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2A389DD1" w:rsidR="003408EB" w:rsidRDefault="003408EB" w:rsidP="005B3D16">
      <w:pPr>
        <w:pStyle w:val="CRCoverPage"/>
        <w:tabs>
          <w:tab w:val="right" w:pos="9639"/>
        </w:tabs>
        <w:spacing w:after="0"/>
        <w:rPr>
          <w:b/>
          <w:i/>
          <w:noProof/>
          <w:sz w:val="28"/>
        </w:rPr>
      </w:pPr>
      <w:r>
        <w:rPr>
          <w:b/>
          <w:noProof/>
          <w:sz w:val="24"/>
        </w:rPr>
        <w:t>3GPP TSG-SA5 Meeting #1</w:t>
      </w:r>
      <w:r w:rsidR="007871E4">
        <w:rPr>
          <w:b/>
          <w:noProof/>
          <w:sz w:val="24"/>
        </w:rPr>
        <w:t>6</w:t>
      </w:r>
      <w:r w:rsidR="00CF0F16">
        <w:rPr>
          <w:b/>
          <w:noProof/>
          <w:sz w:val="24"/>
        </w:rPr>
        <w:t>1</w:t>
      </w:r>
      <w:r>
        <w:rPr>
          <w:b/>
          <w:i/>
          <w:noProof/>
          <w:sz w:val="28"/>
        </w:rPr>
        <w:tab/>
        <w:t>S5-</w:t>
      </w:r>
      <w:r w:rsidR="00E47CBF">
        <w:rPr>
          <w:rFonts w:hint="eastAsia"/>
          <w:b/>
          <w:i/>
          <w:noProof/>
          <w:sz w:val="28"/>
          <w:lang w:eastAsia="zh-CN"/>
        </w:rPr>
        <w:t>252</w:t>
      </w:r>
      <w:r w:rsidR="00421736">
        <w:rPr>
          <w:rFonts w:hint="eastAsia"/>
          <w:b/>
          <w:i/>
          <w:noProof/>
          <w:sz w:val="28"/>
          <w:lang w:eastAsia="zh-CN"/>
        </w:rPr>
        <w:t>8</w:t>
      </w:r>
      <w:r w:rsidR="00845092">
        <w:rPr>
          <w:rFonts w:hint="eastAsia"/>
          <w:b/>
          <w:i/>
          <w:noProof/>
          <w:sz w:val="28"/>
          <w:lang w:eastAsia="zh-CN"/>
        </w:rPr>
        <w:t>2</w:t>
      </w:r>
      <w:r w:rsidR="00421736">
        <w:rPr>
          <w:rFonts w:hint="eastAsia"/>
          <w:b/>
          <w:i/>
          <w:noProof/>
          <w:sz w:val="28"/>
          <w:lang w:eastAsia="zh-CN"/>
        </w:rPr>
        <w:t>9</w:t>
      </w:r>
    </w:p>
    <w:p w14:paraId="06BE0F8C" w14:textId="1BCF82A1" w:rsidR="00211EDC" w:rsidRPr="002D71B9" w:rsidRDefault="002D71B9" w:rsidP="00E47CBF">
      <w:pPr>
        <w:pStyle w:val="Header"/>
        <w:rPr>
          <w:b w:val="0"/>
          <w:sz w:val="24"/>
          <w:lang w:eastAsia="zh-CN"/>
        </w:rPr>
      </w:pPr>
      <w:fldSimple w:instr=" DOCPROPERTY  Location  \* MERGEFORMAT ">
        <w:r>
          <w:rPr>
            <w:sz w:val="24"/>
          </w:rPr>
          <w:t>Fukuoka, Japan</w:t>
        </w:r>
      </w:fldSimple>
      <w:r>
        <w:rPr>
          <w:sz w:val="24"/>
        </w:rPr>
        <w:t xml:space="preserve">, </w:t>
      </w:r>
      <w:fldSimple w:instr=" DOCPROPERTY  EndDate  \* MERGEFORMAT ">
        <w:r w:rsidRPr="00DD0471">
          <w:rPr>
            <w:sz w:val="24"/>
          </w:rPr>
          <w:t>19 - 23 May</w:t>
        </w:r>
        <w:r w:rsidRPr="00BA51D9">
          <w:rPr>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32C5B" w:rsidR="001E41F3" w:rsidRPr="00B25DC9" w:rsidRDefault="00B25DC9" w:rsidP="00E13F3D">
            <w:pPr>
              <w:pStyle w:val="CRCoverPage"/>
              <w:spacing w:after="0"/>
              <w:jc w:val="right"/>
              <w:rPr>
                <w:b/>
                <w:bCs/>
                <w:noProof/>
                <w:sz w:val="28"/>
              </w:rPr>
            </w:pPr>
            <w:r w:rsidRPr="00B25DC9">
              <w:rPr>
                <w:b/>
                <w:bCs/>
                <w:sz w:val="28"/>
                <w:szCs w:val="28"/>
              </w:rPr>
              <w:t>28.105</w:t>
            </w:r>
            <w:r w:rsidR="00E13F3D" w:rsidRPr="00B25DC9">
              <w:rPr>
                <w:b/>
                <w:bCs/>
              </w:rPr>
              <w:fldChar w:fldCharType="begin"/>
            </w:r>
            <w:r w:rsidR="00E13F3D" w:rsidRPr="00B25DC9">
              <w:rPr>
                <w:b/>
                <w:bCs/>
              </w:rPr>
              <w:instrText xml:space="preserve"> DOCPROPERTY  Spec#  \* MERGEFORMAT </w:instrText>
            </w:r>
            <w:r w:rsidR="00E13F3D" w:rsidRPr="00B25DC9">
              <w:rPr>
                <w:b/>
                <w:bCs/>
              </w:rPr>
              <w:fldChar w:fldCharType="separate"/>
            </w:r>
            <w:r w:rsidR="00E13F3D" w:rsidRPr="00B25DC9">
              <w:rPr>
                <w:b/>
                <w:bCs/>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B0C0F1" w:rsidR="001E41F3" w:rsidRPr="00410371" w:rsidRDefault="00DF28BE" w:rsidP="00021EEB">
            <w:pPr>
              <w:pStyle w:val="CRCoverPage"/>
              <w:spacing w:after="0"/>
              <w:jc w:val="center"/>
              <w:rPr>
                <w:noProof/>
              </w:rPr>
            </w:pPr>
            <w:r>
              <w:t>DraftCR</w:t>
            </w:r>
            <w:fldSimple w:instr="DOCPROPERTY  Cr#  \* MERGEFORMAT"/>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72111C" w:rsidR="001E41F3" w:rsidRPr="00410371" w:rsidRDefault="00845092"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148702" w:rsidR="001E41F3" w:rsidRPr="00CC1221" w:rsidRDefault="00CC1221">
            <w:pPr>
              <w:pStyle w:val="CRCoverPage"/>
              <w:spacing w:after="0"/>
              <w:jc w:val="center"/>
              <w:rPr>
                <w:b/>
                <w:bCs/>
                <w:noProof/>
                <w:sz w:val="28"/>
              </w:rPr>
            </w:pPr>
            <w:r w:rsidRPr="00CC1221">
              <w:rPr>
                <w:b/>
                <w:bCs/>
                <w:sz w:val="28"/>
                <w:szCs w:val="28"/>
              </w:rPr>
              <w:t>19.</w:t>
            </w:r>
            <w:r w:rsidR="00597FCD">
              <w:rPr>
                <w:rFonts w:hint="eastAsia"/>
                <w:b/>
                <w:bCs/>
                <w:sz w:val="28"/>
                <w:szCs w:val="28"/>
                <w:lang w:eastAsia="zh-CN"/>
              </w:rPr>
              <w:t>2</w:t>
            </w:r>
            <w:r w:rsidRPr="00CC1221">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94C7F4" w:rsidR="00F25D98" w:rsidRDefault="00BD787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C7B22F" w:rsidR="00F25D98" w:rsidRDefault="00BD78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AE05A6" w:rsidR="001E41F3" w:rsidRDefault="009E5B8B">
            <w:pPr>
              <w:pStyle w:val="CRCoverPage"/>
              <w:spacing w:after="0"/>
              <w:ind w:left="100"/>
              <w:rPr>
                <w:noProof/>
              </w:rPr>
            </w:pPr>
            <w:r w:rsidRPr="009E5B8B">
              <w:rPr>
                <w:noProof/>
              </w:rPr>
              <w:t xml:space="preserve">Input to draftCR Rel19 TS 28.105 Use case </w:t>
            </w:r>
            <w:r w:rsidR="00CF0F16">
              <w:rPr>
                <w:noProof/>
              </w:rPr>
              <w:t xml:space="preserve">and </w:t>
            </w:r>
            <w:r w:rsidR="00047522">
              <w:rPr>
                <w:rFonts w:hint="eastAsia"/>
                <w:noProof/>
                <w:lang w:eastAsia="zh-CN"/>
              </w:rPr>
              <w:t>solution</w:t>
            </w:r>
            <w:r w:rsidR="00CF0F16">
              <w:rPr>
                <w:noProof/>
              </w:rPr>
              <w:t xml:space="preserve"> </w:t>
            </w:r>
            <w:r w:rsidRPr="009E5B8B">
              <w:rPr>
                <w:noProof/>
              </w:rPr>
              <w:t>on sustainable AIML training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339378" w:rsidR="001E41F3" w:rsidRDefault="00433AD3">
            <w:pPr>
              <w:pStyle w:val="CRCoverPage"/>
              <w:spacing w:after="0"/>
              <w:ind w:left="100"/>
              <w:rPr>
                <w:noProof/>
              </w:rPr>
            </w:pPr>
            <w:r w:rsidRPr="00433AD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DOCPROPERTY  SourceIfTsg  \* MERGEFORMAT"/>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E1B703" w:rsidR="001E41F3" w:rsidRDefault="00FD0766">
            <w:pPr>
              <w:pStyle w:val="CRCoverPage"/>
              <w:spacing w:after="0"/>
              <w:ind w:left="100"/>
              <w:rPr>
                <w:noProof/>
              </w:rPr>
            </w:pPr>
            <w:r w:rsidRPr="00FD0766">
              <w:rPr>
                <w:noProof/>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B954EB" w:rsidR="001E41F3" w:rsidRDefault="003408EB">
            <w:pPr>
              <w:pStyle w:val="CRCoverPage"/>
              <w:spacing w:after="0"/>
              <w:ind w:left="100"/>
              <w:rPr>
                <w:noProof/>
              </w:rPr>
            </w:pPr>
            <w:r>
              <w:t>202</w:t>
            </w:r>
            <w:r w:rsidR="00EC5C80">
              <w:t>5</w:t>
            </w:r>
            <w:r>
              <w:t>-</w:t>
            </w:r>
            <w:r w:rsidR="00B25DC9">
              <w:t>0</w:t>
            </w:r>
            <w:r w:rsidR="00421736">
              <w:rPr>
                <w:rFonts w:hint="eastAsia"/>
                <w:lang w:eastAsia="zh-CN"/>
              </w:rPr>
              <w:t>5</w:t>
            </w:r>
            <w:r>
              <w:t>-</w:t>
            </w:r>
            <w:r w:rsidR="00421736">
              <w:rPr>
                <w:rFonts w:hint="eastAsia"/>
                <w:lang w:eastAsia="zh-CN"/>
              </w:rPr>
              <w:t>0</w:t>
            </w:r>
            <w:r w:rsidR="00EC5C80">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50151" w:rsidR="001E41F3" w:rsidRPr="00B25DC9" w:rsidRDefault="00B25DC9" w:rsidP="00D24991">
            <w:pPr>
              <w:pStyle w:val="CRCoverPage"/>
              <w:spacing w:after="0"/>
              <w:ind w:left="100" w:right="-609"/>
              <w:rPr>
                <w:b/>
                <w:bCs/>
                <w:noProof/>
              </w:rPr>
            </w:pPr>
            <w:r w:rsidRPr="00B25DC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2AB10" w:rsidR="001E41F3" w:rsidRDefault="003408EB">
            <w:pPr>
              <w:pStyle w:val="CRCoverPage"/>
              <w:spacing w:after="0"/>
              <w:ind w:left="100"/>
              <w:rPr>
                <w:noProof/>
              </w:rPr>
            </w:pPr>
            <w:r>
              <w:t>Rel-</w:t>
            </w:r>
            <w:r w:rsidR="00B25DC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486E9" w14:textId="4656F7B7" w:rsidR="00CF0F16" w:rsidRDefault="009E5B8B">
            <w:pPr>
              <w:pStyle w:val="CRCoverPage"/>
              <w:spacing w:after="0"/>
              <w:ind w:left="100"/>
              <w:rPr>
                <w:noProof/>
              </w:rPr>
            </w:pPr>
            <w:r>
              <w:rPr>
                <w:noProof/>
              </w:rPr>
              <w:t xml:space="preserve">Introduction of a new use case and related requirements to enable ML trianing MnS consumer to </w:t>
            </w:r>
            <w:r w:rsidR="009829A4">
              <w:rPr>
                <w:noProof/>
              </w:rPr>
              <w:t xml:space="preserve">request the type </w:t>
            </w:r>
            <w:r w:rsidR="00BA38BD">
              <w:rPr>
                <w:noProof/>
              </w:rPr>
              <w:t xml:space="preserve">of </w:t>
            </w:r>
            <w:r w:rsidR="009829A4">
              <w:rPr>
                <w:noProof/>
              </w:rPr>
              <w:t>energy to be</w:t>
            </w:r>
            <w:r>
              <w:rPr>
                <w:noProof/>
              </w:rPr>
              <w:t xml:space="preserve"> used to train an ML model.</w:t>
            </w:r>
            <w:r w:rsidR="00CF0F16">
              <w:rPr>
                <w:noProof/>
              </w:rPr>
              <w:t xml:space="preserve"> </w:t>
            </w:r>
          </w:p>
          <w:p w14:paraId="708AA7DE" w14:textId="63F1DE09" w:rsidR="001E41F3" w:rsidRDefault="00CF0F16">
            <w:pPr>
              <w:pStyle w:val="CRCoverPage"/>
              <w:spacing w:after="0"/>
              <w:ind w:left="100"/>
              <w:rPr>
                <w:noProof/>
              </w:rPr>
            </w:pPr>
            <w:r w:rsidRPr="00E846C7">
              <w:rPr>
                <w:noProof/>
              </w:rPr>
              <w:t>Introduction</w:t>
            </w:r>
            <w:r>
              <w:rPr>
                <w:noProof/>
              </w:rPr>
              <w:t xml:space="preserve"> of</w:t>
            </w:r>
            <w:r w:rsidRPr="00E846C7">
              <w:rPr>
                <w:noProof/>
              </w:rPr>
              <w:t xml:space="preserve"> </w:t>
            </w:r>
            <w:r>
              <w:rPr>
                <w:noProof/>
              </w:rPr>
              <w:t>a solution</w:t>
            </w:r>
            <w:r w:rsidRPr="00E846C7">
              <w:rPr>
                <w:noProof/>
              </w:rPr>
              <w:t xml:space="preserve"> to enable ML tra</w:t>
            </w:r>
            <w:r>
              <w:rPr>
                <w:noProof/>
              </w:rPr>
              <w:t>i</w:t>
            </w:r>
            <w:r w:rsidRPr="00E846C7">
              <w:rPr>
                <w:noProof/>
              </w:rPr>
              <w:t xml:space="preserve">ning MnS consumer to </w:t>
            </w:r>
            <w:r>
              <w:rPr>
                <w:noProof/>
              </w:rPr>
              <w:t xml:space="preserve">indicate the type of  energy </w:t>
            </w:r>
            <w:r w:rsidRPr="00E846C7">
              <w:rPr>
                <w:noProof/>
              </w:rPr>
              <w:t>used to train an ML model.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B3760C" w14:textId="41188145" w:rsidR="001E41F3" w:rsidRDefault="009E5B8B" w:rsidP="00CF0F16">
            <w:pPr>
              <w:pStyle w:val="CRCoverPage"/>
              <w:numPr>
                <w:ilvl w:val="0"/>
                <w:numId w:val="5"/>
              </w:numPr>
              <w:spacing w:after="0"/>
              <w:rPr>
                <w:noProof/>
              </w:rPr>
            </w:pPr>
            <w:r>
              <w:rPr>
                <w:noProof/>
              </w:rPr>
              <w:t>Introduction of a new use case on sustainable AI for training</w:t>
            </w:r>
          </w:p>
          <w:p w14:paraId="05CBB1D8" w14:textId="77777777" w:rsidR="009E5B8B" w:rsidRDefault="009E5B8B" w:rsidP="00CF0F16">
            <w:pPr>
              <w:pStyle w:val="CRCoverPage"/>
              <w:numPr>
                <w:ilvl w:val="0"/>
                <w:numId w:val="5"/>
              </w:numPr>
              <w:spacing w:after="0"/>
              <w:rPr>
                <w:noProof/>
              </w:rPr>
            </w:pPr>
            <w:r>
              <w:rPr>
                <w:noProof/>
              </w:rPr>
              <w:t xml:space="preserve">Introduce of </w:t>
            </w:r>
            <w:r w:rsidR="00201FC2">
              <w:rPr>
                <w:noProof/>
              </w:rPr>
              <w:t>one</w:t>
            </w:r>
            <w:r>
              <w:rPr>
                <w:noProof/>
              </w:rPr>
              <w:t xml:space="preserve"> new requirement on sustainable AI for training</w:t>
            </w:r>
          </w:p>
          <w:p w14:paraId="72724CF5" w14:textId="77777777" w:rsidR="00CF0F16" w:rsidRDefault="00CF0F16" w:rsidP="00CF0F16">
            <w:pPr>
              <w:pStyle w:val="CRCoverPage"/>
              <w:numPr>
                <w:ilvl w:val="0"/>
                <w:numId w:val="5"/>
              </w:numPr>
              <w:spacing w:after="0"/>
              <w:rPr>
                <w:noProof/>
              </w:rPr>
            </w:pPr>
            <w:r>
              <w:rPr>
                <w:noProof/>
              </w:rPr>
              <w:t>Introduction of a new data energyProfile in the MLTrainingFunction</w:t>
            </w:r>
          </w:p>
          <w:p w14:paraId="31C656EC" w14:textId="25FF5AA0" w:rsidR="00CF0F16" w:rsidRDefault="00CF0F16" w:rsidP="00CF0F16">
            <w:pPr>
              <w:pStyle w:val="CRCoverPage"/>
              <w:numPr>
                <w:ilvl w:val="0"/>
                <w:numId w:val="5"/>
              </w:numPr>
              <w:spacing w:after="0"/>
              <w:rPr>
                <w:noProof/>
              </w:rPr>
            </w:pPr>
            <w:r>
              <w:rPr>
                <w:noProof/>
              </w:rPr>
              <w:t>Description of the new attributes as part of energyProfile in the attributes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227EC9" w:rsidR="001E41F3" w:rsidRDefault="009E5B8B">
            <w:pPr>
              <w:pStyle w:val="CRCoverPage"/>
              <w:spacing w:after="0"/>
              <w:ind w:left="100"/>
              <w:rPr>
                <w:noProof/>
              </w:rPr>
            </w:pPr>
            <w:r>
              <w:rPr>
                <w:noProof/>
              </w:rPr>
              <w:t xml:space="preserve">No support to enable the ML training MnS consumer </w:t>
            </w:r>
            <w:r w:rsidR="00CF0F16" w:rsidRPr="00A41E65">
              <w:rPr>
                <w:noProof/>
              </w:rPr>
              <w:t xml:space="preserve">to </w:t>
            </w:r>
            <w:r w:rsidR="00CF0F16">
              <w:rPr>
                <w:noProof/>
              </w:rPr>
              <w:t xml:space="preserve">indicate the type of energy </w:t>
            </w:r>
            <w:r w:rsidR="00CF0F16" w:rsidRPr="00A41E65">
              <w:rPr>
                <w:noProof/>
              </w:rPr>
              <w:t>used to train an ML model.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490B2C" w:rsidR="001E41F3" w:rsidRDefault="002E5A94">
            <w:pPr>
              <w:pStyle w:val="CRCoverPage"/>
              <w:spacing w:after="0"/>
              <w:ind w:left="100"/>
            </w:pPr>
            <w:r>
              <w:rPr>
                <w:noProof/>
              </w:rPr>
              <w:t>6.2b.2</w:t>
            </w:r>
            <w:r w:rsidR="006209A9">
              <w:rPr>
                <w:rFonts w:hint="eastAsia"/>
                <w:noProof/>
                <w:lang w:eastAsia="zh-CN"/>
              </w:rPr>
              <w:t>.X(new)</w:t>
            </w:r>
            <w:r>
              <w:rPr>
                <w:noProof/>
              </w:rPr>
              <w:t>, 6.2b.3</w:t>
            </w:r>
            <w:r w:rsidR="007E6B66">
              <w:rPr>
                <w:rFonts w:hint="eastAsia"/>
                <w:noProof/>
                <w:lang w:eastAsia="zh-CN"/>
              </w:rPr>
              <w:t>, 7.4</w:t>
            </w:r>
            <w:r w:rsidR="009501CC">
              <w:rPr>
                <w:rFonts w:hint="eastAsia"/>
                <w:noProof/>
                <w:lang w:eastAsia="zh-CN"/>
              </w:rPr>
              <w:t>.y(new),</w:t>
            </w:r>
            <w:r w:rsidR="000567B3">
              <w:rPr>
                <w:rFonts w:hint="eastAsia"/>
                <w:noProof/>
                <w:lang w:eastAsia="zh-CN"/>
              </w:rPr>
              <w:t xml:space="preserve"> 7.3a.1.2.1, 7.3a.1.2.2,</w:t>
            </w:r>
            <w:r w:rsidR="009501CC">
              <w:rPr>
                <w:rFonts w:hint="eastAsia"/>
                <w:noProof/>
                <w:lang w:eastAsia="zh-CN"/>
              </w:rPr>
              <w:t xml:space="preserve"> 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A1E117" w:rsidR="001E41F3" w:rsidRDefault="002934A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450D9D" w:rsidR="001E41F3" w:rsidRDefault="002934A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282D34" w:rsidR="001E41F3" w:rsidRDefault="002934A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7556C9" w:rsidR="008863B9" w:rsidRDefault="00845092">
            <w:pPr>
              <w:pStyle w:val="CRCoverPage"/>
              <w:spacing w:after="0"/>
              <w:ind w:left="100"/>
              <w:rPr>
                <w:noProof/>
                <w:lang w:eastAsia="zh-CN"/>
              </w:rPr>
            </w:pPr>
            <w:r>
              <w:rPr>
                <w:rFonts w:hint="eastAsia"/>
                <w:noProof/>
                <w:lang w:eastAsia="zh-CN"/>
              </w:rPr>
              <w:t>Revision of S5-252389</w:t>
            </w:r>
          </w:p>
        </w:tc>
      </w:tr>
    </w:tbl>
    <w:p w14:paraId="17759814" w14:textId="77777777" w:rsidR="001E41F3" w:rsidRDefault="001E41F3">
      <w:pPr>
        <w:pStyle w:val="CRCoverPage"/>
        <w:spacing w:after="0"/>
        <w:rPr>
          <w:noProof/>
          <w:sz w:val="8"/>
          <w:szCs w:val="8"/>
        </w:rPr>
      </w:pPr>
    </w:p>
    <w:p w14:paraId="29982F11" w14:textId="77777777" w:rsidR="001E41F3" w:rsidRDefault="001E41F3">
      <w:pPr>
        <w:rPr>
          <w:noProof/>
        </w:rPr>
      </w:pPr>
    </w:p>
    <w:p w14:paraId="147F1562" w14:textId="77777777" w:rsidR="00CC1221" w:rsidRDefault="00CC1221">
      <w:pPr>
        <w:rPr>
          <w:noProof/>
        </w:rPr>
      </w:pPr>
    </w:p>
    <w:p w14:paraId="3FA96F3E" w14:textId="77777777" w:rsidR="00CC1221" w:rsidRDefault="00CC1221">
      <w:pPr>
        <w:rPr>
          <w:noProof/>
        </w:rPr>
      </w:pPr>
    </w:p>
    <w:p w14:paraId="214207E5" w14:textId="77777777" w:rsidR="00CC1221" w:rsidRDefault="00CC1221">
      <w:pPr>
        <w:rPr>
          <w:noProof/>
        </w:rPr>
      </w:pPr>
    </w:p>
    <w:p w14:paraId="100E08A9" w14:textId="77777777" w:rsidR="00CC1221" w:rsidRDefault="00CC1221">
      <w:pPr>
        <w:rPr>
          <w:noProof/>
        </w:rPr>
      </w:pPr>
    </w:p>
    <w:p w14:paraId="0C08301A" w14:textId="77777777" w:rsidR="00CC1221" w:rsidRDefault="00CC1221">
      <w:pPr>
        <w:rPr>
          <w:noProof/>
        </w:rPr>
      </w:pPr>
    </w:p>
    <w:p w14:paraId="33B96203" w14:textId="77777777" w:rsidR="00CC1221" w:rsidRDefault="00CC1221">
      <w:pPr>
        <w:rPr>
          <w:noProof/>
        </w:rPr>
      </w:pPr>
    </w:p>
    <w:p w14:paraId="7F0A1794" w14:textId="77777777" w:rsidR="00CC1221" w:rsidRDefault="00CC1221">
      <w:pPr>
        <w:rPr>
          <w:noProof/>
        </w:rPr>
      </w:pPr>
    </w:p>
    <w:p w14:paraId="0B7A193D" w14:textId="77777777" w:rsidR="00CC1221" w:rsidRDefault="00CC1221">
      <w:pPr>
        <w:rPr>
          <w:noProof/>
        </w:rPr>
      </w:pPr>
    </w:p>
    <w:p w14:paraId="15EC6593" w14:textId="77777777" w:rsidR="00CC1221" w:rsidRDefault="00CC1221" w:rsidP="00CC122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482019F9" w14:textId="77777777" w:rsidR="00A9048A" w:rsidRPr="00A9048A" w:rsidRDefault="00A9048A" w:rsidP="00A9048A">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zh-CN"/>
        </w:rPr>
      </w:pPr>
      <w:bookmarkStart w:id="1" w:name="_Toc106015853"/>
      <w:bookmarkStart w:id="2" w:name="_Toc106098491"/>
      <w:bookmarkStart w:id="3" w:name="_Toc178169021"/>
      <w:r w:rsidRPr="00A9048A">
        <w:rPr>
          <w:rFonts w:ascii="Arial" w:hAnsi="Arial"/>
          <w:sz w:val="36"/>
        </w:rPr>
        <w:t>6</w:t>
      </w:r>
      <w:r w:rsidRPr="00A9048A">
        <w:rPr>
          <w:rFonts w:ascii="Arial" w:hAnsi="Arial"/>
          <w:sz w:val="36"/>
        </w:rPr>
        <w:tab/>
        <w:t>AI/ML management use cases and requirements</w:t>
      </w:r>
      <w:bookmarkEnd w:id="1"/>
      <w:bookmarkEnd w:id="2"/>
      <w:bookmarkEnd w:id="3"/>
    </w:p>
    <w:p w14:paraId="11470C47" w14:textId="77777777" w:rsidR="00A9048A" w:rsidRPr="00A9048A" w:rsidRDefault="00A9048A" w:rsidP="00A9048A">
      <w:pPr>
        <w:keepNext/>
        <w:keepLines/>
        <w:overflowPunct w:val="0"/>
        <w:autoSpaceDE w:val="0"/>
        <w:autoSpaceDN w:val="0"/>
        <w:adjustRightInd w:val="0"/>
        <w:spacing w:before="180"/>
        <w:ind w:left="1134" w:hanging="1134"/>
        <w:outlineLvl w:val="1"/>
        <w:rPr>
          <w:rFonts w:ascii="Arial" w:hAnsi="Arial"/>
          <w:sz w:val="32"/>
        </w:rPr>
      </w:pPr>
      <w:bookmarkStart w:id="4" w:name="_Toc178169025"/>
      <w:r w:rsidRPr="00A9048A">
        <w:rPr>
          <w:rFonts w:ascii="Arial" w:hAnsi="Arial"/>
          <w:sz w:val="32"/>
        </w:rPr>
        <w:t>6.2b</w:t>
      </w:r>
      <w:r w:rsidRPr="00A9048A">
        <w:rPr>
          <w:rFonts w:ascii="Arial" w:hAnsi="Arial"/>
          <w:sz w:val="32"/>
        </w:rPr>
        <w:tab/>
        <w:t>ML model training</w:t>
      </w:r>
      <w:bookmarkEnd w:id="4"/>
      <w:r w:rsidRPr="00A9048A">
        <w:rPr>
          <w:rFonts w:ascii="Arial" w:hAnsi="Arial"/>
          <w:sz w:val="32"/>
        </w:rPr>
        <w:t xml:space="preserve"> </w:t>
      </w:r>
    </w:p>
    <w:p w14:paraId="542B99B3" w14:textId="77777777" w:rsidR="00A9048A" w:rsidDel="00A93175" w:rsidRDefault="00A9048A" w:rsidP="00A93175">
      <w:pPr>
        <w:keepNext/>
        <w:keepLines/>
        <w:overflowPunct w:val="0"/>
        <w:autoSpaceDE w:val="0"/>
        <w:autoSpaceDN w:val="0"/>
        <w:adjustRightInd w:val="0"/>
        <w:spacing w:before="120"/>
        <w:ind w:left="1134" w:hanging="1134"/>
        <w:outlineLvl w:val="2"/>
        <w:rPr>
          <w:del w:id="5" w:author="Tejas" w:date="2025-01-10T11:14:00Z" w16du:dateUtc="2025-01-10T10:14:00Z"/>
          <w:rFonts w:ascii="Arial" w:hAnsi="Arial"/>
          <w:sz w:val="28"/>
        </w:rPr>
      </w:pPr>
      <w:bookmarkStart w:id="6" w:name="_Toc178169027"/>
      <w:r w:rsidRPr="00A9048A">
        <w:rPr>
          <w:rFonts w:ascii="Arial" w:hAnsi="Arial"/>
          <w:sz w:val="28"/>
        </w:rPr>
        <w:t>6.2b.2</w:t>
      </w:r>
      <w:r w:rsidRPr="00A9048A">
        <w:rPr>
          <w:rFonts w:ascii="Arial" w:hAnsi="Arial"/>
          <w:sz w:val="28"/>
        </w:rPr>
        <w:tab/>
        <w:t>Use cases</w:t>
      </w:r>
      <w:bookmarkEnd w:id="6"/>
    </w:p>
    <w:p w14:paraId="3CCC618D" w14:textId="6B8B8C74" w:rsidR="00A2050F" w:rsidRDefault="00A2050F" w:rsidP="00A2050F">
      <w:pPr>
        <w:keepNext/>
        <w:keepLines/>
        <w:overflowPunct w:val="0"/>
        <w:autoSpaceDE w:val="0"/>
        <w:autoSpaceDN w:val="0"/>
        <w:adjustRightInd w:val="0"/>
        <w:spacing w:before="120"/>
        <w:ind w:left="1418" w:hanging="1418"/>
        <w:outlineLvl w:val="3"/>
        <w:rPr>
          <w:ins w:id="7" w:author="Nokia" w:date="2025-02-06T12:12:00Z" w16du:dateUtc="2025-02-06T11:12:00Z"/>
          <w:rFonts w:ascii="Arial" w:hAnsi="Arial"/>
          <w:sz w:val="24"/>
          <w:szCs w:val="24"/>
        </w:rPr>
      </w:pPr>
      <w:bookmarkStart w:id="8" w:name="_Toc178169035"/>
      <w:ins w:id="9" w:author="Nokia" w:date="2025-02-06T12:12:00Z" w16du:dateUtc="2025-02-06T11:12:00Z">
        <w:r w:rsidRPr="43BAC19C">
          <w:rPr>
            <w:rFonts w:ascii="Arial" w:hAnsi="Arial"/>
            <w:sz w:val="24"/>
            <w:szCs w:val="24"/>
          </w:rPr>
          <w:t>6.2b.2.</w:t>
        </w:r>
        <w:r>
          <w:rPr>
            <w:rFonts w:ascii="Arial" w:hAnsi="Arial"/>
            <w:sz w:val="24"/>
            <w:szCs w:val="24"/>
          </w:rPr>
          <w:t>X</w:t>
        </w:r>
        <w:r>
          <w:tab/>
        </w:r>
      </w:ins>
      <w:bookmarkEnd w:id="8"/>
      <w:ins w:id="10" w:author="Nokia" w:date="2025-03-20T11:58:00Z" w16du:dateUtc="2025-03-20T10:58:00Z">
        <w:r w:rsidR="006257CB">
          <w:rPr>
            <w:rFonts w:ascii="Arial" w:hAnsi="Arial"/>
            <w:sz w:val="24"/>
            <w:szCs w:val="24"/>
          </w:rPr>
          <w:t>Sustainab</w:t>
        </w:r>
      </w:ins>
      <w:ins w:id="11" w:author="Nokia" w:date="2025-03-20T12:18:00Z" w16du:dateUtc="2025-03-20T11:18:00Z">
        <w:r w:rsidR="00BA6932">
          <w:rPr>
            <w:rFonts w:ascii="Arial" w:hAnsi="Arial"/>
            <w:sz w:val="24"/>
            <w:szCs w:val="24"/>
          </w:rPr>
          <w:t xml:space="preserve">le </w:t>
        </w:r>
        <w:r w:rsidR="006B0831">
          <w:rPr>
            <w:rFonts w:ascii="Arial" w:hAnsi="Arial"/>
            <w:sz w:val="24"/>
            <w:szCs w:val="24"/>
          </w:rPr>
          <w:t xml:space="preserve">aspects of </w:t>
        </w:r>
      </w:ins>
      <w:ins w:id="12" w:author="Nokia" w:date="2025-02-06T12:12:00Z" w16du:dateUtc="2025-02-06T11:12:00Z">
        <w:r w:rsidRPr="43BAC19C">
          <w:rPr>
            <w:rFonts w:ascii="Arial" w:hAnsi="Arial"/>
            <w:sz w:val="24"/>
            <w:szCs w:val="24"/>
          </w:rPr>
          <w:t>ML model training</w:t>
        </w:r>
      </w:ins>
    </w:p>
    <w:p w14:paraId="319C5BB2" w14:textId="77777777" w:rsidR="000567B3" w:rsidRDefault="000567B3" w:rsidP="00866FCF">
      <w:pPr>
        <w:overflowPunct w:val="0"/>
        <w:autoSpaceDE w:val="0"/>
        <w:autoSpaceDN w:val="0"/>
        <w:adjustRightInd w:val="0"/>
      </w:pPr>
      <w:ins w:id="13" w:author="Nokia" w:date="2025-03-20T11:59:00Z" w16du:dateUtc="2025-03-20T10:59:00Z">
        <w:r>
          <w:t>ML model training is a resource-intensive process</w:t>
        </w:r>
      </w:ins>
      <w:ins w:id="14" w:author="Nokia" w:date="2025-03-20T12:00:00Z" w16du:dateUtc="2025-03-20T11:00:00Z">
        <w:r>
          <w:t>,</w:t>
        </w:r>
      </w:ins>
      <w:ins w:id="15" w:author="Nokia" w:date="2025-03-20T11:59:00Z" w16du:dateUtc="2025-03-20T10:59:00Z">
        <w:r>
          <w:t xml:space="preserve"> </w:t>
        </w:r>
      </w:ins>
      <w:ins w:id="16" w:author="Nokia" w:date="2025-03-20T12:00:00Z" w16du:dateUtc="2025-03-20T11:00:00Z">
        <w:r w:rsidRPr="00402F96">
          <w:t>especially as ML models become more complex</w:t>
        </w:r>
        <w:r>
          <w:t xml:space="preserve">, </w:t>
        </w:r>
      </w:ins>
      <w:ins w:id="17" w:author="Nokia" w:date="2025-03-20T12:01:00Z" w16du:dateUtc="2025-03-20T11:01:00Z">
        <w:r w:rsidRPr="00402F96">
          <w:t>since it involves processing large datasets and performing numerous calculations to adjust the ML model parameters</w:t>
        </w:r>
        <w:r>
          <w:t>. T</w:t>
        </w:r>
      </w:ins>
      <w:ins w:id="18" w:author="Nokia" w:date="2025-03-20T12:00:00Z" w16du:dateUtc="2025-03-20T11:00:00Z">
        <w:r>
          <w:t xml:space="preserve">he type of energy used </w:t>
        </w:r>
      </w:ins>
      <w:ins w:id="19" w:author="Nokia" w:date="2025-03-20T12:01:00Z" w16du:dateUtc="2025-03-20T11:01:00Z">
        <w:r>
          <w:t xml:space="preserve">to train ML model </w:t>
        </w:r>
      </w:ins>
      <w:ins w:id="20" w:author="Nokia" w:date="2025-03-20T12:00:00Z" w16du:dateUtc="2025-03-20T11:00:00Z">
        <w:r>
          <w:t xml:space="preserve">can significantly impact its sustainability. </w:t>
        </w:r>
      </w:ins>
      <w:ins w:id="21" w:author="Nokia" w:date="2025-03-20T12:01:00Z">
        <w:r w:rsidRPr="006257CB">
          <w:t>Using renewable energy sources for</w:t>
        </w:r>
      </w:ins>
      <w:ins w:id="22" w:author="Nokia" w:date="2025-03-20T12:03:00Z" w16du:dateUtc="2025-03-20T11:03:00Z">
        <w:r>
          <w:t xml:space="preserve"> ML</w:t>
        </w:r>
      </w:ins>
      <w:ins w:id="23" w:author="Nokia" w:date="2025-03-20T12:01:00Z">
        <w:r w:rsidRPr="006257CB">
          <w:t xml:space="preserve"> model training offers several benefits</w:t>
        </w:r>
      </w:ins>
      <w:ins w:id="24" w:author="Nokia" w:date="2025-03-20T12:03:00Z" w16du:dateUtc="2025-03-20T11:03:00Z">
        <w:r>
          <w:t>:</w:t>
        </w:r>
      </w:ins>
    </w:p>
    <w:p w14:paraId="4F32F7E3" w14:textId="66D8F013" w:rsidR="00866FCF" w:rsidRPr="00791100" w:rsidRDefault="00791100" w:rsidP="00791100">
      <w:pPr>
        <w:ind w:leftChars="142" w:left="426" w:hanging="142"/>
        <w:rPr>
          <w:szCs w:val="18"/>
        </w:rPr>
      </w:pPr>
      <w:r w:rsidRPr="00791100">
        <w:rPr>
          <w:rFonts w:hint="eastAsia"/>
          <w:szCs w:val="18"/>
          <w:lang w:eastAsia="zh-CN"/>
        </w:rPr>
        <w:t>-</w:t>
      </w:r>
      <w:r>
        <w:rPr>
          <w:szCs w:val="18"/>
        </w:rPr>
        <w:t xml:space="preserve"> </w:t>
      </w:r>
      <w:r>
        <w:rPr>
          <w:rFonts w:hint="eastAsia"/>
          <w:szCs w:val="18"/>
          <w:lang w:eastAsia="zh-CN"/>
        </w:rPr>
        <w:t xml:space="preserve"> </w:t>
      </w:r>
      <w:ins w:id="25" w:author="Nokia" w:date="2025-03-20T12:04:00Z" w16du:dateUtc="2025-03-20T11:04:00Z">
        <w:r w:rsidR="00866FCF" w:rsidRPr="00791100">
          <w:rPr>
            <w:szCs w:val="18"/>
          </w:rPr>
          <w:t>Renewable energy sources, such as solar, wind, hydroelectric, geothermal, and biomass, produce little to no greenhouse gas emissions and helps reduce the carbon footprint of ML model training</w:t>
        </w:r>
      </w:ins>
    </w:p>
    <w:p w14:paraId="24E84CA3" w14:textId="4E2AF31E" w:rsidR="00866FCF" w:rsidRPr="00791100" w:rsidRDefault="00791100" w:rsidP="00791100">
      <w:pPr>
        <w:ind w:leftChars="142" w:left="426" w:hanging="142"/>
        <w:rPr>
          <w:ins w:id="26" w:author="Nokia" w:date="2025-03-20T12:03:00Z" w16du:dateUtc="2025-03-20T11:03:00Z"/>
          <w:szCs w:val="18"/>
          <w:lang w:eastAsia="zh-CN"/>
        </w:rPr>
      </w:pPr>
      <w:r>
        <w:rPr>
          <w:rFonts w:hint="eastAsia"/>
          <w:szCs w:val="18"/>
          <w:lang w:eastAsia="zh-CN"/>
        </w:rPr>
        <w:t xml:space="preserve">-  </w:t>
      </w:r>
      <w:ins w:id="27" w:author="Nokia" w:date="2025-03-20T12:05:00Z">
        <w:r w:rsidR="00866FCF" w:rsidRPr="006257CB">
          <w:rPr>
            <w:szCs w:val="18"/>
            <w:lang w:eastAsia="zh-CN"/>
          </w:rPr>
          <w:t xml:space="preserve">Over time, the cost of renewable energy has been decreasing, making it a more economically viable option for </w:t>
        </w:r>
      </w:ins>
      <w:ins w:id="28" w:author="Nokia" w:date="2025-03-20T12:05:00Z" w16du:dateUtc="2025-03-20T11:05:00Z">
        <w:r w:rsidR="00866FCF">
          <w:rPr>
            <w:szCs w:val="18"/>
            <w:lang w:eastAsia="zh-CN"/>
          </w:rPr>
          <w:t>ML model training</w:t>
        </w:r>
      </w:ins>
      <w:ins w:id="29" w:author="Nokia" w:date="2025-03-20T12:05:00Z">
        <w:r w:rsidR="00866FCF" w:rsidRPr="006257CB">
          <w:rPr>
            <w:szCs w:val="18"/>
            <w:lang w:eastAsia="zh-CN"/>
          </w:rPr>
          <w:t>.</w:t>
        </w:r>
      </w:ins>
    </w:p>
    <w:p w14:paraId="637AFA24" w14:textId="77777777" w:rsidR="000567B3" w:rsidRPr="00866FCF" w:rsidRDefault="000567B3" w:rsidP="00866FCF">
      <w:pPr>
        <w:overflowPunct w:val="0"/>
        <w:autoSpaceDE w:val="0"/>
        <w:autoSpaceDN w:val="0"/>
        <w:adjustRightInd w:val="0"/>
      </w:pPr>
      <w:ins w:id="30" w:author="Nokia" w:date="2025-03-20T12:05:00Z" w16du:dateUtc="2025-03-20T11:05:00Z">
        <w:r w:rsidRPr="00866FCF">
          <w:t xml:space="preserve">Therefore, </w:t>
        </w:r>
      </w:ins>
      <w:ins w:id="31" w:author="Nokia" w:date="2025-03-20T12:07:00Z" w16du:dateUtc="2025-03-20T11:07:00Z">
        <w:r w:rsidRPr="00866FCF">
          <w:t>the MnS consumer may have concerns on the type of energy used to train an ML model</w:t>
        </w:r>
      </w:ins>
      <w:ins w:id="32" w:author="Nokia" w:date="2025-03-20T12:12:00Z" w16du:dateUtc="2025-03-20T11:12:00Z">
        <w:r w:rsidRPr="00866FCF">
          <w:t>. T</w:t>
        </w:r>
      </w:ins>
      <w:ins w:id="33" w:author="Nokia" w:date="2025-03-20T12:07:00Z" w16du:dateUtc="2025-03-20T11:07:00Z">
        <w:r w:rsidRPr="00866FCF">
          <w:t xml:space="preserve">he </w:t>
        </w:r>
      </w:ins>
      <w:ins w:id="34" w:author="Nokia" w:date="2025-03-20T12:11:00Z" w16du:dateUtc="2025-03-20T11:11:00Z">
        <w:r w:rsidRPr="00866FCF">
          <w:t xml:space="preserve">MnS </w:t>
        </w:r>
      </w:ins>
      <w:ins w:id="35" w:author="Nokia" w:date="2025-03-20T12:07:00Z" w16du:dateUtc="2025-03-20T11:07:00Z">
        <w:r w:rsidRPr="00866FCF">
          <w:t xml:space="preserve">producer should </w:t>
        </w:r>
      </w:ins>
      <w:ins w:id="36" w:author="Nokia" w:date="2025-03-20T12:12:00Z" w16du:dateUtc="2025-03-20T11:12:00Z">
        <w:r w:rsidRPr="00866FCF">
          <w:t xml:space="preserve">be able to indicate whether renewable energy can be used </w:t>
        </w:r>
      </w:ins>
      <w:ins w:id="37" w:author="Nokia" w:date="2025-03-20T12:13:00Z">
        <w:r w:rsidRPr="00866FCF">
          <w:t>for ML model training</w:t>
        </w:r>
      </w:ins>
      <w:ins w:id="38" w:author="Nokia" w:date="2025-03-20T12:12:00Z" w16du:dateUtc="2025-03-20T11:12:00Z">
        <w:r w:rsidRPr="00866FCF">
          <w:t xml:space="preserve"> and </w:t>
        </w:r>
      </w:ins>
      <w:ins w:id="39" w:author="Nokia" w:date="2025-03-20T12:14:00Z">
        <w:r w:rsidRPr="00866FCF">
          <w:t xml:space="preserve">provide means for </w:t>
        </w:r>
      </w:ins>
      <w:ins w:id="40" w:author="Nokia" w:date="2025-03-20T12:14:00Z" w16du:dateUtc="2025-03-20T11:14:00Z">
        <w:r w:rsidRPr="00866FCF">
          <w:t xml:space="preserve">the </w:t>
        </w:r>
      </w:ins>
      <w:ins w:id="41" w:author="Nokia" w:date="2025-03-20T12:14:00Z">
        <w:r w:rsidRPr="00866FCF">
          <w:t xml:space="preserve">consumer to specify their </w:t>
        </w:r>
      </w:ins>
      <w:ins w:id="42" w:author="Nokia" w:date="2025-05-02T11:15:00Z" w16du:dateUtc="2025-05-02T09:15:00Z">
        <w:r w:rsidRPr="00866FCF">
          <w:t>preference to use</w:t>
        </w:r>
      </w:ins>
      <w:ins w:id="43" w:author="Nokia" w:date="2025-03-20T12:14:00Z">
        <w:r w:rsidRPr="00866FCF">
          <w:t xml:space="preserve"> renewable energy</w:t>
        </w:r>
      </w:ins>
      <w:ins w:id="44" w:author="Nokia" w:date="2025-05-02T11:15:00Z" w16du:dateUtc="2025-05-02T09:15:00Z">
        <w:r w:rsidRPr="00866FCF">
          <w:t xml:space="preserve"> for ML model training</w:t>
        </w:r>
      </w:ins>
      <w:ins w:id="45" w:author="Nokia" w:date="2025-03-20T12:14:00Z">
        <w:r w:rsidRPr="00866FCF">
          <w:t>.</w:t>
        </w:r>
      </w:ins>
    </w:p>
    <w:p w14:paraId="6417848A" w14:textId="77777777" w:rsidR="000567B3" w:rsidRPr="000F606A" w:rsidRDefault="000567B3" w:rsidP="000567B3">
      <w:pPr>
        <w:overflowPunct w:val="0"/>
        <w:autoSpaceDE w:val="0"/>
        <w:autoSpaceDN w:val="0"/>
        <w:adjustRightInd w:val="0"/>
        <w:rPr>
          <w:lang w:eastAsia="zh-CN"/>
        </w:rPr>
      </w:pPr>
    </w:p>
    <w:p w14:paraId="2C9BF55E" w14:textId="77777777" w:rsidR="000567B3" w:rsidRPr="00396D3F" w:rsidRDefault="000567B3" w:rsidP="000567B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09150F71" w14:textId="77777777" w:rsidR="00FB0292" w:rsidRPr="00C85364" w:rsidRDefault="00FB0292" w:rsidP="00FB0292">
      <w:pPr>
        <w:keepNext/>
        <w:keepLines/>
        <w:overflowPunct w:val="0"/>
        <w:autoSpaceDE w:val="0"/>
        <w:autoSpaceDN w:val="0"/>
        <w:adjustRightInd w:val="0"/>
        <w:spacing w:before="120"/>
        <w:ind w:left="1134" w:hanging="1134"/>
        <w:textAlignment w:val="baseline"/>
        <w:outlineLvl w:val="2"/>
        <w:rPr>
          <w:rFonts w:ascii="Arial" w:hAnsi="Arial"/>
          <w:sz w:val="28"/>
        </w:rPr>
      </w:pPr>
      <w:bookmarkStart w:id="46" w:name="_Toc193445293"/>
      <w:bookmarkStart w:id="47" w:name="_Hlk197685739"/>
      <w:r w:rsidRPr="00C85364">
        <w:rPr>
          <w:rFonts w:ascii="Arial" w:hAnsi="Arial"/>
          <w:sz w:val="28"/>
        </w:rPr>
        <w:t>6.2b.3</w:t>
      </w:r>
      <w:r w:rsidRPr="00C85364">
        <w:rPr>
          <w:rFonts w:ascii="Arial" w:hAnsi="Arial"/>
          <w:sz w:val="28"/>
        </w:rPr>
        <w:tab/>
        <w:t>Requirements for ML model training</w:t>
      </w:r>
      <w:bookmarkEnd w:id="46"/>
    </w:p>
    <w:p w14:paraId="07FE16BB" w14:textId="77777777" w:rsidR="00FB0292" w:rsidRPr="00C85364" w:rsidRDefault="00FB0292" w:rsidP="00FB0292">
      <w:pPr>
        <w:keepNext/>
        <w:keepLines/>
        <w:overflowPunct w:val="0"/>
        <w:autoSpaceDE w:val="0"/>
        <w:autoSpaceDN w:val="0"/>
        <w:adjustRightInd w:val="0"/>
        <w:spacing w:before="60"/>
        <w:jc w:val="center"/>
        <w:textAlignment w:val="baseline"/>
        <w:rPr>
          <w:rFonts w:ascii="Arial" w:hAnsi="Arial"/>
          <w:b/>
        </w:rPr>
      </w:pPr>
      <w:bookmarkStart w:id="48" w:name="_CRTable6_2b_31"/>
      <w:r w:rsidRPr="00C85364">
        <w:rPr>
          <w:rFonts w:ascii="Arial" w:hAnsi="Arial"/>
          <w:b/>
        </w:rPr>
        <w:t xml:space="preserve">Table </w:t>
      </w:r>
      <w:bookmarkEnd w:id="48"/>
      <w:r w:rsidRPr="00C85364">
        <w:rPr>
          <w:rFonts w:ascii="Arial" w:hAnsi="Arial"/>
          <w:b/>
        </w:rPr>
        <w:t>6.2b.3-1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FB0292" w:rsidRPr="00C85364" w14:paraId="67DAA8D1" w14:textId="77777777" w:rsidTr="007E5CCC">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39BAABA5" w14:textId="77777777" w:rsidR="00FB0292" w:rsidRPr="00C85364" w:rsidRDefault="00FB0292" w:rsidP="007E5CCC">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4957BD1F" w14:textId="77777777" w:rsidR="00FB0292" w:rsidRPr="00C85364" w:rsidRDefault="00FB0292" w:rsidP="007E5CCC">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45FF227B" w14:textId="77777777" w:rsidR="00FB0292" w:rsidRPr="00C85364" w:rsidRDefault="00FB0292" w:rsidP="007E5CCC">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Related use case(s)</w:t>
            </w:r>
          </w:p>
        </w:tc>
      </w:tr>
      <w:tr w:rsidR="00FB0292" w:rsidRPr="00C85364" w14:paraId="31BD9318"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4A8B357D" w14:textId="77777777" w:rsidR="00FB0292" w:rsidRPr="00C85364" w:rsidRDefault="00FB0292" w:rsidP="007E5CCC">
            <w:pPr>
              <w:keepLines/>
              <w:overflowPunct w:val="0"/>
              <w:autoSpaceDE w:val="0"/>
              <w:autoSpaceDN w:val="0"/>
              <w:adjustRightInd w:val="0"/>
              <w:spacing w:after="0"/>
              <w:textAlignment w:val="baseline"/>
              <w:rPr>
                <w:rFonts w:ascii="Arial" w:hAnsi="Arial"/>
                <w:b/>
                <w:bCs/>
                <w:iCs/>
                <w:sz w:val="18"/>
              </w:rPr>
            </w:pPr>
            <w:r w:rsidRPr="00C85364">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598FD4E6"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7DE7693F" w14:textId="77777777" w:rsidR="00FB0292" w:rsidRPr="00C85364" w:rsidRDefault="00FB0292" w:rsidP="007E5CCC">
            <w:pPr>
              <w:keepLines/>
              <w:overflowPunct w:val="0"/>
              <w:autoSpaceDE w:val="0"/>
              <w:autoSpaceDN w:val="0"/>
              <w:adjustRightInd w:val="0"/>
              <w:spacing w:after="0"/>
              <w:textAlignment w:val="baseline"/>
              <w:rPr>
                <w:rFonts w:ascii="Arial" w:hAnsi="Arial"/>
                <w:iCs/>
                <w:sz w:val="18"/>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FB0292" w:rsidRPr="00C85364" w14:paraId="7409C1EA"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50C0C746" w14:textId="77777777" w:rsidR="00FB0292" w:rsidRPr="00C85364" w:rsidRDefault="00FB0292" w:rsidP="007E5CCC">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0EA9B42E"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the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1F7203D5"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FB0292" w:rsidRPr="00C85364" w14:paraId="0EBABFF1"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35612F69" w14:textId="77777777" w:rsidR="00FB0292" w:rsidRPr="00C85364" w:rsidRDefault="00FB0292" w:rsidP="007E5CCC">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6C649D4B"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the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specify </w:t>
            </w:r>
            <w:r w:rsidRPr="00C85364" w:rsidDel="00FA1964">
              <w:rPr>
                <w:rFonts w:ascii="Arial" w:hAnsi="Arial" w:hint="eastAsia"/>
                <w:sz w:val="18"/>
                <w:lang w:eastAsia="zh-CN"/>
              </w:rPr>
              <w:t>the</w:t>
            </w:r>
            <w:r w:rsidRPr="00C85364">
              <w:rPr>
                <w:rFonts w:ascii="Arial" w:hAnsi="Arial" w:hint="eastAsia"/>
                <w:sz w:val="18"/>
                <w:lang w:eastAsia="zh-CN"/>
              </w:rPr>
              <w:t xml:space="preserve"> </w:t>
            </w:r>
            <w:r w:rsidRPr="00C85364">
              <w:rPr>
                <w:rFonts w:ascii="Arial" w:hAnsi="Arial"/>
                <w:sz w:val="18"/>
                <w:lang w:eastAsia="zh-CN"/>
              </w:rPr>
              <w:t>AI/ML i</w:t>
            </w:r>
            <w:r w:rsidRPr="00C85364">
              <w:rPr>
                <w:rFonts w:ascii="Arial" w:hAnsi="Arial" w:hint="eastAsia"/>
                <w:sz w:val="18"/>
                <w:lang w:eastAsia="zh-CN"/>
              </w:rPr>
              <w:t>nference</w:t>
            </w:r>
            <w:r w:rsidRPr="00C85364">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6AF33164"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FB0292" w:rsidRPr="00C85364" w14:paraId="35C92FB4"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2D6248B5" w14:textId="77777777" w:rsidR="00FB0292" w:rsidRPr="00C85364" w:rsidRDefault="00FB0292" w:rsidP="007E5CCC">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2E8C1E86"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to provide the training result to the ML</w:t>
            </w:r>
            <w:r w:rsidRPr="00C85364">
              <w:rPr>
                <w:rFonts w:ascii="Arial" w:hAnsi="Arial" w:cs="Arial"/>
                <w:sz w:val="18"/>
                <w:lang w:val="en-US"/>
              </w:rPr>
              <w:t xml:space="preserve"> training</w:t>
            </w:r>
            <w:r w:rsidRPr="00C85364">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507BBB31" w14:textId="77777777" w:rsidR="00FB0292" w:rsidRPr="00C85364" w:rsidRDefault="00FB0292" w:rsidP="007E5CCC">
            <w:pPr>
              <w:keepLines/>
              <w:overflowPunct w:val="0"/>
              <w:autoSpaceDE w:val="0"/>
              <w:autoSpaceDN w:val="0"/>
              <w:adjustRightInd w:val="0"/>
              <w:spacing w:after="0"/>
              <w:textAlignment w:val="baseline"/>
              <w:rPr>
                <w:rFonts w:ascii="Arial" w:hAnsi="Arial"/>
                <w:iCs/>
                <w:sz w:val="18"/>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producer (clause </w:t>
            </w:r>
            <w:r w:rsidRPr="00C85364">
              <w:rPr>
                <w:rFonts w:ascii="Arial" w:hAnsi="Arial"/>
                <w:sz w:val="18"/>
              </w:rPr>
              <w:t>6.2b.2.2</w:t>
            </w:r>
            <w:r w:rsidRPr="00C85364">
              <w:rPr>
                <w:rFonts w:ascii="Arial" w:hAnsi="Arial"/>
                <w:sz w:val="18"/>
                <w:lang w:eastAsia="zh-CN"/>
              </w:rPr>
              <w:t>)</w:t>
            </w:r>
          </w:p>
        </w:tc>
      </w:tr>
      <w:tr w:rsidR="00FB0292" w:rsidRPr="00C85364" w14:paraId="707320C2"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0237CB42" w14:textId="77777777" w:rsidR="00FB0292" w:rsidRPr="00C85364" w:rsidRDefault="00FB0292" w:rsidP="007E5CCC">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lastRenderedPageBreak/>
              <w:t>REQ- ML_TRAIN-FUN-05</w:t>
            </w:r>
          </w:p>
        </w:tc>
        <w:tc>
          <w:tcPr>
            <w:tcW w:w="5096" w:type="dxa"/>
            <w:tcBorders>
              <w:top w:val="single" w:sz="4" w:space="0" w:color="auto"/>
              <w:left w:val="single" w:sz="4" w:space="0" w:color="auto"/>
              <w:bottom w:val="single" w:sz="4" w:space="0" w:color="auto"/>
              <w:right w:val="single" w:sz="4" w:space="0" w:color="auto"/>
            </w:tcBorders>
          </w:tcPr>
          <w:p w14:paraId="317D65AA"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w:t>
            </w:r>
            <w:r w:rsidRPr="00C85364">
              <w:rPr>
                <w:rFonts w:ascii="Arial" w:hAnsi="Arial"/>
                <w:sz w:val="18"/>
              </w:rPr>
              <w:t>an authorized ML</w:t>
            </w:r>
            <w:r w:rsidRPr="00C85364">
              <w:rPr>
                <w:rFonts w:ascii="Arial" w:hAnsi="Arial" w:cs="Arial"/>
                <w:sz w:val="18"/>
                <w:lang w:val="en-US"/>
              </w:rPr>
              <w:t xml:space="preserve"> training</w:t>
            </w:r>
            <w:r w:rsidRPr="00C85364">
              <w:rPr>
                <w:rFonts w:ascii="Arial" w:hAnsi="Arial"/>
                <w:sz w:val="18"/>
              </w:rPr>
              <w:t xml:space="preserve"> MnS consumer to configure the </w:t>
            </w:r>
            <w:r w:rsidRPr="00C85364">
              <w:rPr>
                <w:rFonts w:ascii="Arial" w:hAnsi="Arial"/>
                <w:sz w:val="18"/>
                <w:lang w:val="en-US"/>
              </w:rPr>
              <w:t xml:space="preserve">thresholds of the performance measurements and/or KPIs </w:t>
            </w:r>
            <w:r w:rsidRPr="00C85364">
              <w:rPr>
                <w:rFonts w:ascii="Arial" w:hAnsi="Arial"/>
                <w:sz w:val="18"/>
              </w:rPr>
              <w:t>to trigger the re-training of an ML model</w:t>
            </w:r>
            <w:r w:rsidRPr="00C85364">
              <w:rPr>
                <w:rFonts w:ascii="Arial" w:hAnsi="Arial" w:hint="eastAsia"/>
                <w:sz w:val="18"/>
              </w:rPr>
              <w:t>.</w:t>
            </w:r>
            <w:r w:rsidRPr="00C85364">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32B1F790"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initiated by producer (clause </w:t>
            </w:r>
            <w:r w:rsidRPr="00C85364">
              <w:rPr>
                <w:rFonts w:ascii="Arial" w:hAnsi="Arial"/>
                <w:sz w:val="18"/>
              </w:rPr>
              <w:t>6.2b.2.2</w:t>
            </w:r>
            <w:r w:rsidRPr="00C85364">
              <w:rPr>
                <w:rFonts w:ascii="Arial" w:hAnsi="Arial"/>
                <w:sz w:val="18"/>
                <w:lang w:eastAsia="zh-CN"/>
              </w:rPr>
              <w:t>)</w:t>
            </w:r>
          </w:p>
        </w:tc>
      </w:tr>
      <w:tr w:rsidR="00FB0292" w:rsidRPr="00C85364" w14:paraId="1A7632FE"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0BBC9D54" w14:textId="77777777" w:rsidR="00FB0292" w:rsidRPr="00C85364" w:rsidRDefault="00FB0292" w:rsidP="007E5CCC">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5DEC53E4"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to provide the version number of the ML model  when it is generated by ML model re-training to the authorized ML</w:t>
            </w:r>
            <w:r w:rsidRPr="00C85364">
              <w:rPr>
                <w:rFonts w:ascii="Arial" w:hAnsi="Arial" w:cs="Arial"/>
                <w:sz w:val="18"/>
                <w:lang w:val="en-US"/>
              </w:rPr>
              <w:t xml:space="preserve"> training</w:t>
            </w:r>
            <w:r w:rsidRPr="00C85364">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4E5B2A65"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producer (clause </w:t>
            </w:r>
            <w:r w:rsidRPr="00C85364">
              <w:rPr>
                <w:rFonts w:ascii="Arial" w:hAnsi="Arial"/>
                <w:sz w:val="18"/>
              </w:rPr>
              <w:t>6.2b.2.2</w:t>
            </w:r>
            <w:r w:rsidRPr="00C85364">
              <w:rPr>
                <w:rFonts w:ascii="Arial" w:hAnsi="Arial"/>
                <w:sz w:val="18"/>
                <w:lang w:eastAsia="zh-CN"/>
              </w:rPr>
              <w:t>)</w:t>
            </w:r>
          </w:p>
        </w:tc>
      </w:tr>
      <w:tr w:rsidR="00FB0292" w:rsidRPr="00C85364" w14:paraId="264484E8"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438F0CFF" w14:textId="77777777" w:rsidR="00FB0292" w:rsidRPr="00C85364" w:rsidRDefault="00FB0292" w:rsidP="007E5CCC">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ML_TRAIN-FUN-07</w:t>
            </w:r>
          </w:p>
        </w:tc>
        <w:tc>
          <w:tcPr>
            <w:tcW w:w="5096" w:type="dxa"/>
            <w:tcBorders>
              <w:top w:val="single" w:sz="4" w:space="0" w:color="auto"/>
              <w:left w:val="single" w:sz="4" w:space="0" w:color="auto"/>
              <w:bottom w:val="single" w:sz="4" w:space="0" w:color="auto"/>
              <w:right w:val="single" w:sz="4" w:space="0" w:color="auto"/>
            </w:tcBorders>
          </w:tcPr>
          <w:p w14:paraId="61F25A7E"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w:t>
            </w:r>
            <w:r w:rsidRPr="00C85364">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29867508"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producer (clause </w:t>
            </w:r>
            <w:r w:rsidRPr="00C85364">
              <w:rPr>
                <w:rFonts w:ascii="Arial" w:hAnsi="Arial"/>
                <w:sz w:val="18"/>
              </w:rPr>
              <w:t>6.2b.2.2</w:t>
            </w:r>
            <w:r w:rsidRPr="00C85364">
              <w:rPr>
                <w:rFonts w:ascii="Arial" w:hAnsi="Arial"/>
                <w:sz w:val="18"/>
                <w:lang w:eastAsia="zh-CN"/>
              </w:rPr>
              <w:t xml:space="preserve">), </w:t>
            </w:r>
            <w:r w:rsidRPr="00C85364">
              <w:rPr>
                <w:rFonts w:ascii="Arial" w:hAnsi="Arial"/>
                <w:sz w:val="18"/>
              </w:rPr>
              <w:t>ML model joint training (clause 6.2b.2.6)</w:t>
            </w:r>
          </w:p>
        </w:tc>
      </w:tr>
      <w:tr w:rsidR="00FB0292" w:rsidRPr="00C85364" w14:paraId="64909B17"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2DAB7952" w14:textId="77777777" w:rsidR="00FB0292" w:rsidRPr="00C85364" w:rsidRDefault="00FB0292" w:rsidP="007E5CCC">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265A0BBE"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provide the grouping of ML models to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67814067"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6.2b.1.2.6)</w:t>
            </w:r>
          </w:p>
        </w:tc>
      </w:tr>
      <w:tr w:rsidR="00FB0292" w:rsidRPr="00C85364" w14:paraId="04562568"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1A9A9BDF" w14:textId="77777777" w:rsidR="00FB0292" w:rsidRPr="00C85364" w:rsidRDefault="00FB0292" w:rsidP="007E5CCC">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385A7DAC"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allow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02940A27"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6.2b.2.6)</w:t>
            </w:r>
          </w:p>
        </w:tc>
      </w:tr>
      <w:tr w:rsidR="00FB0292" w:rsidRPr="00C85364" w14:paraId="2DBD45CE"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77E5B2D7" w14:textId="77777777" w:rsidR="00FB0292" w:rsidRPr="00C85364" w:rsidRDefault="00FB0292" w:rsidP="007E5CCC">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420ACB72"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332BADF4"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6.2b.2.6)</w:t>
            </w:r>
          </w:p>
        </w:tc>
      </w:tr>
      <w:tr w:rsidR="00FB0292" w:rsidRPr="00C85364" w14:paraId="2058F78F"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512BB358" w14:textId="77777777" w:rsidR="00FB0292" w:rsidRPr="00C85364" w:rsidRDefault="00FB0292" w:rsidP="007E5CCC">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148C2A10"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3GPP management system shall have a capability to enable an</w:t>
            </w:r>
            <w:r w:rsidRPr="00C85364">
              <w:rPr>
                <w:rFonts w:ascii="Arial" w:hAnsi="Arial" w:cs="Arial"/>
                <w:sz w:val="18"/>
              </w:rPr>
              <w:t xml:space="preserve"> authorized</w:t>
            </w:r>
            <w:r w:rsidRPr="00C85364">
              <w:rPr>
                <w:rFonts w:ascii="Arial" w:hAnsi="Arial"/>
                <w:sz w:val="18"/>
                <w:lang w:eastAsia="zh-CN"/>
              </w:rPr>
              <w:t xml:space="preserve"> ML</w:t>
            </w:r>
            <w:r w:rsidRPr="00C85364">
              <w:rPr>
                <w:rFonts w:ascii="Arial" w:hAnsi="Arial" w:cs="Arial"/>
                <w:sz w:val="18"/>
                <w:lang w:val="en-US"/>
              </w:rPr>
              <w:t xml:space="preserve"> training</w:t>
            </w:r>
            <w:r w:rsidRPr="00C85364">
              <w:rPr>
                <w:rFonts w:ascii="Arial" w:hAnsi="Arial"/>
                <w:sz w:val="18"/>
                <w:lang w:eastAsia="zh-CN"/>
              </w:rPr>
              <w:t xml:space="preserve"> MnS</w:t>
            </w:r>
            <w:r w:rsidRPr="00C85364">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60365B49"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FB0292" w:rsidRPr="00C85364" w14:paraId="3104D084"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101DDBFB" w14:textId="77777777" w:rsidR="00FB0292" w:rsidRPr="00C85364" w:rsidRDefault="00FB0292" w:rsidP="007E5CCC">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648CD40B"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w:t>
            </w:r>
            <w:r w:rsidRPr="00C85364">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09AF9C1E" w14:textId="77777777" w:rsidR="00FB0292" w:rsidRPr="00C85364" w:rsidRDefault="00FB0292"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models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FB0292" w:rsidRPr="00C85364" w14:paraId="4C8AD7CF"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20C01279" w14:textId="77777777" w:rsidR="00FB0292" w:rsidRPr="00C85364" w:rsidRDefault="00FB0292" w:rsidP="007E5CCC">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0391807B"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w:t>
            </w:r>
            <w:r w:rsidRPr="00C85364">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7FFA9DF6" w14:textId="77777777" w:rsidR="00FB0292" w:rsidRPr="00C85364" w:rsidRDefault="00FB0292"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FB0292" w:rsidRPr="00C85364" w14:paraId="38922EAF"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0585FA58" w14:textId="77777777" w:rsidR="00FB0292" w:rsidRPr="00C85364" w:rsidRDefault="00FB0292" w:rsidP="007E5CCC">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7FE1A2C9"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The 3GPP management system shall have a capability to provide a selected </w:t>
            </w:r>
            <w:r w:rsidRPr="00C85364">
              <w:rPr>
                <w:rFonts w:ascii="Arial" w:hAnsi="Arial"/>
                <w:sz w:val="18"/>
              </w:rPr>
              <w:t xml:space="preserve">ML model </w:t>
            </w:r>
            <w:r w:rsidRPr="00C85364">
              <w:rPr>
                <w:rFonts w:ascii="Arial" w:hAnsi="Arial"/>
                <w:sz w:val="18"/>
                <w:lang w:eastAsia="zh-CN"/>
              </w:rPr>
              <w:t>to the</w:t>
            </w:r>
            <w:r w:rsidRPr="00C85364">
              <w:rPr>
                <w:rFonts w:ascii="Arial" w:hAnsi="Arial" w:cs="Arial"/>
                <w:sz w:val="18"/>
              </w:rPr>
              <w:t xml:space="preserve"> authorized ML</w:t>
            </w:r>
            <w:r w:rsidRPr="00C85364">
              <w:rPr>
                <w:rFonts w:ascii="Arial" w:hAnsi="Arial" w:cs="Arial"/>
                <w:sz w:val="18"/>
                <w:lang w:val="en-US"/>
              </w:rPr>
              <w:t xml:space="preserve"> training</w:t>
            </w:r>
            <w:r w:rsidRPr="00C85364">
              <w:rPr>
                <w:rFonts w:ascii="Arial" w:hAnsi="Arial" w:cs="Arial"/>
                <w:sz w:val="18"/>
              </w:rPr>
              <w:t xml:space="preserve"> MnS</w:t>
            </w:r>
            <w:r w:rsidRPr="00C85364">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0E2EE84B" w14:textId="77777777" w:rsidR="00FB0292" w:rsidRPr="00C85364" w:rsidRDefault="00FB0292"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FB0292" w:rsidRPr="00C85364" w14:paraId="77F65149"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5B15B435" w14:textId="77777777" w:rsidR="00FB0292" w:rsidRPr="00C85364" w:rsidRDefault="00FB0292" w:rsidP="007E5CCC">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6AAF3DC7"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an</w:t>
            </w:r>
            <w:r w:rsidRPr="00C85364">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5FE1E40B" w14:textId="77777777" w:rsidR="00FB0292" w:rsidRPr="00C85364" w:rsidRDefault="00FB0292"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training requested by consumer (clause 6.2b.2.1), 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FB0292" w:rsidRPr="00C85364" w14:paraId="05DD970C"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3F994ED0" w14:textId="77777777" w:rsidR="00FB0292" w:rsidRPr="00C85364" w:rsidRDefault="00FB0292" w:rsidP="007E5CCC">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77714D9D"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cs="Arial"/>
                <w:sz w:val="18"/>
              </w:rPr>
              <w:t>The ML</w:t>
            </w:r>
            <w:r w:rsidRPr="00C85364">
              <w:rPr>
                <w:rFonts w:ascii="Arial" w:hAnsi="Arial"/>
                <w:sz w:val="18"/>
                <w:lang w:eastAsia="zh-CN"/>
              </w:rPr>
              <w:t xml:space="preserve"> training</w:t>
            </w:r>
            <w:r w:rsidRPr="00C85364" w:rsidDel="00006EE6">
              <w:rPr>
                <w:rFonts w:ascii="Arial" w:hAnsi="Arial" w:cs="Arial"/>
                <w:sz w:val="18"/>
              </w:rPr>
              <w:t xml:space="preserve"> </w:t>
            </w:r>
            <w:r w:rsidRPr="00C85364">
              <w:rPr>
                <w:rFonts w:ascii="Arial" w:hAnsi="Arial" w:cs="Arial"/>
                <w:sz w:val="18"/>
              </w:rPr>
              <w:t xml:space="preserve"> MnS producer shall have a capability allowing an authorized ML</w:t>
            </w:r>
            <w:r w:rsidRPr="00C85364">
              <w:rPr>
                <w:rFonts w:ascii="Arial" w:hAnsi="Arial"/>
                <w:sz w:val="18"/>
                <w:lang w:eastAsia="zh-CN"/>
              </w:rPr>
              <w:t xml:space="preserve"> training</w:t>
            </w:r>
            <w:r w:rsidRPr="00C85364">
              <w:rPr>
                <w:rFonts w:ascii="Arial" w:hAnsi="Arial" w:cs="Arial"/>
                <w:sz w:val="18"/>
              </w:rPr>
              <w:t xml:space="preserve"> MnS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50BB67E3" w14:textId="77777777" w:rsidR="00FB0292" w:rsidRPr="00C85364" w:rsidRDefault="00FB0292"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training requested by consumer (clause 6.2b.2.1),</w:t>
            </w:r>
          </w:p>
          <w:p w14:paraId="408D4003" w14:textId="77777777" w:rsidR="00FB0292" w:rsidRPr="00C85364" w:rsidRDefault="00FB0292"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FB0292" w:rsidRPr="00C85364" w14:paraId="7179B1E4"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20F866AD" w14:textId="77777777" w:rsidR="00FB0292" w:rsidRPr="00C85364" w:rsidRDefault="00FB0292" w:rsidP="007E5CCC">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7487C0FA"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(e.g. the function/model different from the function that generated a request for </w:t>
            </w:r>
            <w:r w:rsidRPr="00C85364">
              <w:rPr>
                <w:rFonts w:ascii="Arial" w:hAnsi="Arial"/>
                <w:sz w:val="18"/>
              </w:rPr>
              <w:t xml:space="preserve">ML model </w:t>
            </w:r>
            <w:r w:rsidRPr="00C85364">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170337A0" w14:textId="77777777" w:rsidR="00FB0292" w:rsidRPr="00C85364" w:rsidRDefault="00FB0292"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FB0292" w:rsidRPr="00C85364" w14:paraId="1A32101D"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64AA5D94" w14:textId="77777777" w:rsidR="00FB0292" w:rsidRPr="00C85364" w:rsidRDefault="00FB0292" w:rsidP="007E5CCC">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76D4EA61"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61306F7E" w14:textId="77777777" w:rsidR="00FB0292" w:rsidRPr="00C85364" w:rsidRDefault="00FB0292"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FB0292" w:rsidRPr="00C85364" w14:paraId="05C43B42"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0DA0EC20" w14:textId="77777777" w:rsidR="00FB0292" w:rsidRPr="00C85364" w:rsidRDefault="00FB0292" w:rsidP="007E5CCC">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lastRenderedPageBreak/>
              <w:t>REQ-ML_TRAIN- MGT-05</w:t>
            </w:r>
          </w:p>
        </w:tc>
        <w:tc>
          <w:tcPr>
            <w:tcW w:w="5096" w:type="dxa"/>
            <w:tcBorders>
              <w:top w:val="single" w:sz="4" w:space="0" w:color="auto"/>
              <w:left w:val="single" w:sz="4" w:space="0" w:color="auto"/>
              <w:bottom w:val="single" w:sz="4" w:space="0" w:color="auto"/>
              <w:right w:val="single" w:sz="4" w:space="0" w:color="auto"/>
            </w:tcBorders>
          </w:tcPr>
          <w:p w14:paraId="718F34F4"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3GPP management system shall have a capability to enable the ML</w:t>
            </w:r>
            <w:r w:rsidRPr="00C85364">
              <w:rPr>
                <w:rFonts w:ascii="Arial" w:hAnsi="Arial" w:cs="Arial"/>
                <w:sz w:val="18"/>
                <w:lang w:val="en-US"/>
              </w:rPr>
              <w:t xml:space="preserve"> training</w:t>
            </w:r>
            <w:r w:rsidRPr="00C85364">
              <w:rPr>
                <w:rFonts w:ascii="Arial" w:hAnsi="Arial"/>
                <w:sz w:val="18"/>
                <w:lang w:eastAsia="zh-CN"/>
              </w:rPr>
              <w:t xml:space="preserve"> function to report to any authorized </w:t>
            </w:r>
            <w:r w:rsidRPr="00C85364">
              <w:rPr>
                <w:rFonts w:ascii="Arial" w:hAnsi="Arial" w:cs="Arial"/>
                <w:sz w:val="18"/>
              </w:rPr>
              <w:t>ML</w:t>
            </w:r>
            <w:r w:rsidRPr="00C85364">
              <w:rPr>
                <w:rFonts w:ascii="Arial" w:hAnsi="Arial" w:cs="Arial"/>
                <w:sz w:val="18"/>
                <w:lang w:val="en-US"/>
              </w:rPr>
              <w:t xml:space="preserve"> training</w:t>
            </w:r>
            <w:r w:rsidRPr="00C85364">
              <w:rPr>
                <w:rFonts w:ascii="Arial" w:hAnsi="Arial" w:cs="Arial"/>
                <w:sz w:val="18"/>
              </w:rPr>
              <w:t xml:space="preserve"> MnS</w:t>
            </w:r>
            <w:r w:rsidRPr="00C85364">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1DEF70B9" w14:textId="77777777" w:rsidR="00FB0292" w:rsidRPr="00C85364" w:rsidRDefault="00FB0292"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FB0292" w:rsidRPr="00C85364" w14:paraId="22B1611F"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5422027B" w14:textId="77777777" w:rsidR="00FB0292" w:rsidRPr="00C85364" w:rsidRDefault="00FB0292" w:rsidP="007E5CCC">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37C608AB"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an authorized consumer of data services (e.g. an ML</w:t>
            </w:r>
            <w:r w:rsidRPr="00C85364">
              <w:rPr>
                <w:rFonts w:ascii="Arial" w:hAnsi="Arial" w:cs="Arial"/>
                <w:sz w:val="18"/>
                <w:lang w:val="en-US"/>
              </w:rPr>
              <w:t xml:space="preserve"> training</w:t>
            </w:r>
            <w:r w:rsidRPr="00C85364">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434755BF" w14:textId="77777777" w:rsidR="00FB0292" w:rsidRPr="00C85364" w:rsidRDefault="00FB0292"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FB0292" w:rsidRPr="00C85364" w14:paraId="0479B400"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09E7A8D9" w14:textId="77777777" w:rsidR="00FB0292" w:rsidRPr="00C85364" w:rsidRDefault="00FB0292" w:rsidP="007E5CCC">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1745445B"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575C2163" w14:textId="77777777" w:rsidR="00FB0292" w:rsidRPr="00C85364" w:rsidRDefault="00FB0292"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FB0292" w:rsidRPr="00C85364" w14:paraId="0942084E"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4BFB2018" w14:textId="77777777" w:rsidR="00FB0292" w:rsidRPr="00C85364" w:rsidRDefault="00FB0292" w:rsidP="007E5CCC">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7C0B061E"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4DF69F17" w14:textId="77777777" w:rsidR="00FB0292" w:rsidRPr="00C85364" w:rsidRDefault="00FB0292"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FB0292" w:rsidRPr="00C85364" w14:paraId="10D26E93"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45454EBC" w14:textId="77777777" w:rsidR="00FB0292" w:rsidRPr="00C85364" w:rsidRDefault="00FB0292" w:rsidP="007E5CCC">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0EEA5732"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4F1FC4EC" w14:textId="77777777" w:rsidR="00FB0292" w:rsidRPr="00C85364" w:rsidRDefault="00FB0292"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FB0292" w:rsidRPr="00C85364" w14:paraId="126ACD58" w14:textId="77777777" w:rsidTr="007E5CCC">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73E8B2E6" w14:textId="77777777" w:rsidR="00FB0292" w:rsidRPr="00C85364" w:rsidRDefault="00FB0292" w:rsidP="007E5CCC">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412415EB"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The ML</w:t>
            </w:r>
            <w:r w:rsidRPr="00C85364">
              <w:rPr>
                <w:rFonts w:ascii="Arial" w:hAnsi="Arial"/>
                <w:sz w:val="18"/>
                <w:lang w:eastAsia="zh-CN"/>
              </w:rPr>
              <w:t xml:space="preserve"> training</w:t>
            </w:r>
            <w:r w:rsidRPr="00C85364">
              <w:rPr>
                <w:rFonts w:ascii="Arial" w:hAnsi="Arial"/>
                <w:sz w:val="18"/>
              </w:rPr>
              <w:t xml:space="preserve"> MnS producer should have a capability to validate the ML models during the ML model </w:t>
            </w:r>
            <w:r w:rsidRPr="00C85364">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2069B5A9" w14:textId="77777777" w:rsidR="00FB0292" w:rsidRPr="00C85364" w:rsidRDefault="00FB0292"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w:t>
            </w:r>
            <w:r w:rsidRPr="00C85364">
              <w:rPr>
                <w:rFonts w:ascii="Arial" w:hAnsi="Arial"/>
                <w:sz w:val="18"/>
                <w:lang w:val="en-US"/>
              </w:rPr>
              <w:t>validation</w:t>
            </w:r>
            <w:r w:rsidRPr="00C85364">
              <w:rPr>
                <w:rFonts w:ascii="Arial" w:hAnsi="Arial"/>
                <w:sz w:val="18"/>
              </w:rPr>
              <w:t xml:space="preserve"> performance reporting</w:t>
            </w:r>
            <w:r w:rsidRPr="00C85364">
              <w:rPr>
                <w:rFonts w:ascii="Arial" w:hAnsi="Arial"/>
                <w:sz w:val="18"/>
                <w:lang w:eastAsia="zh-CN"/>
              </w:rPr>
              <w:t xml:space="preserve"> (clause </w:t>
            </w:r>
            <w:r w:rsidRPr="00C85364">
              <w:rPr>
                <w:rFonts w:ascii="Arial" w:hAnsi="Arial"/>
                <w:sz w:val="18"/>
              </w:rPr>
              <w:t>6.2b.2.7</w:t>
            </w:r>
            <w:r w:rsidRPr="00C85364">
              <w:rPr>
                <w:rFonts w:ascii="Arial" w:hAnsi="Arial"/>
                <w:sz w:val="18"/>
                <w:lang w:eastAsia="zh-CN"/>
              </w:rPr>
              <w:t>)</w:t>
            </w:r>
          </w:p>
        </w:tc>
      </w:tr>
      <w:tr w:rsidR="00FB0292" w:rsidRPr="00C85364" w14:paraId="57299EB1"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26545E3F" w14:textId="77777777" w:rsidR="00FB0292" w:rsidRPr="00C85364" w:rsidRDefault="00FB0292" w:rsidP="007E5CCC">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0DB04FFC"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3FF939C2" w14:textId="77777777" w:rsidR="00FB0292" w:rsidRPr="00C85364" w:rsidRDefault="00FB0292" w:rsidP="007E5CCC">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w:t>
            </w:r>
            <w:r w:rsidRPr="00C85364">
              <w:rPr>
                <w:rFonts w:ascii="Arial" w:hAnsi="Arial"/>
                <w:sz w:val="18"/>
                <w:lang w:val="en-US"/>
              </w:rPr>
              <w:t>validation</w:t>
            </w:r>
            <w:r w:rsidRPr="00C85364">
              <w:rPr>
                <w:rFonts w:ascii="Arial" w:hAnsi="Arial"/>
                <w:sz w:val="18"/>
              </w:rPr>
              <w:t xml:space="preserve"> performance reporting</w:t>
            </w:r>
            <w:r w:rsidRPr="00C85364">
              <w:rPr>
                <w:rFonts w:ascii="Arial" w:hAnsi="Arial"/>
                <w:sz w:val="18"/>
                <w:lang w:eastAsia="zh-CN"/>
              </w:rPr>
              <w:t xml:space="preserve"> (clause </w:t>
            </w:r>
            <w:r w:rsidRPr="00C85364">
              <w:rPr>
                <w:rFonts w:ascii="Arial" w:hAnsi="Arial"/>
                <w:sz w:val="18"/>
              </w:rPr>
              <w:t>6.2b.2.7</w:t>
            </w:r>
            <w:r w:rsidRPr="00C85364">
              <w:rPr>
                <w:rFonts w:ascii="Arial" w:hAnsi="Arial"/>
                <w:sz w:val="18"/>
                <w:lang w:eastAsia="zh-CN"/>
              </w:rPr>
              <w:t>)</w:t>
            </w:r>
          </w:p>
        </w:tc>
      </w:tr>
      <w:tr w:rsidR="00FB0292" w:rsidRPr="00C85364" w14:paraId="0BE0E6A8"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72B9D69F" w14:textId="77777777" w:rsidR="00FB0292" w:rsidRPr="00C85364" w:rsidRDefault="00FB0292" w:rsidP="007E5CCC">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5E6B884C"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eastAsia="zh-CN"/>
              </w:rPr>
            </w:pPr>
            <w:r w:rsidRPr="00C85364">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5E58B33C" w14:textId="77777777" w:rsidR="00FB0292" w:rsidRPr="00C85364" w:rsidRDefault="00FB0292" w:rsidP="007E5CCC">
            <w:pPr>
              <w:keepLines/>
              <w:overflowPunct w:val="0"/>
              <w:autoSpaceDE w:val="0"/>
              <w:autoSpaceDN w:val="0"/>
              <w:adjustRightInd w:val="0"/>
              <w:spacing w:after="0"/>
              <w:textAlignment w:val="baseline"/>
              <w:rPr>
                <w:rFonts w:ascii="Arial" w:hAnsi="Arial"/>
                <w:sz w:val="18"/>
              </w:rPr>
            </w:pPr>
            <w:r w:rsidRPr="00C85364">
              <w:rPr>
                <w:rFonts w:ascii="Arial" w:hAnsi="Arial" w:hint="eastAsia"/>
                <w:sz w:val="18"/>
                <w:lang w:val="en-US" w:eastAsia="zh-CN"/>
              </w:rPr>
              <w:t>T</w:t>
            </w:r>
            <w:r w:rsidRPr="00C85364">
              <w:rPr>
                <w:rFonts w:ascii="Arial" w:hAnsi="Arial"/>
                <w:sz w:val="18"/>
              </w:rPr>
              <w:t xml:space="preserve">raining data effectiveness reporting </w:t>
            </w:r>
            <w:r w:rsidRPr="00C85364">
              <w:rPr>
                <w:rFonts w:ascii="Arial" w:hAnsi="Arial"/>
                <w:sz w:val="18"/>
                <w:lang w:eastAsia="zh-CN"/>
              </w:rPr>
              <w:t xml:space="preserve">(clause </w:t>
            </w:r>
            <w:r w:rsidRPr="00C85364">
              <w:rPr>
                <w:rFonts w:ascii="Arial" w:hAnsi="Arial"/>
                <w:sz w:val="18"/>
              </w:rPr>
              <w:t>6.2b.2.</w:t>
            </w:r>
            <w:r w:rsidRPr="00C85364">
              <w:rPr>
                <w:rFonts w:ascii="Arial" w:hAnsi="Arial"/>
                <w:sz w:val="18"/>
                <w:lang w:val="en-US" w:eastAsia="zh-CN"/>
              </w:rPr>
              <w:t>8</w:t>
            </w:r>
            <w:r w:rsidRPr="00C85364">
              <w:rPr>
                <w:rFonts w:ascii="Arial" w:hAnsi="Arial"/>
                <w:sz w:val="18"/>
                <w:lang w:eastAsia="zh-CN"/>
              </w:rPr>
              <w:t>)</w:t>
            </w:r>
          </w:p>
        </w:tc>
      </w:tr>
      <w:tr w:rsidR="00FB0292" w:rsidRPr="00C85364" w14:paraId="7F97AB40"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4DFD770C" w14:textId="77777777" w:rsidR="00FB0292" w:rsidRPr="00C85364" w:rsidRDefault="00FB0292" w:rsidP="007E5CCC">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0FCCF429" w14:textId="77777777" w:rsidR="00FB0292" w:rsidRPr="00C85364" w:rsidRDefault="00FB0292" w:rsidP="007E5CCC">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w:t>
            </w:r>
            <w:r w:rsidRPr="00C85364" w:rsidDel="00D67AE6">
              <w:rPr>
                <w:rFonts w:ascii="Arial" w:hAnsi="Arial"/>
                <w:sz w:val="18"/>
                <w:lang w:eastAsia="zh-CN"/>
              </w:rPr>
              <w:t xml:space="preserve"> </w:t>
            </w:r>
            <w:r w:rsidRPr="00C85364">
              <w:rPr>
                <w:rFonts w:ascii="Arial" w:hAnsi="Arial"/>
                <w:sz w:val="18"/>
                <w:lang w:eastAsia="zh-CN"/>
              </w:rPr>
              <w:t>MnS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44BF727B"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 xml:space="preserve">Performance indicator selection for ML model training </w:t>
            </w:r>
            <w:r w:rsidRPr="00C85364">
              <w:rPr>
                <w:rFonts w:ascii="Arial" w:hAnsi="Arial"/>
                <w:sz w:val="18"/>
                <w:lang w:eastAsia="zh-CN"/>
              </w:rPr>
              <w:t xml:space="preserve">(clause </w:t>
            </w:r>
            <w:r w:rsidRPr="00C85364">
              <w:rPr>
                <w:rFonts w:ascii="Arial" w:hAnsi="Arial"/>
                <w:sz w:val="18"/>
              </w:rPr>
              <w:t>6.2b.2.9.2</w:t>
            </w:r>
            <w:r w:rsidRPr="00C85364">
              <w:rPr>
                <w:rFonts w:ascii="Arial" w:hAnsi="Arial"/>
                <w:sz w:val="18"/>
                <w:lang w:eastAsia="zh-CN"/>
              </w:rPr>
              <w:t>)</w:t>
            </w:r>
          </w:p>
        </w:tc>
      </w:tr>
      <w:tr w:rsidR="00FB0292" w:rsidRPr="00C85364" w14:paraId="6318A710"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7891BCE5" w14:textId="77777777" w:rsidR="00FB0292" w:rsidRPr="00C85364" w:rsidRDefault="00FB0292" w:rsidP="007E5CCC">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A0886C5" w14:textId="77777777" w:rsidR="00FB0292" w:rsidRPr="00C85364" w:rsidRDefault="00FB0292" w:rsidP="007E5CCC">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0426E480"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ML model performance indicators query and selection for ML model training</w:t>
            </w:r>
            <w:r w:rsidRPr="00C85364">
              <w:rPr>
                <w:rFonts w:ascii="Arial" w:hAnsi="Arial"/>
                <w:sz w:val="18"/>
                <w:lang w:eastAsia="zh-CN"/>
              </w:rPr>
              <w:t xml:space="preserve"> (clause </w:t>
            </w:r>
            <w:r w:rsidRPr="00C85364">
              <w:rPr>
                <w:rFonts w:ascii="Arial" w:hAnsi="Arial"/>
                <w:sz w:val="18"/>
              </w:rPr>
              <w:t>6.2b.2.9.3</w:t>
            </w:r>
            <w:r w:rsidRPr="00C85364">
              <w:rPr>
                <w:rFonts w:ascii="Arial" w:hAnsi="Arial"/>
                <w:sz w:val="18"/>
                <w:lang w:eastAsia="zh-CN"/>
              </w:rPr>
              <w:t>)</w:t>
            </w:r>
          </w:p>
        </w:tc>
      </w:tr>
      <w:tr w:rsidR="00FB0292" w:rsidRPr="00C85364" w14:paraId="7DF10B5E"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43CE033A" w14:textId="77777777" w:rsidR="00FB0292" w:rsidRPr="00C85364" w:rsidRDefault="00FB0292" w:rsidP="007E5CCC">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515EAFEC" w14:textId="77777777" w:rsidR="00FB0292" w:rsidRPr="00C85364" w:rsidRDefault="00FB0292" w:rsidP="007E5CCC">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388FC122"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ML model performance indicators query and selection for ML model training</w:t>
            </w:r>
            <w:r w:rsidRPr="00C85364" w:rsidDel="00472548">
              <w:rPr>
                <w:rFonts w:ascii="Arial" w:hAnsi="Arial"/>
                <w:sz w:val="18"/>
              </w:rPr>
              <w:t xml:space="preserve"> </w:t>
            </w:r>
            <w:r w:rsidRPr="00C85364">
              <w:rPr>
                <w:rFonts w:ascii="Arial" w:hAnsi="Arial"/>
                <w:sz w:val="18"/>
                <w:lang w:eastAsia="zh-CN"/>
              </w:rPr>
              <w:t xml:space="preserve">(clause </w:t>
            </w:r>
            <w:r w:rsidRPr="00C85364">
              <w:rPr>
                <w:rFonts w:ascii="Arial" w:hAnsi="Arial"/>
                <w:sz w:val="18"/>
              </w:rPr>
              <w:t>6.2b.2.9.3</w:t>
            </w:r>
            <w:r w:rsidRPr="00C85364">
              <w:rPr>
                <w:rFonts w:ascii="Arial" w:hAnsi="Arial"/>
                <w:sz w:val="18"/>
                <w:lang w:eastAsia="zh-CN"/>
              </w:rPr>
              <w:t>)</w:t>
            </w:r>
          </w:p>
        </w:tc>
      </w:tr>
      <w:tr w:rsidR="00FB0292" w:rsidRPr="00C85364" w14:paraId="2219EEC7"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234E0312" w14:textId="77777777" w:rsidR="00FB0292" w:rsidRPr="00C85364" w:rsidRDefault="00FB0292" w:rsidP="007E5CCC">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02D88F00" w14:textId="77777777" w:rsidR="00FB0292" w:rsidRPr="00C85364" w:rsidRDefault="00FB0292" w:rsidP="007E5CCC">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48F2B516" w14:textId="77777777" w:rsidR="00FB0292" w:rsidRPr="00C85364" w:rsidRDefault="00FB0292" w:rsidP="007E5CCC">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MnS consumer policy-based selection of ML model performance indicators for ML model training</w:t>
            </w:r>
            <w:r w:rsidRPr="00C85364">
              <w:rPr>
                <w:rFonts w:ascii="Arial" w:hAnsi="Arial"/>
                <w:sz w:val="18"/>
                <w:lang w:eastAsia="zh-CN"/>
              </w:rPr>
              <w:t xml:space="preserve"> (clause </w:t>
            </w:r>
            <w:r w:rsidRPr="00C85364">
              <w:rPr>
                <w:rFonts w:ascii="Arial" w:hAnsi="Arial"/>
                <w:sz w:val="18"/>
              </w:rPr>
              <w:t>6.2b.2.9.4</w:t>
            </w:r>
            <w:r w:rsidRPr="00C85364">
              <w:rPr>
                <w:rFonts w:ascii="Arial" w:hAnsi="Arial"/>
                <w:sz w:val="18"/>
                <w:lang w:eastAsia="zh-CN"/>
              </w:rPr>
              <w:t>)</w:t>
            </w:r>
          </w:p>
        </w:tc>
      </w:tr>
      <w:tr w:rsidR="00FB0292" w:rsidRPr="00C85364" w14:paraId="5396D0F4"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57EA1458" w14:textId="77777777" w:rsidR="00FB0292" w:rsidRPr="00C85364" w:rsidRDefault="00FB0292" w:rsidP="007E5CCC">
            <w:pPr>
              <w:keepLines/>
              <w:overflowPunct w:val="0"/>
              <w:autoSpaceDE w:val="0"/>
              <w:autoSpaceDN w:val="0"/>
              <w:adjustRightInd w:val="0"/>
              <w:spacing w:after="0"/>
              <w:textAlignment w:val="baseline"/>
              <w:rPr>
                <w:rFonts w:ascii="Arial" w:hAnsi="Arial" w:cs="Arial"/>
                <w:b/>
                <w:sz w:val="18"/>
                <w:szCs w:val="18"/>
                <w:lang w:eastAsia="zh-CN"/>
              </w:rPr>
            </w:pPr>
            <w:r w:rsidRPr="007B76DE">
              <w:rPr>
                <w:rFonts w:ascii="Arial" w:hAnsi="Arial" w:cs="Arial"/>
                <w:b/>
                <w:sz w:val="18"/>
                <w:szCs w:val="18"/>
              </w:rPr>
              <w:t>REQ-MLKTL-1</w:t>
            </w:r>
          </w:p>
        </w:tc>
        <w:tc>
          <w:tcPr>
            <w:tcW w:w="5096" w:type="dxa"/>
            <w:tcBorders>
              <w:top w:val="single" w:sz="4" w:space="0" w:color="auto"/>
              <w:left w:val="single" w:sz="4" w:space="0" w:color="auto"/>
              <w:bottom w:val="single" w:sz="4" w:space="0" w:color="auto"/>
              <w:right w:val="single" w:sz="4" w:space="0" w:color="auto"/>
            </w:tcBorders>
          </w:tcPr>
          <w:p w14:paraId="4A1B5BD2" w14:textId="77777777" w:rsidR="00FB0292" w:rsidRPr="00C85364" w:rsidRDefault="00FB0292" w:rsidP="007E5CCC">
            <w:pPr>
              <w:keepLines/>
              <w:overflowPunct w:val="0"/>
              <w:autoSpaceDE w:val="0"/>
              <w:autoSpaceDN w:val="0"/>
              <w:adjustRightInd w:val="0"/>
              <w:spacing w:after="0"/>
              <w:textAlignment w:val="baseline"/>
              <w:rPr>
                <w:rFonts w:ascii="Arial" w:hAnsi="Arial" w:cs="Arial"/>
                <w:sz w:val="18"/>
                <w:szCs w:val="18"/>
                <w:lang w:eastAsia="zh-CN"/>
              </w:rPr>
            </w:pPr>
            <w:r w:rsidRPr="007B76DE">
              <w:rPr>
                <w:rFonts w:ascii="Arial" w:hAnsi="Arial" w:cs="Arial"/>
                <w:sz w:val="18"/>
                <w:szCs w:val="18"/>
              </w:rPr>
              <w:t>The 3GPP management system</w:t>
            </w:r>
            <w:r w:rsidRPr="007B76DE">
              <w:rPr>
                <w:rFonts w:ascii="Arial" w:hAnsi="Arial" w:cs="Arial"/>
                <w:b/>
                <w:sz w:val="18"/>
                <w:szCs w:val="18"/>
              </w:rPr>
              <w:t xml:space="preserve"> </w:t>
            </w:r>
            <w:r w:rsidRPr="007B76DE">
              <w:rPr>
                <w:rFonts w:ascii="Arial" w:hAnsi="Arial" w:cs="Arial"/>
                <w:sz w:val="18"/>
                <w:szCs w:val="18"/>
              </w:rPr>
              <w:t>should have a capability to enable an authorized MnS consumer to discover or request all or part of the available shareable knowledge at a given MLKTL MnS producer.</w:t>
            </w:r>
          </w:p>
        </w:tc>
        <w:tc>
          <w:tcPr>
            <w:tcW w:w="2008" w:type="dxa"/>
            <w:tcBorders>
              <w:top w:val="single" w:sz="4" w:space="0" w:color="auto"/>
              <w:left w:val="single" w:sz="4" w:space="0" w:color="auto"/>
              <w:bottom w:val="single" w:sz="4" w:space="0" w:color="auto"/>
              <w:right w:val="single" w:sz="4" w:space="0" w:color="auto"/>
            </w:tcBorders>
          </w:tcPr>
          <w:p w14:paraId="169E57B1" w14:textId="77777777" w:rsidR="00FB0292" w:rsidRPr="00C85364" w:rsidRDefault="00FB0292" w:rsidP="007E5CCC">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ML-Knowledge-based Transfer Learning (clause 6.2b.2.X1.2.1)</w:t>
            </w:r>
          </w:p>
        </w:tc>
      </w:tr>
      <w:tr w:rsidR="00FB0292" w:rsidRPr="00C85364" w14:paraId="60692E6B"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5BDB0E8F" w14:textId="77777777" w:rsidR="00FB0292" w:rsidRPr="00C85364" w:rsidRDefault="00FB0292" w:rsidP="007E5CCC">
            <w:pPr>
              <w:keepLines/>
              <w:overflowPunct w:val="0"/>
              <w:autoSpaceDE w:val="0"/>
              <w:autoSpaceDN w:val="0"/>
              <w:adjustRightInd w:val="0"/>
              <w:spacing w:after="0"/>
              <w:textAlignment w:val="baseline"/>
              <w:rPr>
                <w:rFonts w:ascii="Arial" w:hAnsi="Arial" w:cs="Arial"/>
                <w:b/>
                <w:sz w:val="18"/>
                <w:szCs w:val="18"/>
                <w:lang w:eastAsia="zh-CN"/>
              </w:rPr>
            </w:pPr>
            <w:r w:rsidRPr="007B76DE">
              <w:rPr>
                <w:rFonts w:ascii="Arial" w:hAnsi="Arial" w:cs="Arial"/>
                <w:b/>
                <w:sz w:val="18"/>
                <w:szCs w:val="18"/>
              </w:rPr>
              <w:t>REQ-MLKTL-2</w:t>
            </w:r>
          </w:p>
        </w:tc>
        <w:tc>
          <w:tcPr>
            <w:tcW w:w="5096" w:type="dxa"/>
            <w:tcBorders>
              <w:top w:val="single" w:sz="4" w:space="0" w:color="auto"/>
              <w:left w:val="single" w:sz="4" w:space="0" w:color="auto"/>
              <w:bottom w:val="single" w:sz="4" w:space="0" w:color="auto"/>
              <w:right w:val="single" w:sz="4" w:space="0" w:color="auto"/>
            </w:tcBorders>
          </w:tcPr>
          <w:p w14:paraId="7DCA6FB1" w14:textId="77777777" w:rsidR="00FB0292" w:rsidRPr="00C85364" w:rsidRDefault="00FB0292" w:rsidP="007E5CCC">
            <w:pPr>
              <w:keepLines/>
              <w:overflowPunct w:val="0"/>
              <w:autoSpaceDE w:val="0"/>
              <w:autoSpaceDN w:val="0"/>
              <w:adjustRightInd w:val="0"/>
              <w:spacing w:after="0"/>
              <w:textAlignment w:val="baseline"/>
              <w:rPr>
                <w:rFonts w:ascii="Arial" w:hAnsi="Arial" w:cs="Arial"/>
                <w:sz w:val="18"/>
                <w:szCs w:val="18"/>
                <w:lang w:eastAsia="zh-CN"/>
              </w:rPr>
            </w:pPr>
            <w:r w:rsidRPr="007B76DE">
              <w:rPr>
                <w:rFonts w:ascii="Arial" w:hAnsi="Arial" w:cs="Arial"/>
                <w:sz w:val="18"/>
                <w:szCs w:val="18"/>
              </w:rPr>
              <w:t>The 3GPP management system</w:t>
            </w:r>
            <w:r w:rsidRPr="007B76DE">
              <w:rPr>
                <w:rFonts w:ascii="Arial" w:hAnsi="Arial" w:cs="Arial"/>
                <w:b/>
                <w:sz w:val="18"/>
                <w:szCs w:val="18"/>
              </w:rPr>
              <w:t xml:space="preserve"> </w:t>
            </w:r>
            <w:r w:rsidRPr="007B76DE">
              <w:rPr>
                <w:rFonts w:ascii="Arial" w:hAnsi="Arial" w:cs="Arial"/>
                <w:sz w:val="18"/>
                <w:szCs w:val="18"/>
              </w:rPr>
              <w:t>should have a capability for an MLKTL MnS producer to provide to an authorized MnS consumer all or part of its available shareable knowledge</w:t>
            </w:r>
          </w:p>
        </w:tc>
        <w:tc>
          <w:tcPr>
            <w:tcW w:w="2008" w:type="dxa"/>
            <w:tcBorders>
              <w:top w:val="single" w:sz="4" w:space="0" w:color="auto"/>
              <w:left w:val="single" w:sz="4" w:space="0" w:color="auto"/>
              <w:bottom w:val="single" w:sz="4" w:space="0" w:color="auto"/>
              <w:right w:val="single" w:sz="4" w:space="0" w:color="auto"/>
            </w:tcBorders>
          </w:tcPr>
          <w:p w14:paraId="5A2BE125" w14:textId="77777777" w:rsidR="00FB0292" w:rsidRPr="00C85364" w:rsidRDefault="00FB0292" w:rsidP="007E5CCC">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ML-Knowledge-based Transfer Learning (clause 6.2b.2.X1.2.1)</w:t>
            </w:r>
          </w:p>
        </w:tc>
      </w:tr>
      <w:tr w:rsidR="00FB0292" w:rsidRPr="00C85364" w14:paraId="01BC8D69"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3E26A0E1" w14:textId="77777777" w:rsidR="00FB0292" w:rsidRPr="00C85364" w:rsidRDefault="00FB0292" w:rsidP="007E5CCC">
            <w:pPr>
              <w:keepLines/>
              <w:overflowPunct w:val="0"/>
              <w:autoSpaceDE w:val="0"/>
              <w:autoSpaceDN w:val="0"/>
              <w:adjustRightInd w:val="0"/>
              <w:spacing w:after="0"/>
              <w:textAlignment w:val="baseline"/>
              <w:rPr>
                <w:rFonts w:ascii="Arial" w:hAnsi="Arial" w:cs="Arial"/>
                <w:b/>
                <w:sz w:val="18"/>
                <w:szCs w:val="18"/>
                <w:lang w:eastAsia="zh-CN"/>
              </w:rPr>
            </w:pPr>
            <w:r w:rsidRPr="007B76DE">
              <w:rPr>
                <w:rFonts w:ascii="Arial" w:hAnsi="Arial" w:cs="Arial"/>
                <w:b/>
                <w:sz w:val="18"/>
                <w:szCs w:val="18"/>
              </w:rPr>
              <w:lastRenderedPageBreak/>
              <w:t>REQ-MLKTL-3</w:t>
            </w:r>
          </w:p>
        </w:tc>
        <w:tc>
          <w:tcPr>
            <w:tcW w:w="5096" w:type="dxa"/>
            <w:tcBorders>
              <w:top w:val="single" w:sz="4" w:space="0" w:color="auto"/>
              <w:left w:val="single" w:sz="4" w:space="0" w:color="auto"/>
              <w:bottom w:val="single" w:sz="4" w:space="0" w:color="auto"/>
              <w:right w:val="single" w:sz="4" w:space="0" w:color="auto"/>
            </w:tcBorders>
          </w:tcPr>
          <w:p w14:paraId="6AF6A1B1" w14:textId="77777777" w:rsidR="00FB0292" w:rsidRPr="00C85364" w:rsidRDefault="00FB0292" w:rsidP="007E5CCC">
            <w:pPr>
              <w:keepLines/>
              <w:overflowPunct w:val="0"/>
              <w:autoSpaceDE w:val="0"/>
              <w:autoSpaceDN w:val="0"/>
              <w:adjustRightInd w:val="0"/>
              <w:spacing w:after="0"/>
              <w:textAlignment w:val="baseline"/>
              <w:rPr>
                <w:rFonts w:ascii="Arial" w:hAnsi="Arial" w:cs="Arial"/>
                <w:sz w:val="18"/>
                <w:szCs w:val="18"/>
                <w:lang w:eastAsia="zh-CN"/>
              </w:rPr>
            </w:pPr>
            <w:r w:rsidRPr="007B76DE">
              <w:rPr>
                <w:rFonts w:ascii="Arial" w:hAnsi="Arial" w:cs="Arial"/>
                <w:sz w:val="18"/>
                <w:szCs w:val="18"/>
              </w:rPr>
              <w:t>The 3GPP management system</w:t>
            </w:r>
            <w:r w:rsidRPr="007B76DE">
              <w:rPr>
                <w:rFonts w:ascii="Arial" w:hAnsi="Arial" w:cs="Arial"/>
                <w:b/>
                <w:sz w:val="18"/>
                <w:szCs w:val="18"/>
              </w:rPr>
              <w:t xml:space="preserve"> </w:t>
            </w:r>
            <w:r w:rsidRPr="007B76DE">
              <w:rPr>
                <w:rFonts w:ascii="Arial" w:hAnsi="Arial" w:cs="Arial"/>
                <w:sz w:val="18"/>
                <w:szCs w:val="18"/>
              </w:rPr>
              <w:t>should have a capability enabling an authorized MnS consumer to request a MLKTL MnS producer to initiate and execute a transfer learning instance to a specified ML model or ML-enabled function</w:t>
            </w:r>
          </w:p>
        </w:tc>
        <w:tc>
          <w:tcPr>
            <w:tcW w:w="2008" w:type="dxa"/>
            <w:tcBorders>
              <w:top w:val="single" w:sz="4" w:space="0" w:color="auto"/>
              <w:left w:val="single" w:sz="4" w:space="0" w:color="auto"/>
              <w:bottom w:val="single" w:sz="4" w:space="0" w:color="auto"/>
              <w:right w:val="single" w:sz="4" w:space="0" w:color="auto"/>
            </w:tcBorders>
          </w:tcPr>
          <w:p w14:paraId="12A5E7DC" w14:textId="77777777" w:rsidR="00FB0292" w:rsidRPr="00C85364" w:rsidRDefault="00FB0292" w:rsidP="007E5CCC">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ML-Knowledge-based Transfer Learning (clause 6.2b.2.X1.2.2)</w:t>
            </w:r>
          </w:p>
        </w:tc>
      </w:tr>
      <w:tr w:rsidR="00FB0292" w:rsidRPr="00C85364" w14:paraId="653E98F7"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3989A83F" w14:textId="77777777" w:rsidR="00FB0292" w:rsidRPr="00C85364" w:rsidRDefault="00FB0292" w:rsidP="007E5CCC">
            <w:pPr>
              <w:keepLines/>
              <w:overflowPunct w:val="0"/>
              <w:autoSpaceDE w:val="0"/>
              <w:autoSpaceDN w:val="0"/>
              <w:adjustRightInd w:val="0"/>
              <w:spacing w:after="0"/>
              <w:textAlignment w:val="baseline"/>
              <w:rPr>
                <w:rFonts w:ascii="Arial" w:hAnsi="Arial" w:cs="Arial"/>
                <w:b/>
                <w:sz w:val="18"/>
                <w:szCs w:val="18"/>
                <w:lang w:eastAsia="zh-CN"/>
              </w:rPr>
            </w:pPr>
            <w:r w:rsidRPr="007B76DE">
              <w:rPr>
                <w:rFonts w:ascii="Arial" w:hAnsi="Arial" w:cs="Arial"/>
                <w:b/>
                <w:sz w:val="18"/>
                <w:szCs w:val="18"/>
              </w:rPr>
              <w:t>REQ-MLKTL-4</w:t>
            </w:r>
          </w:p>
        </w:tc>
        <w:tc>
          <w:tcPr>
            <w:tcW w:w="5096" w:type="dxa"/>
            <w:tcBorders>
              <w:top w:val="single" w:sz="4" w:space="0" w:color="auto"/>
              <w:left w:val="single" w:sz="4" w:space="0" w:color="auto"/>
              <w:bottom w:val="single" w:sz="4" w:space="0" w:color="auto"/>
              <w:right w:val="single" w:sz="4" w:space="0" w:color="auto"/>
            </w:tcBorders>
          </w:tcPr>
          <w:p w14:paraId="71084E14" w14:textId="77777777" w:rsidR="00FB0292" w:rsidRPr="007B76DE" w:rsidRDefault="00FB0292" w:rsidP="007E5CCC">
            <w:pPr>
              <w:keepLines/>
              <w:overflowPunct w:val="0"/>
              <w:autoSpaceDE w:val="0"/>
              <w:autoSpaceDN w:val="0"/>
              <w:adjustRightInd w:val="0"/>
              <w:spacing w:after="0"/>
              <w:textAlignment w:val="baseline"/>
              <w:rPr>
                <w:rFonts w:ascii="Arial" w:hAnsi="Arial" w:cs="Arial"/>
                <w:sz w:val="18"/>
                <w:szCs w:val="18"/>
              </w:rPr>
            </w:pPr>
            <w:r w:rsidRPr="007B76DE">
              <w:rPr>
                <w:rFonts w:ascii="Arial" w:hAnsi="Arial" w:cs="Arial"/>
                <w:sz w:val="18"/>
                <w:szCs w:val="18"/>
              </w:rPr>
              <w:t>The 3GPP management system</w:t>
            </w:r>
            <w:r w:rsidRPr="007B76DE">
              <w:rPr>
                <w:rFonts w:ascii="Arial" w:hAnsi="Arial" w:cs="Arial"/>
                <w:b/>
                <w:sz w:val="18"/>
                <w:szCs w:val="18"/>
              </w:rPr>
              <w:t xml:space="preserve"> </w:t>
            </w:r>
            <w:r w:rsidRPr="007B76DE">
              <w:rPr>
                <w:rFonts w:ascii="Arial" w:hAnsi="Arial" w:cs="Arial"/>
                <w:sz w:val="18"/>
                <w:szCs w:val="18"/>
              </w:rPr>
              <w:t>should have a capability to enable an authorized MnS consumer to manage or control the knowledge request or the knowledge process or transfer learning process, e.g. to suspend, re-activate or cancel the ML Knowledge Request; or to adjust the description of the desired knowledge</w:t>
            </w:r>
          </w:p>
          <w:p w14:paraId="66A85A43" w14:textId="77777777" w:rsidR="00FB0292" w:rsidRPr="00C85364" w:rsidRDefault="00FB0292" w:rsidP="007E5CCC">
            <w:pPr>
              <w:keepLines/>
              <w:overflowPunct w:val="0"/>
              <w:autoSpaceDE w:val="0"/>
              <w:autoSpaceDN w:val="0"/>
              <w:adjustRightInd w:val="0"/>
              <w:spacing w:after="0"/>
              <w:textAlignment w:val="baseline"/>
              <w:rPr>
                <w:rFonts w:ascii="Arial" w:hAnsi="Arial" w:cs="Arial"/>
                <w:sz w:val="18"/>
                <w:szCs w:val="18"/>
                <w:lang w:eastAsia="zh-CN"/>
              </w:rPr>
            </w:pPr>
            <w:r w:rsidRPr="007B76DE">
              <w:rPr>
                <w:rFonts w:ascii="Arial" w:hAnsi="Arial" w:cs="Arial"/>
                <w:sz w:val="18"/>
                <w:szCs w:val="18"/>
              </w:rPr>
              <w:t>NOTE: An example MnS consumers include an operator or the function that generated the request for available Knowledge</w:t>
            </w:r>
          </w:p>
        </w:tc>
        <w:tc>
          <w:tcPr>
            <w:tcW w:w="2008" w:type="dxa"/>
            <w:tcBorders>
              <w:top w:val="single" w:sz="4" w:space="0" w:color="auto"/>
              <w:left w:val="single" w:sz="4" w:space="0" w:color="auto"/>
              <w:bottom w:val="single" w:sz="4" w:space="0" w:color="auto"/>
              <w:right w:val="single" w:sz="4" w:space="0" w:color="auto"/>
            </w:tcBorders>
          </w:tcPr>
          <w:p w14:paraId="639BA610" w14:textId="77777777" w:rsidR="00FB0292" w:rsidRPr="00C85364" w:rsidRDefault="00FB0292" w:rsidP="007E5CCC">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ML-Knowledge-based Transfer Learning (clause 6.2b.2.X1.2.2)</w:t>
            </w:r>
          </w:p>
        </w:tc>
      </w:tr>
      <w:tr w:rsidR="00FB0292" w:rsidRPr="00C85364" w14:paraId="0CA32DC3"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2D7F1DD0" w14:textId="77777777" w:rsidR="00FB0292" w:rsidRPr="00C85364" w:rsidRDefault="00FB0292" w:rsidP="007E5CCC">
            <w:pPr>
              <w:keepLines/>
              <w:overflowPunct w:val="0"/>
              <w:autoSpaceDE w:val="0"/>
              <w:autoSpaceDN w:val="0"/>
              <w:adjustRightInd w:val="0"/>
              <w:spacing w:after="0"/>
              <w:textAlignment w:val="baseline"/>
              <w:rPr>
                <w:rFonts w:ascii="Arial" w:hAnsi="Arial" w:cs="Arial"/>
                <w:b/>
                <w:sz w:val="18"/>
                <w:szCs w:val="18"/>
                <w:lang w:eastAsia="zh-CN"/>
              </w:rPr>
            </w:pPr>
            <w:r w:rsidRPr="007B76DE">
              <w:rPr>
                <w:rFonts w:ascii="Arial" w:hAnsi="Arial" w:cs="Arial"/>
                <w:b/>
                <w:sz w:val="18"/>
                <w:szCs w:val="18"/>
              </w:rPr>
              <w:t>REQ-MLKTL-5</w:t>
            </w:r>
          </w:p>
        </w:tc>
        <w:tc>
          <w:tcPr>
            <w:tcW w:w="5096" w:type="dxa"/>
            <w:tcBorders>
              <w:top w:val="single" w:sz="4" w:space="0" w:color="auto"/>
              <w:left w:val="single" w:sz="4" w:space="0" w:color="auto"/>
              <w:bottom w:val="single" w:sz="4" w:space="0" w:color="auto"/>
              <w:right w:val="single" w:sz="4" w:space="0" w:color="auto"/>
            </w:tcBorders>
          </w:tcPr>
          <w:p w14:paraId="00A7857D" w14:textId="77777777" w:rsidR="00FB0292" w:rsidRPr="00C85364" w:rsidRDefault="00FB0292" w:rsidP="007E5CCC">
            <w:pPr>
              <w:keepLines/>
              <w:overflowPunct w:val="0"/>
              <w:autoSpaceDE w:val="0"/>
              <w:autoSpaceDN w:val="0"/>
              <w:adjustRightInd w:val="0"/>
              <w:spacing w:after="0"/>
              <w:textAlignment w:val="baseline"/>
              <w:rPr>
                <w:rFonts w:ascii="Arial" w:hAnsi="Arial" w:cs="Arial"/>
                <w:sz w:val="18"/>
                <w:szCs w:val="18"/>
                <w:lang w:eastAsia="zh-CN"/>
              </w:rPr>
            </w:pPr>
            <w:r w:rsidRPr="007B76DE">
              <w:rPr>
                <w:rFonts w:ascii="Arial" w:hAnsi="Arial" w:cs="Arial"/>
                <w:sz w:val="18"/>
                <w:szCs w:val="18"/>
              </w:rPr>
              <w:t>The 3GPP management system</w:t>
            </w:r>
            <w:r w:rsidRPr="007B76DE">
              <w:rPr>
                <w:rFonts w:ascii="Arial" w:hAnsi="Arial" w:cs="Arial"/>
                <w:b/>
                <w:sz w:val="18"/>
                <w:szCs w:val="18"/>
              </w:rPr>
              <w:t xml:space="preserve"> </w:t>
            </w:r>
            <w:r w:rsidRPr="007B76DE">
              <w:rPr>
                <w:rFonts w:ascii="Arial" w:hAnsi="Arial" w:cs="Arial"/>
                <w:sz w:val="18"/>
                <w:szCs w:val="18"/>
              </w:rPr>
              <w:t>should have a capability to enable an ML model or ML training function to register available knowledge to a shared knowledge repository, e.g. through a ML Knowledge Registration process</w:t>
            </w:r>
          </w:p>
        </w:tc>
        <w:tc>
          <w:tcPr>
            <w:tcW w:w="2008" w:type="dxa"/>
            <w:tcBorders>
              <w:top w:val="single" w:sz="4" w:space="0" w:color="auto"/>
              <w:left w:val="single" w:sz="4" w:space="0" w:color="auto"/>
              <w:bottom w:val="single" w:sz="4" w:space="0" w:color="auto"/>
              <w:right w:val="single" w:sz="4" w:space="0" w:color="auto"/>
            </w:tcBorders>
          </w:tcPr>
          <w:p w14:paraId="35B8C67B" w14:textId="77777777" w:rsidR="00FB0292" w:rsidRPr="00C85364" w:rsidRDefault="00FB0292" w:rsidP="007E5CCC">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ML-Knowledge-based Transfer Learning (clause 6.2b.2.X1.2.2)</w:t>
            </w:r>
          </w:p>
        </w:tc>
      </w:tr>
      <w:tr w:rsidR="00FB0292" w:rsidRPr="00C85364" w14:paraId="31601CD2"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6B1F3EF2" w14:textId="77777777" w:rsidR="00FB0292" w:rsidRPr="00C85364" w:rsidRDefault="00FB0292" w:rsidP="007E5CCC">
            <w:pPr>
              <w:keepLines/>
              <w:overflowPunct w:val="0"/>
              <w:autoSpaceDE w:val="0"/>
              <w:autoSpaceDN w:val="0"/>
              <w:adjustRightInd w:val="0"/>
              <w:spacing w:after="0"/>
              <w:textAlignment w:val="baseline"/>
              <w:rPr>
                <w:rFonts w:ascii="Arial" w:hAnsi="Arial" w:cs="Arial"/>
                <w:b/>
                <w:sz w:val="18"/>
                <w:szCs w:val="18"/>
                <w:lang w:eastAsia="zh-CN"/>
              </w:rPr>
            </w:pPr>
            <w:r w:rsidRPr="007B76DE">
              <w:rPr>
                <w:rFonts w:ascii="Arial" w:hAnsi="Arial" w:cs="Arial"/>
                <w:b/>
                <w:sz w:val="18"/>
                <w:szCs w:val="18"/>
              </w:rPr>
              <w:t>REQ-MLKTL-6</w:t>
            </w:r>
          </w:p>
        </w:tc>
        <w:tc>
          <w:tcPr>
            <w:tcW w:w="5096" w:type="dxa"/>
            <w:tcBorders>
              <w:top w:val="single" w:sz="4" w:space="0" w:color="auto"/>
              <w:left w:val="single" w:sz="4" w:space="0" w:color="auto"/>
              <w:bottom w:val="single" w:sz="4" w:space="0" w:color="auto"/>
              <w:right w:val="single" w:sz="4" w:space="0" w:color="auto"/>
            </w:tcBorders>
          </w:tcPr>
          <w:p w14:paraId="28BEB118" w14:textId="77777777" w:rsidR="00FB0292" w:rsidRPr="00C85364" w:rsidRDefault="00FB0292" w:rsidP="007E5CCC">
            <w:pPr>
              <w:keepLines/>
              <w:overflowPunct w:val="0"/>
              <w:autoSpaceDE w:val="0"/>
              <w:autoSpaceDN w:val="0"/>
              <w:adjustRightInd w:val="0"/>
              <w:spacing w:after="0"/>
              <w:textAlignment w:val="baseline"/>
              <w:rPr>
                <w:rFonts w:ascii="Arial" w:hAnsi="Arial" w:cs="Arial"/>
                <w:sz w:val="18"/>
                <w:szCs w:val="18"/>
                <w:lang w:eastAsia="zh-CN"/>
              </w:rPr>
            </w:pPr>
            <w:r w:rsidRPr="007B76DE">
              <w:rPr>
                <w:rFonts w:ascii="Arial" w:hAnsi="Arial" w:cs="Arial"/>
                <w:sz w:val="18"/>
                <w:szCs w:val="18"/>
              </w:rPr>
              <w:t>The 3GPP management system</w:t>
            </w:r>
            <w:r w:rsidRPr="007B76DE">
              <w:rPr>
                <w:rFonts w:ascii="Arial" w:hAnsi="Arial" w:cs="Arial"/>
                <w:b/>
                <w:sz w:val="18"/>
                <w:szCs w:val="18"/>
              </w:rPr>
              <w:t xml:space="preserve"> </w:t>
            </w:r>
            <w:r w:rsidRPr="007B76DE">
              <w:rPr>
                <w:rFonts w:ascii="Arial" w:hAnsi="Arial" w:cs="Arial"/>
                <w:sz w:val="18"/>
                <w:szCs w:val="18"/>
              </w:rPr>
              <w:t>should have a capability enabling an authorized MnS consumer to request the Knowledge Repository to provide some or all the knowledge available for sharing based on specific criteria</w:t>
            </w:r>
          </w:p>
        </w:tc>
        <w:tc>
          <w:tcPr>
            <w:tcW w:w="2008" w:type="dxa"/>
            <w:tcBorders>
              <w:top w:val="single" w:sz="4" w:space="0" w:color="auto"/>
              <w:left w:val="single" w:sz="4" w:space="0" w:color="auto"/>
              <w:bottom w:val="single" w:sz="4" w:space="0" w:color="auto"/>
              <w:right w:val="single" w:sz="4" w:space="0" w:color="auto"/>
            </w:tcBorders>
          </w:tcPr>
          <w:p w14:paraId="369C9DD7" w14:textId="77777777" w:rsidR="00FB0292" w:rsidRPr="00C85364" w:rsidRDefault="00FB0292" w:rsidP="007E5CCC">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ML-Knowledge-based Transfer Learning (clause 6.2b.2.X1.2.2)</w:t>
            </w:r>
          </w:p>
        </w:tc>
      </w:tr>
      <w:tr w:rsidR="00FB0292" w:rsidRPr="00C85364" w14:paraId="4796B47E"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4F3E645A" w14:textId="77777777" w:rsidR="00FB0292" w:rsidRPr="00C85364" w:rsidRDefault="00FB0292" w:rsidP="007E5CCC">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REQ-ML_TRAIN_CLUSTER-01</w:t>
            </w:r>
          </w:p>
        </w:tc>
        <w:tc>
          <w:tcPr>
            <w:tcW w:w="5096" w:type="dxa"/>
            <w:tcBorders>
              <w:top w:val="single" w:sz="4" w:space="0" w:color="auto"/>
              <w:left w:val="single" w:sz="4" w:space="0" w:color="auto"/>
              <w:bottom w:val="single" w:sz="4" w:space="0" w:color="auto"/>
              <w:right w:val="single" w:sz="4" w:space="0" w:color="auto"/>
            </w:tcBorders>
          </w:tcPr>
          <w:p w14:paraId="279CB626" w14:textId="77777777" w:rsidR="00FB0292" w:rsidRPr="00C85364" w:rsidRDefault="00FB0292" w:rsidP="007E5CCC">
            <w:pPr>
              <w:keepLines/>
              <w:overflowPunct w:val="0"/>
              <w:autoSpaceDE w:val="0"/>
              <w:autoSpaceDN w:val="0"/>
              <w:adjustRightInd w:val="0"/>
              <w:spacing w:after="0"/>
              <w:textAlignment w:val="baseline"/>
              <w:rPr>
                <w:rFonts w:ascii="Arial" w:hAnsi="Arial" w:cs="Arial"/>
                <w:sz w:val="18"/>
                <w:szCs w:val="18"/>
                <w:lang w:eastAsia="zh-CN"/>
              </w:rPr>
            </w:pPr>
            <w:r w:rsidRPr="007B76DE">
              <w:rPr>
                <w:rFonts w:ascii="Arial" w:hAnsi="Arial" w:cs="Arial"/>
                <w:sz w:val="18"/>
                <w:szCs w:val="18"/>
                <w:lang w:eastAsia="zh-CN"/>
              </w:rPr>
              <w:t>The ML Training MnS producer should have a capability for an authorized MnS consumer to request training of a cluster of ML models as per clustering criteria associated to a set of multiple contexts from a previously trained ML model.</w:t>
            </w:r>
          </w:p>
        </w:tc>
        <w:tc>
          <w:tcPr>
            <w:tcW w:w="2008" w:type="dxa"/>
            <w:tcBorders>
              <w:top w:val="single" w:sz="4" w:space="0" w:color="auto"/>
              <w:left w:val="single" w:sz="4" w:space="0" w:color="auto"/>
              <w:bottom w:val="single" w:sz="4" w:space="0" w:color="auto"/>
              <w:right w:val="single" w:sz="4" w:space="0" w:color="auto"/>
            </w:tcBorders>
          </w:tcPr>
          <w:p w14:paraId="4204A765" w14:textId="77777777" w:rsidR="00FB0292" w:rsidRPr="00C85364" w:rsidRDefault="00FB0292" w:rsidP="007E5CCC">
            <w:pPr>
              <w:keepLines/>
              <w:overflowPunct w:val="0"/>
              <w:autoSpaceDE w:val="0"/>
              <w:autoSpaceDN w:val="0"/>
              <w:adjustRightInd w:val="0"/>
              <w:spacing w:after="0"/>
              <w:textAlignment w:val="baseline"/>
              <w:rPr>
                <w:rFonts w:ascii="Arial" w:hAnsi="Arial" w:cs="Arial"/>
                <w:sz w:val="18"/>
                <w:szCs w:val="18"/>
              </w:rPr>
            </w:pPr>
            <w:r w:rsidRPr="007B76DE">
              <w:rPr>
                <w:rFonts w:ascii="Arial" w:hAnsi="Arial" w:cs="Arial"/>
                <w:sz w:val="18"/>
                <w:szCs w:val="18"/>
              </w:rPr>
              <w:t>ML model training for multiple contexts (clause 6.2b.2.X2)</w:t>
            </w:r>
          </w:p>
        </w:tc>
      </w:tr>
      <w:tr w:rsidR="00FB0292" w:rsidRPr="00C85364" w14:paraId="1F721762"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7B9727B4" w14:textId="77777777" w:rsidR="00FB0292" w:rsidRPr="00C85364" w:rsidRDefault="00FB0292" w:rsidP="007E5CCC">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bCs/>
                <w:sz w:val="18"/>
                <w:szCs w:val="18"/>
              </w:rPr>
              <w:t>REQ-ML_TRAIN-PRE-01</w:t>
            </w:r>
          </w:p>
        </w:tc>
        <w:tc>
          <w:tcPr>
            <w:tcW w:w="5096" w:type="dxa"/>
            <w:tcBorders>
              <w:top w:val="single" w:sz="4" w:space="0" w:color="auto"/>
              <w:left w:val="single" w:sz="4" w:space="0" w:color="auto"/>
              <w:bottom w:val="single" w:sz="4" w:space="0" w:color="auto"/>
              <w:right w:val="single" w:sz="4" w:space="0" w:color="auto"/>
            </w:tcBorders>
          </w:tcPr>
          <w:p w14:paraId="70DB0DBD" w14:textId="77777777" w:rsidR="00FB0292" w:rsidRPr="00C85364" w:rsidRDefault="00FB0292" w:rsidP="007E5CCC">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w:t>
            </w:r>
            <w:r w:rsidRPr="00C85364">
              <w:rPr>
                <w:rFonts w:ascii="Arial" w:hAnsi="Arial" w:cs="Arial"/>
                <w:sz w:val="18"/>
                <w:szCs w:val="18"/>
                <w:lang w:val="en-US"/>
              </w:rPr>
              <w:t xml:space="preserve"> training</w:t>
            </w:r>
            <w:r w:rsidRPr="00C85364">
              <w:rPr>
                <w:rFonts w:ascii="Arial" w:hAnsi="Arial" w:cs="Arial"/>
                <w:sz w:val="18"/>
                <w:szCs w:val="18"/>
                <w:lang w:eastAsia="zh-CN"/>
              </w:rPr>
              <w:t xml:space="preserve"> MnS producer should have a capability allowing an authorized ML</w:t>
            </w:r>
            <w:r w:rsidRPr="00C85364">
              <w:rPr>
                <w:rFonts w:ascii="Arial" w:hAnsi="Arial" w:cs="Arial"/>
                <w:sz w:val="18"/>
                <w:szCs w:val="18"/>
                <w:lang w:val="en-US"/>
              </w:rPr>
              <w:t xml:space="preserve"> training</w:t>
            </w:r>
            <w:r w:rsidRPr="00C85364">
              <w:rPr>
                <w:rFonts w:ascii="Arial" w:hAnsi="Arial" w:cs="Arial"/>
                <w:sz w:val="18"/>
                <w:szCs w:val="18"/>
                <w:lang w:eastAsia="zh-CN"/>
              </w:rPr>
              <w:t xml:space="preserve"> MnS consumer to request </w:t>
            </w:r>
            <w:r w:rsidRPr="00C5698F">
              <w:rPr>
                <w:rFonts w:ascii="Arial" w:hAnsi="Arial" w:cs="Arial"/>
                <w:sz w:val="18"/>
                <w:szCs w:val="18"/>
                <w:lang w:eastAsia="zh-CN"/>
              </w:rPr>
              <w:t>p</w:t>
            </w:r>
            <w:r w:rsidRPr="00C85364">
              <w:rPr>
                <w:rFonts w:ascii="Arial" w:hAnsi="Arial" w:cs="Arial"/>
                <w:sz w:val="18"/>
                <w:szCs w:val="18"/>
                <w:lang w:eastAsia="zh-CN"/>
              </w:rPr>
              <w:t>re-specialized training of a ML model.</w:t>
            </w:r>
          </w:p>
        </w:tc>
        <w:tc>
          <w:tcPr>
            <w:tcW w:w="2008" w:type="dxa"/>
            <w:tcBorders>
              <w:top w:val="single" w:sz="4" w:space="0" w:color="auto"/>
              <w:left w:val="single" w:sz="4" w:space="0" w:color="auto"/>
              <w:bottom w:val="single" w:sz="4" w:space="0" w:color="auto"/>
              <w:right w:val="single" w:sz="4" w:space="0" w:color="auto"/>
            </w:tcBorders>
          </w:tcPr>
          <w:p w14:paraId="1EAAF47D" w14:textId="77777777" w:rsidR="00FB0292" w:rsidRPr="00C85364" w:rsidRDefault="00FB0292" w:rsidP="007E5CCC">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lang w:eastAsia="zh-CN"/>
              </w:rPr>
              <w:t xml:space="preserve">ML Pre-specialised training (clause </w:t>
            </w:r>
            <w:r w:rsidRPr="00C85364">
              <w:rPr>
                <w:rFonts w:ascii="Arial" w:hAnsi="Arial" w:cs="Arial"/>
                <w:sz w:val="18"/>
                <w:szCs w:val="18"/>
              </w:rPr>
              <w:t>6.2b.2.X3</w:t>
            </w:r>
            <w:r w:rsidRPr="00C85364">
              <w:rPr>
                <w:rFonts w:ascii="Arial" w:hAnsi="Arial" w:cs="Arial"/>
                <w:sz w:val="18"/>
                <w:szCs w:val="18"/>
                <w:lang w:eastAsia="zh-CN"/>
              </w:rPr>
              <w:t>)</w:t>
            </w:r>
          </w:p>
        </w:tc>
      </w:tr>
      <w:tr w:rsidR="00FB0292" w:rsidRPr="00C85364" w14:paraId="55A46908"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76F7D860" w14:textId="77777777" w:rsidR="00FB0292" w:rsidRPr="00C85364" w:rsidRDefault="00FB0292" w:rsidP="007E5CCC">
            <w:pPr>
              <w:keepLines/>
              <w:overflowPunct w:val="0"/>
              <w:autoSpaceDE w:val="0"/>
              <w:autoSpaceDN w:val="0"/>
              <w:adjustRightInd w:val="0"/>
              <w:spacing w:after="0"/>
              <w:textAlignment w:val="baseline"/>
              <w:rPr>
                <w:rFonts w:ascii="Arial" w:hAnsi="Arial" w:cs="Arial"/>
                <w:b/>
                <w:sz w:val="18"/>
                <w:szCs w:val="18"/>
                <w:lang w:eastAsia="zh-CN"/>
              </w:rPr>
            </w:pPr>
            <w:r w:rsidRPr="007B76DE">
              <w:rPr>
                <w:rFonts w:ascii="Arial" w:hAnsi="Arial" w:cs="Arial"/>
                <w:b/>
                <w:sz w:val="18"/>
                <w:szCs w:val="18"/>
                <w:lang w:eastAsia="zh-CN"/>
              </w:rPr>
              <w:t>REQ-ML_DIST-TRNG-01</w:t>
            </w:r>
          </w:p>
        </w:tc>
        <w:tc>
          <w:tcPr>
            <w:tcW w:w="5096" w:type="dxa"/>
            <w:tcBorders>
              <w:top w:val="single" w:sz="4" w:space="0" w:color="auto"/>
              <w:left w:val="single" w:sz="4" w:space="0" w:color="auto"/>
              <w:bottom w:val="single" w:sz="4" w:space="0" w:color="auto"/>
              <w:right w:val="single" w:sz="4" w:space="0" w:color="auto"/>
            </w:tcBorders>
          </w:tcPr>
          <w:p w14:paraId="1D34C98C" w14:textId="77777777" w:rsidR="00FB0292" w:rsidRPr="00C85364" w:rsidRDefault="00FB0292" w:rsidP="007E5CCC">
            <w:pPr>
              <w:keepLines/>
              <w:overflowPunct w:val="0"/>
              <w:autoSpaceDE w:val="0"/>
              <w:autoSpaceDN w:val="0"/>
              <w:adjustRightInd w:val="0"/>
              <w:spacing w:after="0"/>
              <w:textAlignment w:val="baseline"/>
              <w:rPr>
                <w:rFonts w:ascii="Arial" w:hAnsi="Arial" w:cs="Arial"/>
                <w:sz w:val="18"/>
                <w:szCs w:val="18"/>
                <w:lang w:eastAsia="zh-CN"/>
              </w:rPr>
            </w:pPr>
            <w:r w:rsidRPr="007B76DE">
              <w:rPr>
                <w:rFonts w:ascii="Arial" w:hAnsi="Arial" w:cs="Arial"/>
                <w:sz w:val="18"/>
                <w:szCs w:val="18"/>
                <w:lang w:eastAsia="zh-CN"/>
              </w:rPr>
              <w:t xml:space="preserve">The ML training MnS producer should have a capability allowing and authorized consumer to </w:t>
            </w:r>
            <w:r w:rsidRPr="007B76DE">
              <w:rPr>
                <w:rFonts w:ascii="Arial" w:hAnsi="Arial" w:cs="Arial"/>
                <w:sz w:val="18"/>
                <w:szCs w:val="18"/>
              </w:rPr>
              <w:t xml:space="preserve">provide </w:t>
            </w:r>
            <w:r w:rsidRPr="007B76DE">
              <w:rPr>
                <w:rFonts w:ascii="Arial" w:hAnsi="Arial" w:cs="Arial"/>
                <w:sz w:val="18"/>
                <w:szCs w:val="18"/>
                <w:lang w:eastAsia="zh-CN"/>
              </w:rPr>
              <w:t xml:space="preserve">distributed </w:t>
            </w:r>
            <w:r w:rsidRPr="007B76DE">
              <w:rPr>
                <w:rFonts w:ascii="Arial" w:hAnsi="Arial" w:cs="Arial"/>
                <w:sz w:val="18"/>
                <w:szCs w:val="18"/>
              </w:rPr>
              <w:t>training requirements to the MnS Producer</w:t>
            </w:r>
            <w:r w:rsidRPr="007B76DE">
              <w:rPr>
                <w:rFonts w:ascii="Arial" w:hAnsi="Arial" w:cs="Arial"/>
                <w:sz w:val="18"/>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0D24BE47" w14:textId="77777777" w:rsidR="00FB0292" w:rsidRPr="00C85364" w:rsidRDefault="00FB0292" w:rsidP="007E5CCC">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Management of Distributed training</w:t>
            </w:r>
            <w:r w:rsidRPr="00C85364">
              <w:rPr>
                <w:rFonts w:ascii="Arial" w:hAnsi="Arial" w:cs="Arial"/>
                <w:sz w:val="18"/>
                <w:szCs w:val="18"/>
                <w:lang w:eastAsia="zh-CN"/>
              </w:rPr>
              <w:t xml:space="preserve"> (clause </w:t>
            </w:r>
            <w:r w:rsidRPr="00C85364">
              <w:rPr>
                <w:rFonts w:ascii="Arial" w:hAnsi="Arial" w:cs="Arial"/>
                <w:sz w:val="18"/>
                <w:szCs w:val="18"/>
              </w:rPr>
              <w:t>6.2b.2.</w:t>
            </w:r>
            <w:r>
              <w:rPr>
                <w:rFonts w:ascii="Arial" w:hAnsi="Arial" w:cs="Arial"/>
                <w:sz w:val="18"/>
                <w:szCs w:val="18"/>
              </w:rPr>
              <w:t>X5</w:t>
            </w:r>
            <w:r w:rsidRPr="00C85364">
              <w:rPr>
                <w:rFonts w:ascii="Arial" w:hAnsi="Arial" w:cs="Arial"/>
                <w:sz w:val="18"/>
                <w:szCs w:val="18"/>
                <w:lang w:eastAsia="zh-CN"/>
              </w:rPr>
              <w:t>)</w:t>
            </w:r>
          </w:p>
        </w:tc>
      </w:tr>
      <w:tr w:rsidR="00FB0292" w:rsidRPr="00C85364" w14:paraId="00CF4C0B"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1F5E3D70" w14:textId="77777777" w:rsidR="00FB0292" w:rsidRPr="00C85364" w:rsidRDefault="00FB0292" w:rsidP="007E5CCC">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REQ-ML_TRAIN_FL-1</w:t>
            </w:r>
          </w:p>
        </w:tc>
        <w:tc>
          <w:tcPr>
            <w:tcW w:w="5096" w:type="dxa"/>
            <w:tcBorders>
              <w:top w:val="single" w:sz="4" w:space="0" w:color="auto"/>
              <w:left w:val="single" w:sz="4" w:space="0" w:color="auto"/>
              <w:bottom w:val="single" w:sz="4" w:space="0" w:color="auto"/>
              <w:right w:val="single" w:sz="4" w:space="0" w:color="auto"/>
            </w:tcBorders>
          </w:tcPr>
          <w:p w14:paraId="7D67A9E1" w14:textId="77777777" w:rsidR="00FB0292" w:rsidRPr="00C85364" w:rsidRDefault="00FB0292" w:rsidP="007E5CCC">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 training MnS producer should have a capability allowing an authorized consumer to discover the FL roles (FL server or FL client) in Federated Learning.</w:t>
            </w:r>
          </w:p>
        </w:tc>
        <w:tc>
          <w:tcPr>
            <w:tcW w:w="2008" w:type="dxa"/>
            <w:tcBorders>
              <w:top w:val="single" w:sz="4" w:space="0" w:color="auto"/>
              <w:left w:val="single" w:sz="4" w:space="0" w:color="auto"/>
              <w:bottom w:val="single" w:sz="4" w:space="0" w:color="auto"/>
              <w:right w:val="single" w:sz="4" w:space="0" w:color="auto"/>
            </w:tcBorders>
          </w:tcPr>
          <w:p w14:paraId="0CED25C9" w14:textId="77777777" w:rsidR="00FB0292" w:rsidRPr="00C85364" w:rsidRDefault="00FB0292" w:rsidP="007E5CCC">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Management of different roles in Federated Learning (Clause 6.2b.2.</w:t>
            </w:r>
            <w:r>
              <w:rPr>
                <w:rFonts w:ascii="Arial" w:hAnsi="Arial" w:cs="Arial"/>
                <w:sz w:val="18"/>
                <w:szCs w:val="18"/>
              </w:rPr>
              <w:t>X6</w:t>
            </w:r>
            <w:r w:rsidRPr="00C85364">
              <w:rPr>
                <w:rFonts w:ascii="Arial" w:hAnsi="Arial" w:cs="Arial"/>
                <w:sz w:val="18"/>
                <w:szCs w:val="18"/>
              </w:rPr>
              <w:t>.2.1)</w:t>
            </w:r>
          </w:p>
        </w:tc>
      </w:tr>
      <w:tr w:rsidR="00FB0292" w:rsidRPr="00C85364" w14:paraId="3A6BA6A2"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2BA4E211" w14:textId="77777777" w:rsidR="00FB0292" w:rsidRPr="00C85364" w:rsidRDefault="00FB0292" w:rsidP="007E5CCC">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REQ-ML_TRAIN_FL-2</w:t>
            </w:r>
          </w:p>
        </w:tc>
        <w:tc>
          <w:tcPr>
            <w:tcW w:w="5096" w:type="dxa"/>
            <w:tcBorders>
              <w:top w:val="single" w:sz="4" w:space="0" w:color="auto"/>
              <w:left w:val="single" w:sz="4" w:space="0" w:color="auto"/>
              <w:bottom w:val="single" w:sz="4" w:space="0" w:color="auto"/>
              <w:right w:val="single" w:sz="4" w:space="0" w:color="auto"/>
            </w:tcBorders>
          </w:tcPr>
          <w:p w14:paraId="6F81761F" w14:textId="77777777" w:rsidR="00FB0292" w:rsidRPr="00C85364" w:rsidRDefault="00FB0292" w:rsidP="007E5CCC">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 training MnS producer should have a capability allowing an authorized consumer to provide FL training requirements to the MnS Producer.</w:t>
            </w:r>
          </w:p>
        </w:tc>
        <w:tc>
          <w:tcPr>
            <w:tcW w:w="2008" w:type="dxa"/>
            <w:tcBorders>
              <w:top w:val="single" w:sz="4" w:space="0" w:color="auto"/>
              <w:left w:val="single" w:sz="4" w:space="0" w:color="auto"/>
              <w:bottom w:val="single" w:sz="4" w:space="0" w:color="auto"/>
              <w:right w:val="single" w:sz="4" w:space="0" w:color="auto"/>
            </w:tcBorders>
          </w:tcPr>
          <w:p w14:paraId="549D87B2" w14:textId="77777777" w:rsidR="00FB0292" w:rsidRPr="00C85364" w:rsidRDefault="00FB0292" w:rsidP="007E5CCC">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Management of different roles in Federated Learning (Clause 6.2b.2.</w:t>
            </w:r>
            <w:r>
              <w:rPr>
                <w:rFonts w:ascii="Arial" w:hAnsi="Arial" w:cs="Arial"/>
                <w:sz w:val="18"/>
                <w:szCs w:val="18"/>
              </w:rPr>
              <w:t>X6</w:t>
            </w:r>
            <w:r w:rsidRPr="00C85364">
              <w:rPr>
                <w:rFonts w:ascii="Arial" w:hAnsi="Arial" w:cs="Arial"/>
                <w:sz w:val="18"/>
                <w:szCs w:val="18"/>
              </w:rPr>
              <w:t>.2.1)</w:t>
            </w:r>
          </w:p>
        </w:tc>
      </w:tr>
      <w:tr w:rsidR="00FB0292" w:rsidRPr="00C85364" w14:paraId="6F7E3E12"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4EE46F11" w14:textId="77777777" w:rsidR="00FB0292" w:rsidRPr="00C85364" w:rsidRDefault="00FB0292" w:rsidP="007E5CCC">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REQ-ML_TRAIN_FL-3</w:t>
            </w:r>
          </w:p>
        </w:tc>
        <w:tc>
          <w:tcPr>
            <w:tcW w:w="5096" w:type="dxa"/>
            <w:tcBorders>
              <w:top w:val="single" w:sz="4" w:space="0" w:color="auto"/>
              <w:left w:val="single" w:sz="4" w:space="0" w:color="auto"/>
              <w:bottom w:val="single" w:sz="4" w:space="0" w:color="auto"/>
              <w:right w:val="single" w:sz="4" w:space="0" w:color="auto"/>
            </w:tcBorders>
          </w:tcPr>
          <w:p w14:paraId="2C85AD54" w14:textId="77777777" w:rsidR="00FB0292" w:rsidRPr="00C85364" w:rsidRDefault="00FB0292" w:rsidP="007E5CCC">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 training MnS producer should have a capability allowing an authorized consumer to provide requirements for selecting (including adding and removing) FL clients in Federated Learning to the MnS Producer.</w:t>
            </w:r>
          </w:p>
        </w:tc>
        <w:tc>
          <w:tcPr>
            <w:tcW w:w="2008" w:type="dxa"/>
            <w:tcBorders>
              <w:top w:val="single" w:sz="4" w:space="0" w:color="auto"/>
              <w:left w:val="single" w:sz="4" w:space="0" w:color="auto"/>
              <w:bottom w:val="single" w:sz="4" w:space="0" w:color="auto"/>
              <w:right w:val="single" w:sz="4" w:space="0" w:color="auto"/>
            </w:tcBorders>
          </w:tcPr>
          <w:p w14:paraId="1F57344D" w14:textId="77777777" w:rsidR="00FB0292" w:rsidRPr="00C85364" w:rsidRDefault="00FB0292" w:rsidP="007E5CCC">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Management of different roles in Federated Learning (Clause 6.2b.2.</w:t>
            </w:r>
            <w:r>
              <w:rPr>
                <w:rFonts w:ascii="Arial" w:hAnsi="Arial" w:cs="Arial"/>
                <w:sz w:val="18"/>
                <w:szCs w:val="18"/>
              </w:rPr>
              <w:t>X6</w:t>
            </w:r>
            <w:r w:rsidRPr="00C85364">
              <w:rPr>
                <w:rFonts w:ascii="Arial" w:hAnsi="Arial" w:cs="Arial"/>
                <w:sz w:val="18"/>
                <w:szCs w:val="18"/>
              </w:rPr>
              <w:t>.2.1)</w:t>
            </w:r>
          </w:p>
        </w:tc>
      </w:tr>
      <w:tr w:rsidR="00FB0292" w:rsidRPr="00C85364" w14:paraId="79A4418A"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5920190C" w14:textId="77777777" w:rsidR="00FB0292" w:rsidRPr="00C85364" w:rsidRDefault="00FB0292" w:rsidP="007E5CCC">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REQ-ML_TRAIN_FL-4</w:t>
            </w:r>
          </w:p>
        </w:tc>
        <w:tc>
          <w:tcPr>
            <w:tcW w:w="5096" w:type="dxa"/>
            <w:tcBorders>
              <w:top w:val="single" w:sz="4" w:space="0" w:color="auto"/>
              <w:left w:val="single" w:sz="4" w:space="0" w:color="auto"/>
              <w:bottom w:val="single" w:sz="4" w:space="0" w:color="auto"/>
              <w:right w:val="single" w:sz="4" w:space="0" w:color="auto"/>
            </w:tcBorders>
          </w:tcPr>
          <w:p w14:paraId="3F6DB967" w14:textId="77777777" w:rsidR="00FB0292" w:rsidRPr="00C85364" w:rsidRDefault="00FB0292" w:rsidP="007E5CCC">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 training MnS producer should have a capability allowing an authorized consumer to get the performance of the global ML model on each participating FL Client.</w:t>
            </w:r>
          </w:p>
        </w:tc>
        <w:tc>
          <w:tcPr>
            <w:tcW w:w="2008" w:type="dxa"/>
            <w:tcBorders>
              <w:top w:val="single" w:sz="4" w:space="0" w:color="auto"/>
              <w:left w:val="single" w:sz="4" w:space="0" w:color="auto"/>
              <w:bottom w:val="single" w:sz="4" w:space="0" w:color="auto"/>
              <w:right w:val="single" w:sz="4" w:space="0" w:color="auto"/>
            </w:tcBorders>
          </w:tcPr>
          <w:p w14:paraId="6F6E684D" w14:textId="77777777" w:rsidR="00FB0292" w:rsidRPr="00C85364" w:rsidRDefault="00FB0292" w:rsidP="007E5CCC">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Management of different roles in Federated Learning (Clause 6.2b.2.</w:t>
            </w:r>
            <w:r>
              <w:rPr>
                <w:rFonts w:ascii="Arial" w:hAnsi="Arial" w:cs="Arial"/>
                <w:sz w:val="18"/>
                <w:szCs w:val="18"/>
              </w:rPr>
              <w:t>X6</w:t>
            </w:r>
            <w:r w:rsidRPr="00C85364">
              <w:rPr>
                <w:rFonts w:ascii="Arial" w:hAnsi="Arial" w:cs="Arial"/>
                <w:sz w:val="18"/>
                <w:szCs w:val="18"/>
              </w:rPr>
              <w:t>.2.1)</w:t>
            </w:r>
          </w:p>
        </w:tc>
      </w:tr>
      <w:tr w:rsidR="00FB0292" w:rsidRPr="00C85364" w14:paraId="52C3769D"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2D7336CE" w14:textId="77777777" w:rsidR="00FB0292" w:rsidRPr="00C85364" w:rsidRDefault="00FB0292" w:rsidP="007E5CCC">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REQ-ML_TRAIN_FL-5</w:t>
            </w:r>
          </w:p>
        </w:tc>
        <w:tc>
          <w:tcPr>
            <w:tcW w:w="5096" w:type="dxa"/>
            <w:tcBorders>
              <w:top w:val="single" w:sz="4" w:space="0" w:color="auto"/>
              <w:left w:val="single" w:sz="4" w:space="0" w:color="auto"/>
              <w:bottom w:val="single" w:sz="4" w:space="0" w:color="auto"/>
              <w:right w:val="single" w:sz="4" w:space="0" w:color="auto"/>
            </w:tcBorders>
          </w:tcPr>
          <w:p w14:paraId="380A576D" w14:textId="77777777" w:rsidR="00FB0292" w:rsidRPr="00C85364" w:rsidRDefault="00FB0292" w:rsidP="007E5CCC">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 training MnS producer should have a capability to report the information about the contribution of each FL client to the FL process to MnS consumer.</w:t>
            </w:r>
          </w:p>
        </w:tc>
        <w:tc>
          <w:tcPr>
            <w:tcW w:w="2008" w:type="dxa"/>
            <w:tcBorders>
              <w:top w:val="single" w:sz="4" w:space="0" w:color="auto"/>
              <w:left w:val="single" w:sz="4" w:space="0" w:color="auto"/>
              <w:bottom w:val="single" w:sz="4" w:space="0" w:color="auto"/>
              <w:right w:val="single" w:sz="4" w:space="0" w:color="auto"/>
            </w:tcBorders>
          </w:tcPr>
          <w:p w14:paraId="7FC8BB39" w14:textId="77777777" w:rsidR="00FB0292" w:rsidRPr="00C85364" w:rsidRDefault="00FB0292" w:rsidP="007E5CCC">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Management of different roles in Federated Learning (Clause 6.2b.2.</w:t>
            </w:r>
            <w:r>
              <w:rPr>
                <w:rFonts w:ascii="Arial" w:hAnsi="Arial" w:cs="Arial"/>
                <w:sz w:val="18"/>
                <w:szCs w:val="18"/>
              </w:rPr>
              <w:t>X6</w:t>
            </w:r>
            <w:r w:rsidRPr="00C85364">
              <w:rPr>
                <w:rFonts w:ascii="Arial" w:hAnsi="Arial" w:cs="Arial"/>
                <w:sz w:val="18"/>
                <w:szCs w:val="18"/>
              </w:rPr>
              <w:t>.2.1)</w:t>
            </w:r>
          </w:p>
        </w:tc>
      </w:tr>
      <w:tr w:rsidR="00FB0292" w:rsidRPr="00C85364" w14:paraId="413EE0E3"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2FAA3715" w14:textId="77777777" w:rsidR="00FB0292" w:rsidRPr="00C85364" w:rsidRDefault="00FB0292" w:rsidP="007E5CCC">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REQ-ML_TRAIN_FL-6</w:t>
            </w:r>
          </w:p>
        </w:tc>
        <w:tc>
          <w:tcPr>
            <w:tcW w:w="5096" w:type="dxa"/>
            <w:tcBorders>
              <w:top w:val="single" w:sz="4" w:space="0" w:color="auto"/>
              <w:left w:val="single" w:sz="4" w:space="0" w:color="auto"/>
              <w:bottom w:val="single" w:sz="4" w:space="0" w:color="auto"/>
              <w:right w:val="single" w:sz="4" w:space="0" w:color="auto"/>
            </w:tcBorders>
          </w:tcPr>
          <w:p w14:paraId="300FF67F" w14:textId="77777777" w:rsidR="00FB0292" w:rsidRPr="00C85364" w:rsidRDefault="00FB0292" w:rsidP="007E5CCC">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 training MnS producer should have a capability to report the candidate FL Clients for the FL process.</w:t>
            </w:r>
          </w:p>
        </w:tc>
        <w:tc>
          <w:tcPr>
            <w:tcW w:w="2008" w:type="dxa"/>
            <w:tcBorders>
              <w:top w:val="single" w:sz="4" w:space="0" w:color="auto"/>
              <w:left w:val="single" w:sz="4" w:space="0" w:color="auto"/>
              <w:bottom w:val="single" w:sz="4" w:space="0" w:color="auto"/>
              <w:right w:val="single" w:sz="4" w:space="0" w:color="auto"/>
            </w:tcBorders>
          </w:tcPr>
          <w:p w14:paraId="6F70461E" w14:textId="77777777" w:rsidR="00FB0292" w:rsidRPr="00C85364" w:rsidRDefault="00FB0292" w:rsidP="007E5CCC">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Management of different roles in Federated Learning (Clause 6.2b.2.</w:t>
            </w:r>
            <w:r>
              <w:rPr>
                <w:rFonts w:ascii="Arial" w:hAnsi="Arial" w:cs="Arial"/>
                <w:sz w:val="18"/>
                <w:szCs w:val="18"/>
              </w:rPr>
              <w:t>X6</w:t>
            </w:r>
            <w:r w:rsidRPr="00C85364">
              <w:rPr>
                <w:rFonts w:ascii="Arial" w:hAnsi="Arial" w:cs="Arial"/>
                <w:sz w:val="18"/>
                <w:szCs w:val="18"/>
              </w:rPr>
              <w:t>.2.1)</w:t>
            </w:r>
          </w:p>
        </w:tc>
      </w:tr>
      <w:tr w:rsidR="00FB0292" w:rsidRPr="00C85364" w14:paraId="1DF035C8"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24464533" w14:textId="77777777" w:rsidR="00FB0292" w:rsidRPr="00C85364" w:rsidRDefault="00FB0292" w:rsidP="007E5CCC">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hint="eastAsia"/>
                <w:b/>
                <w:sz w:val="18"/>
                <w:szCs w:val="18"/>
                <w:lang w:eastAsia="zh-CN"/>
              </w:rPr>
              <w:t>R</w:t>
            </w:r>
            <w:r w:rsidRPr="00C85364">
              <w:rPr>
                <w:rFonts w:ascii="Arial" w:hAnsi="Arial" w:cs="Arial"/>
                <w:b/>
                <w:sz w:val="18"/>
                <w:szCs w:val="18"/>
                <w:lang w:eastAsia="zh-CN"/>
              </w:rPr>
              <w:t>EQ-RL_TRAIN_01</w:t>
            </w:r>
          </w:p>
        </w:tc>
        <w:tc>
          <w:tcPr>
            <w:tcW w:w="5096" w:type="dxa"/>
            <w:tcBorders>
              <w:top w:val="single" w:sz="4" w:space="0" w:color="auto"/>
              <w:left w:val="single" w:sz="4" w:space="0" w:color="auto"/>
              <w:bottom w:val="single" w:sz="4" w:space="0" w:color="auto"/>
              <w:right w:val="single" w:sz="4" w:space="0" w:color="auto"/>
            </w:tcBorders>
          </w:tcPr>
          <w:p w14:paraId="36D97C1C" w14:textId="77777777" w:rsidR="00FB0292" w:rsidRPr="00C85364" w:rsidRDefault="00FB0292" w:rsidP="007E5CCC">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 training MnS producer should have a capability allowing an authorized MnS consumer to query if RL training is supported.</w:t>
            </w:r>
          </w:p>
        </w:tc>
        <w:tc>
          <w:tcPr>
            <w:tcW w:w="2008" w:type="dxa"/>
            <w:tcBorders>
              <w:top w:val="single" w:sz="4" w:space="0" w:color="auto"/>
              <w:left w:val="single" w:sz="4" w:space="0" w:color="auto"/>
              <w:bottom w:val="single" w:sz="4" w:space="0" w:color="auto"/>
              <w:right w:val="single" w:sz="4" w:space="0" w:color="auto"/>
            </w:tcBorders>
          </w:tcPr>
          <w:p w14:paraId="507B1C0E" w14:textId="77777777" w:rsidR="00FB0292" w:rsidRPr="00C85364" w:rsidRDefault="00FB0292" w:rsidP="007E5CCC">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hint="eastAsia"/>
                <w:sz w:val="18"/>
                <w:szCs w:val="18"/>
              </w:rPr>
              <w:t xml:space="preserve">Enabling </w:t>
            </w:r>
            <w:r w:rsidRPr="00C85364">
              <w:rPr>
                <w:rFonts w:ascii="Arial" w:hAnsi="Arial" w:cs="Arial"/>
                <w:sz w:val="18"/>
                <w:szCs w:val="18"/>
              </w:rPr>
              <w:t>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r>
              <w:rPr>
                <w:rFonts w:ascii="Arial" w:hAnsi="Arial" w:cs="Arial"/>
                <w:sz w:val="18"/>
                <w:szCs w:val="18"/>
              </w:rPr>
              <w:t>X7</w:t>
            </w:r>
            <w:r w:rsidRPr="00C85364">
              <w:rPr>
                <w:rFonts w:ascii="Arial" w:hAnsi="Arial" w:cs="Arial"/>
                <w:sz w:val="18"/>
                <w:szCs w:val="18"/>
              </w:rPr>
              <w:t>.2.1)</w:t>
            </w:r>
          </w:p>
        </w:tc>
      </w:tr>
      <w:tr w:rsidR="00FB0292" w:rsidRPr="00C85364" w14:paraId="1F8F80BB"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234BF454" w14:textId="77777777" w:rsidR="00FB0292" w:rsidRPr="00C85364" w:rsidRDefault="00FB0292" w:rsidP="007E5CCC">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REQ-RL_TRAIN_0</w:t>
            </w:r>
            <w:r w:rsidRPr="00C85364">
              <w:rPr>
                <w:rFonts w:ascii="Arial" w:hAnsi="Arial" w:cs="Arial" w:hint="eastAsia"/>
                <w:b/>
                <w:sz w:val="18"/>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33E8F69C" w14:textId="2DE701D7" w:rsidR="00FB0292" w:rsidRPr="00C85364" w:rsidRDefault="00FB0292" w:rsidP="007E5CCC">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Training MnS producer for </w:t>
            </w:r>
            <w:r>
              <w:rPr>
                <w:rFonts w:ascii="Arial" w:hAnsi="Arial" w:cs="Arial"/>
                <w:sz w:val="18"/>
                <w:szCs w:val="18"/>
                <w:lang w:eastAsia="zh-CN"/>
              </w:rPr>
              <w:t>should</w:t>
            </w:r>
            <w:r w:rsidRPr="00C85364">
              <w:rPr>
                <w:rFonts w:ascii="Arial" w:hAnsi="Arial" w:cs="Arial"/>
                <w:sz w:val="18"/>
                <w:szCs w:val="18"/>
                <w:lang w:eastAsia="zh-CN"/>
              </w:rPr>
              <w:t xml:space="preserve"> have a capability to report RL types (i.e., online RL, offline RL) to an authorized consumer.</w:t>
            </w:r>
          </w:p>
        </w:tc>
        <w:tc>
          <w:tcPr>
            <w:tcW w:w="2008" w:type="dxa"/>
            <w:tcBorders>
              <w:top w:val="single" w:sz="4" w:space="0" w:color="auto"/>
              <w:left w:val="single" w:sz="4" w:space="0" w:color="auto"/>
              <w:bottom w:val="single" w:sz="4" w:space="0" w:color="auto"/>
              <w:right w:val="single" w:sz="4" w:space="0" w:color="auto"/>
            </w:tcBorders>
          </w:tcPr>
          <w:p w14:paraId="0B498C14" w14:textId="77777777" w:rsidR="00FB0292" w:rsidRPr="00C85364" w:rsidRDefault="00FB0292" w:rsidP="007E5CCC">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hint="eastAsia"/>
                <w:sz w:val="18"/>
                <w:szCs w:val="18"/>
              </w:rPr>
              <w:t xml:space="preserve">Enabling </w:t>
            </w:r>
            <w:r w:rsidRPr="00C85364">
              <w:rPr>
                <w:rFonts w:ascii="Arial" w:hAnsi="Arial" w:cs="Arial"/>
                <w:sz w:val="18"/>
                <w:szCs w:val="18"/>
              </w:rPr>
              <w:t>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r>
              <w:rPr>
                <w:rFonts w:ascii="Arial" w:hAnsi="Arial" w:cs="Arial"/>
                <w:sz w:val="18"/>
                <w:szCs w:val="18"/>
              </w:rPr>
              <w:t>X7</w:t>
            </w:r>
            <w:r w:rsidRPr="00C85364">
              <w:rPr>
                <w:rFonts w:ascii="Arial" w:hAnsi="Arial" w:cs="Arial"/>
                <w:sz w:val="18"/>
                <w:szCs w:val="18"/>
              </w:rPr>
              <w:t>.2.1)</w:t>
            </w:r>
          </w:p>
        </w:tc>
      </w:tr>
      <w:tr w:rsidR="00FB0292" w:rsidRPr="00C85364" w14:paraId="5638F7D0"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5F4A58E1" w14:textId="77777777" w:rsidR="00FB0292" w:rsidRPr="00C85364" w:rsidRDefault="00FB0292" w:rsidP="007E5CCC">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REQ-RL_TRAIN_03</w:t>
            </w:r>
          </w:p>
        </w:tc>
        <w:tc>
          <w:tcPr>
            <w:tcW w:w="5096" w:type="dxa"/>
            <w:tcBorders>
              <w:top w:val="single" w:sz="4" w:space="0" w:color="auto"/>
              <w:left w:val="single" w:sz="4" w:space="0" w:color="auto"/>
              <w:bottom w:val="single" w:sz="4" w:space="0" w:color="auto"/>
              <w:right w:val="single" w:sz="4" w:space="0" w:color="auto"/>
            </w:tcBorders>
          </w:tcPr>
          <w:p w14:paraId="42408C80" w14:textId="123E4DC1" w:rsidR="00FB0292" w:rsidRPr="00C85364" w:rsidRDefault="00FB0292" w:rsidP="007E5CCC">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Training MnS producer for </w:t>
            </w:r>
            <w:r>
              <w:rPr>
                <w:rFonts w:ascii="Arial" w:hAnsi="Arial" w:cs="Arial"/>
                <w:sz w:val="18"/>
                <w:szCs w:val="18"/>
                <w:lang w:eastAsia="zh-CN"/>
              </w:rPr>
              <w:t>should</w:t>
            </w:r>
            <w:r w:rsidRPr="00C85364">
              <w:rPr>
                <w:rFonts w:ascii="Arial" w:hAnsi="Arial" w:cs="Arial"/>
                <w:sz w:val="18"/>
                <w:szCs w:val="18"/>
                <w:lang w:eastAsia="zh-CN"/>
              </w:rPr>
              <w:t xml:space="preserve"> have a capability to allow an authorized consumer to get the type and scope of the RL environment </w:t>
            </w:r>
            <w:r w:rsidRPr="00C85364">
              <w:rPr>
                <w:rFonts w:ascii="Arial" w:hAnsi="Arial" w:cs="Arial" w:hint="eastAsia"/>
                <w:sz w:val="18"/>
                <w:szCs w:val="18"/>
                <w:lang w:eastAsia="zh-CN"/>
              </w:rPr>
              <w:t>for</w:t>
            </w:r>
            <w:r w:rsidRPr="00C85364">
              <w:rPr>
                <w:rFonts w:ascii="Arial" w:hAnsi="Arial" w:cs="Arial"/>
                <w:sz w:val="18"/>
                <w:szCs w:val="18"/>
                <w:lang w:eastAsia="zh-CN"/>
              </w:rPr>
              <w:t xml:space="preserve"> which a</w:t>
            </w:r>
            <w:r w:rsidRPr="00C85364">
              <w:rPr>
                <w:rFonts w:ascii="Arial" w:hAnsi="Arial" w:cs="Arial" w:hint="eastAsia"/>
                <w:sz w:val="18"/>
                <w:szCs w:val="18"/>
                <w:lang w:eastAsia="zh-CN"/>
              </w:rPr>
              <w:t>n</w:t>
            </w:r>
            <w:r w:rsidRPr="00C85364">
              <w:rPr>
                <w:rFonts w:ascii="Arial" w:hAnsi="Arial" w:cs="Arial"/>
                <w:sz w:val="18"/>
                <w:szCs w:val="18"/>
                <w:lang w:eastAsia="zh-CN"/>
              </w:rPr>
              <w:t xml:space="preserve"> RL model </w:t>
            </w:r>
            <w:r w:rsidRPr="00C85364">
              <w:rPr>
                <w:rFonts w:ascii="Arial" w:hAnsi="Arial" w:cs="Arial" w:hint="eastAsia"/>
                <w:sz w:val="18"/>
                <w:szCs w:val="18"/>
                <w:lang w:eastAsia="zh-CN"/>
              </w:rPr>
              <w:t>has been trained</w:t>
            </w:r>
            <w:r w:rsidRPr="00C85364">
              <w:rPr>
                <w:rFonts w:ascii="Arial" w:hAnsi="Arial" w:cs="Arial"/>
                <w:sz w:val="18"/>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415ADF65" w14:textId="77777777" w:rsidR="00FB0292" w:rsidRPr="00C85364" w:rsidRDefault="00FB0292" w:rsidP="007E5CCC">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Exploration in 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r>
              <w:rPr>
                <w:rFonts w:ascii="Arial" w:hAnsi="Arial" w:cs="Arial"/>
                <w:sz w:val="18"/>
                <w:szCs w:val="18"/>
              </w:rPr>
              <w:t>X7</w:t>
            </w:r>
            <w:r w:rsidRPr="00C85364">
              <w:rPr>
                <w:rFonts w:ascii="Arial" w:hAnsi="Arial" w:cs="Arial"/>
                <w:sz w:val="18"/>
                <w:szCs w:val="18"/>
              </w:rPr>
              <w:t>.2.2)</w:t>
            </w:r>
          </w:p>
        </w:tc>
      </w:tr>
      <w:tr w:rsidR="00FB0292" w:rsidRPr="00C85364" w14:paraId="3DF5FDB9"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6287C366" w14:textId="77777777" w:rsidR="00FB0292" w:rsidRPr="00C85364" w:rsidRDefault="00FB0292" w:rsidP="007E5CCC">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lastRenderedPageBreak/>
              <w:t>REQ-RL_TRAIN_04</w:t>
            </w:r>
          </w:p>
        </w:tc>
        <w:tc>
          <w:tcPr>
            <w:tcW w:w="5096" w:type="dxa"/>
            <w:tcBorders>
              <w:top w:val="single" w:sz="4" w:space="0" w:color="auto"/>
              <w:left w:val="single" w:sz="4" w:space="0" w:color="auto"/>
              <w:bottom w:val="single" w:sz="4" w:space="0" w:color="auto"/>
              <w:right w:val="single" w:sz="4" w:space="0" w:color="auto"/>
            </w:tcBorders>
          </w:tcPr>
          <w:p w14:paraId="0D5FFBEC" w14:textId="7B39A4E0" w:rsidR="00FB0292" w:rsidRPr="00C85364" w:rsidRDefault="00FB0292" w:rsidP="007E5CCC">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Training MnS producer for </w:t>
            </w:r>
            <w:r>
              <w:rPr>
                <w:rFonts w:ascii="Arial" w:hAnsi="Arial" w:cs="Arial"/>
                <w:sz w:val="18"/>
                <w:szCs w:val="18"/>
                <w:lang w:eastAsia="zh-CN"/>
              </w:rPr>
              <w:t>should</w:t>
            </w:r>
            <w:r w:rsidRPr="00C85364">
              <w:rPr>
                <w:rFonts w:ascii="Arial" w:hAnsi="Arial" w:cs="Arial"/>
                <w:sz w:val="18"/>
                <w:szCs w:val="18"/>
                <w:lang w:eastAsia="zh-CN"/>
              </w:rPr>
              <w:t xml:space="preserve"> have a capability to allow an authorized consumer to select the type of the RL environment</w:t>
            </w:r>
            <w:r w:rsidRPr="00C85364">
              <w:rPr>
                <w:rFonts w:ascii="Arial" w:hAnsi="Arial" w:cs="Arial" w:hint="eastAsia"/>
                <w:sz w:val="18"/>
                <w:szCs w:val="18"/>
                <w:lang w:eastAsia="zh-CN"/>
              </w:rPr>
              <w:t xml:space="preserve"> for which</w:t>
            </w:r>
            <w:r w:rsidRPr="00C85364">
              <w:rPr>
                <w:rFonts w:ascii="Arial" w:hAnsi="Arial" w:cs="Arial"/>
                <w:sz w:val="18"/>
                <w:szCs w:val="18"/>
                <w:lang w:eastAsia="zh-CN"/>
              </w:rPr>
              <w:t xml:space="preserve"> an RL model </w:t>
            </w:r>
            <w:r w:rsidRPr="00C85364">
              <w:rPr>
                <w:rFonts w:ascii="Arial" w:hAnsi="Arial" w:cs="Arial" w:hint="eastAsia"/>
                <w:sz w:val="18"/>
                <w:szCs w:val="18"/>
                <w:lang w:eastAsia="zh-CN"/>
              </w:rPr>
              <w:t>is</w:t>
            </w:r>
            <w:r w:rsidRPr="00C85364">
              <w:rPr>
                <w:rFonts w:ascii="Arial" w:hAnsi="Arial" w:cs="Arial"/>
                <w:sz w:val="18"/>
                <w:szCs w:val="18"/>
                <w:lang w:eastAsia="zh-CN"/>
              </w:rPr>
              <w:t xml:space="preserve"> to be trained.</w:t>
            </w:r>
          </w:p>
        </w:tc>
        <w:tc>
          <w:tcPr>
            <w:tcW w:w="2008" w:type="dxa"/>
            <w:tcBorders>
              <w:top w:val="single" w:sz="4" w:space="0" w:color="auto"/>
              <w:left w:val="single" w:sz="4" w:space="0" w:color="auto"/>
              <w:bottom w:val="single" w:sz="4" w:space="0" w:color="auto"/>
              <w:right w:val="single" w:sz="4" w:space="0" w:color="auto"/>
            </w:tcBorders>
          </w:tcPr>
          <w:p w14:paraId="3650345F" w14:textId="77777777" w:rsidR="00FB0292" w:rsidRPr="00C85364" w:rsidRDefault="00FB0292" w:rsidP="007E5CCC">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Exploration in 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r>
              <w:rPr>
                <w:rFonts w:ascii="Arial" w:hAnsi="Arial" w:cs="Arial"/>
                <w:sz w:val="18"/>
                <w:szCs w:val="18"/>
              </w:rPr>
              <w:t>X7</w:t>
            </w:r>
            <w:r w:rsidRPr="00C85364">
              <w:rPr>
                <w:rFonts w:ascii="Arial" w:hAnsi="Arial" w:cs="Arial"/>
                <w:sz w:val="18"/>
                <w:szCs w:val="18"/>
              </w:rPr>
              <w:t>.2.2)</w:t>
            </w:r>
          </w:p>
        </w:tc>
      </w:tr>
      <w:tr w:rsidR="00FB0292" w:rsidRPr="00C85364" w14:paraId="4065C3C8"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21137A8D" w14:textId="77777777" w:rsidR="00FB0292" w:rsidRPr="00C85364" w:rsidRDefault="00FB0292" w:rsidP="007E5CCC">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REQ-RL_TRAIN_05</w:t>
            </w:r>
          </w:p>
        </w:tc>
        <w:tc>
          <w:tcPr>
            <w:tcW w:w="5096" w:type="dxa"/>
            <w:tcBorders>
              <w:top w:val="single" w:sz="4" w:space="0" w:color="auto"/>
              <w:left w:val="single" w:sz="4" w:space="0" w:color="auto"/>
              <w:bottom w:val="single" w:sz="4" w:space="0" w:color="auto"/>
              <w:right w:val="single" w:sz="4" w:space="0" w:color="auto"/>
            </w:tcBorders>
          </w:tcPr>
          <w:p w14:paraId="03512C9F" w14:textId="6D771551" w:rsidR="00FB0292" w:rsidRPr="00C85364" w:rsidRDefault="00FB0292" w:rsidP="007E5CCC">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 xml:space="preserve">The ML Training MnS producer for </w:t>
            </w:r>
            <w:r>
              <w:rPr>
                <w:rFonts w:ascii="Arial" w:hAnsi="Arial" w:cs="Arial"/>
                <w:sz w:val="18"/>
                <w:szCs w:val="18"/>
                <w:lang w:eastAsia="zh-CN"/>
              </w:rPr>
              <w:t>should</w:t>
            </w:r>
            <w:r w:rsidRPr="00C85364">
              <w:rPr>
                <w:rFonts w:ascii="Arial" w:hAnsi="Arial" w:cs="Arial"/>
                <w:sz w:val="18"/>
                <w:szCs w:val="18"/>
                <w:lang w:eastAsia="zh-CN"/>
              </w:rPr>
              <w:t xml:space="preserve"> have a capability to allow an authorized consumer to provide</w:t>
            </w:r>
            <w:r w:rsidRPr="00C85364">
              <w:rPr>
                <w:rFonts w:ascii="Arial" w:hAnsi="Arial" w:cs="Arial" w:hint="eastAsia"/>
                <w:sz w:val="18"/>
                <w:szCs w:val="18"/>
                <w:lang w:eastAsia="zh-CN"/>
              </w:rPr>
              <w:t xml:space="preserve"> </w:t>
            </w:r>
            <w:r w:rsidRPr="00C85364">
              <w:rPr>
                <w:rFonts w:ascii="Arial" w:hAnsi="Arial" w:cs="Arial"/>
                <w:sz w:val="18"/>
                <w:szCs w:val="18"/>
                <w:lang w:eastAsia="zh-CN"/>
              </w:rPr>
              <w:t>the scope of the RL environment</w:t>
            </w:r>
            <w:r w:rsidRPr="00C85364">
              <w:rPr>
                <w:rFonts w:ascii="Arial" w:hAnsi="Arial" w:cs="Arial" w:hint="eastAsia"/>
                <w:sz w:val="18"/>
                <w:szCs w:val="18"/>
                <w:lang w:eastAsia="zh-CN"/>
              </w:rPr>
              <w:t xml:space="preserve"> for which</w:t>
            </w:r>
            <w:r w:rsidRPr="00C85364">
              <w:rPr>
                <w:rFonts w:ascii="Arial" w:hAnsi="Arial" w:cs="Arial"/>
                <w:sz w:val="18"/>
                <w:szCs w:val="18"/>
                <w:lang w:eastAsia="zh-CN"/>
              </w:rPr>
              <w:t xml:space="preserve"> an RL model </w:t>
            </w:r>
            <w:r w:rsidRPr="00C85364">
              <w:rPr>
                <w:rFonts w:ascii="Arial" w:hAnsi="Arial" w:cs="Arial" w:hint="eastAsia"/>
                <w:sz w:val="18"/>
                <w:szCs w:val="18"/>
                <w:lang w:eastAsia="zh-CN"/>
              </w:rPr>
              <w:t>is</w:t>
            </w:r>
            <w:r w:rsidRPr="00C85364">
              <w:rPr>
                <w:rFonts w:ascii="Arial" w:hAnsi="Arial" w:cs="Arial"/>
                <w:sz w:val="18"/>
                <w:szCs w:val="18"/>
                <w:lang w:eastAsia="zh-CN"/>
              </w:rPr>
              <w:t xml:space="preserve"> to be trained.</w:t>
            </w:r>
          </w:p>
        </w:tc>
        <w:tc>
          <w:tcPr>
            <w:tcW w:w="2008" w:type="dxa"/>
            <w:tcBorders>
              <w:top w:val="single" w:sz="4" w:space="0" w:color="auto"/>
              <w:left w:val="single" w:sz="4" w:space="0" w:color="auto"/>
              <w:bottom w:val="single" w:sz="4" w:space="0" w:color="auto"/>
              <w:right w:val="single" w:sz="4" w:space="0" w:color="auto"/>
            </w:tcBorders>
          </w:tcPr>
          <w:p w14:paraId="5C29887B" w14:textId="77777777" w:rsidR="00FB0292" w:rsidRPr="00C85364" w:rsidRDefault="00FB0292" w:rsidP="007E5CCC">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Exploration in</w:t>
            </w:r>
            <w:r w:rsidRPr="00C85364">
              <w:rPr>
                <w:rFonts w:ascii="Arial" w:hAnsi="Arial" w:cs="Arial" w:hint="eastAsia"/>
                <w:sz w:val="18"/>
                <w:szCs w:val="18"/>
              </w:rPr>
              <w:t xml:space="preserve"> </w:t>
            </w:r>
            <w:r w:rsidRPr="00C85364">
              <w:rPr>
                <w:rFonts w:ascii="Arial" w:hAnsi="Arial" w:cs="Arial"/>
                <w:sz w:val="18"/>
                <w:szCs w:val="18"/>
              </w:rPr>
              <w:t>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r>
              <w:rPr>
                <w:rFonts w:ascii="Arial" w:hAnsi="Arial" w:cs="Arial"/>
                <w:sz w:val="18"/>
                <w:szCs w:val="18"/>
              </w:rPr>
              <w:t>X7</w:t>
            </w:r>
            <w:r w:rsidRPr="00C85364">
              <w:rPr>
                <w:rFonts w:ascii="Arial" w:hAnsi="Arial" w:cs="Arial"/>
                <w:sz w:val="18"/>
                <w:szCs w:val="18"/>
              </w:rPr>
              <w:t>.2.2)</w:t>
            </w:r>
          </w:p>
        </w:tc>
      </w:tr>
      <w:tr w:rsidR="00FB0292" w:rsidRPr="00C85364" w14:paraId="1D1BBA2F"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1B14AC1F" w14:textId="77777777" w:rsidR="00FB0292" w:rsidRPr="00C85364" w:rsidRDefault="00FB0292" w:rsidP="007E5CCC">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REQ-RL_TRAIN_06</w:t>
            </w:r>
          </w:p>
        </w:tc>
        <w:tc>
          <w:tcPr>
            <w:tcW w:w="5096" w:type="dxa"/>
            <w:tcBorders>
              <w:top w:val="single" w:sz="4" w:space="0" w:color="auto"/>
              <w:left w:val="single" w:sz="4" w:space="0" w:color="auto"/>
              <w:bottom w:val="single" w:sz="4" w:space="0" w:color="auto"/>
              <w:right w:val="single" w:sz="4" w:space="0" w:color="auto"/>
            </w:tcBorders>
          </w:tcPr>
          <w:p w14:paraId="031BDA49" w14:textId="77777777" w:rsidR="00FB0292" w:rsidRPr="00C85364" w:rsidRDefault="00FB0292" w:rsidP="007E5CCC">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 training MnS producer should have a capability allowing an authorized MnS consumer to provide network performance requirements of performing RL training.</w:t>
            </w:r>
          </w:p>
        </w:tc>
        <w:tc>
          <w:tcPr>
            <w:tcW w:w="2008" w:type="dxa"/>
            <w:tcBorders>
              <w:top w:val="single" w:sz="4" w:space="0" w:color="auto"/>
              <w:left w:val="single" w:sz="4" w:space="0" w:color="auto"/>
              <w:bottom w:val="single" w:sz="4" w:space="0" w:color="auto"/>
              <w:right w:val="single" w:sz="4" w:space="0" w:color="auto"/>
            </w:tcBorders>
          </w:tcPr>
          <w:p w14:paraId="5E91DEC3" w14:textId="77777777" w:rsidR="00FB0292" w:rsidRPr="00C85364" w:rsidRDefault="00FB0292" w:rsidP="007E5CCC">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Exploration in Reinforcement Learning (6.2b.2.</w:t>
            </w:r>
            <w:r>
              <w:rPr>
                <w:rFonts w:ascii="Arial" w:hAnsi="Arial" w:cs="Arial"/>
                <w:sz w:val="18"/>
                <w:szCs w:val="18"/>
              </w:rPr>
              <w:t>X7</w:t>
            </w:r>
            <w:r w:rsidRPr="00C85364">
              <w:rPr>
                <w:rFonts w:ascii="Arial" w:hAnsi="Arial" w:cs="Arial"/>
                <w:sz w:val="18"/>
                <w:szCs w:val="18"/>
              </w:rPr>
              <w:t>.2.2)</w:t>
            </w:r>
          </w:p>
        </w:tc>
      </w:tr>
      <w:tr w:rsidR="00FB0292" w:rsidRPr="00C85364" w14:paraId="41191875"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4BC2514D" w14:textId="77777777" w:rsidR="00FB0292" w:rsidRPr="00C85364" w:rsidRDefault="00FB0292" w:rsidP="007E5CCC">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REQ-RL_TRAIN_07</w:t>
            </w:r>
          </w:p>
        </w:tc>
        <w:tc>
          <w:tcPr>
            <w:tcW w:w="5096" w:type="dxa"/>
            <w:tcBorders>
              <w:top w:val="single" w:sz="4" w:space="0" w:color="auto"/>
              <w:left w:val="single" w:sz="4" w:space="0" w:color="auto"/>
              <w:bottom w:val="single" w:sz="4" w:space="0" w:color="auto"/>
              <w:right w:val="single" w:sz="4" w:space="0" w:color="auto"/>
            </w:tcBorders>
          </w:tcPr>
          <w:p w14:paraId="78B5C199" w14:textId="77777777" w:rsidR="00FB0292" w:rsidRPr="00C85364" w:rsidRDefault="00FB0292" w:rsidP="007E5CCC">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sz w:val="18"/>
                <w:szCs w:val="18"/>
                <w:lang w:eastAsia="zh-CN"/>
              </w:rPr>
              <w:t>The ML training MnS producer should have a capability to allow an authorized MnS consumer to specify the configuration range that the RL agent is allowed to explore.</w:t>
            </w:r>
          </w:p>
        </w:tc>
        <w:tc>
          <w:tcPr>
            <w:tcW w:w="2008" w:type="dxa"/>
            <w:tcBorders>
              <w:top w:val="single" w:sz="4" w:space="0" w:color="auto"/>
              <w:left w:val="single" w:sz="4" w:space="0" w:color="auto"/>
              <w:bottom w:val="single" w:sz="4" w:space="0" w:color="auto"/>
              <w:right w:val="single" w:sz="4" w:space="0" w:color="auto"/>
            </w:tcBorders>
          </w:tcPr>
          <w:p w14:paraId="6FD1077C" w14:textId="77777777" w:rsidR="00FB0292" w:rsidRPr="00C85364" w:rsidRDefault="00FB0292" w:rsidP="007E5CCC">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Exploration in</w:t>
            </w:r>
            <w:r w:rsidRPr="00C85364">
              <w:rPr>
                <w:rFonts w:ascii="Arial" w:hAnsi="Arial" w:cs="Arial" w:hint="eastAsia"/>
                <w:sz w:val="18"/>
                <w:szCs w:val="18"/>
              </w:rPr>
              <w:t xml:space="preserve"> </w:t>
            </w:r>
            <w:r w:rsidRPr="00C85364">
              <w:rPr>
                <w:rFonts w:ascii="Arial" w:hAnsi="Arial" w:cs="Arial"/>
                <w:sz w:val="18"/>
                <w:szCs w:val="18"/>
              </w:rPr>
              <w:t>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r>
              <w:rPr>
                <w:rFonts w:ascii="Arial" w:hAnsi="Arial" w:cs="Arial"/>
                <w:sz w:val="18"/>
                <w:szCs w:val="18"/>
              </w:rPr>
              <w:t>X7</w:t>
            </w:r>
            <w:r w:rsidRPr="00C85364">
              <w:rPr>
                <w:rFonts w:ascii="Arial" w:hAnsi="Arial" w:cs="Arial"/>
                <w:sz w:val="18"/>
                <w:szCs w:val="18"/>
              </w:rPr>
              <w:t>.2.2)</w:t>
            </w:r>
          </w:p>
        </w:tc>
      </w:tr>
      <w:tr w:rsidR="00FB0292" w:rsidRPr="00C85364" w14:paraId="3A706424"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7ACC1672" w14:textId="77777777" w:rsidR="00FB0292" w:rsidRPr="00C85364" w:rsidRDefault="00FB0292" w:rsidP="007E5CCC">
            <w:pPr>
              <w:keepLines/>
              <w:overflowPunct w:val="0"/>
              <w:autoSpaceDE w:val="0"/>
              <w:autoSpaceDN w:val="0"/>
              <w:adjustRightInd w:val="0"/>
              <w:spacing w:after="0"/>
              <w:textAlignment w:val="baseline"/>
              <w:rPr>
                <w:rFonts w:ascii="Arial" w:hAnsi="Arial" w:cs="Arial"/>
                <w:b/>
                <w:sz w:val="18"/>
                <w:szCs w:val="18"/>
                <w:lang w:eastAsia="zh-CN"/>
              </w:rPr>
            </w:pPr>
            <w:r w:rsidRPr="004B633E">
              <w:rPr>
                <w:rFonts w:ascii="Arial" w:hAnsi="Arial"/>
                <w:b/>
                <w:sz w:val="18"/>
                <w:lang w:eastAsia="zh-CN"/>
              </w:rPr>
              <w:t>REQ-RL_TRAIN</w:t>
            </w:r>
            <w:r w:rsidRPr="00363651">
              <w:rPr>
                <w:rFonts w:ascii="Arial" w:hAnsi="Arial"/>
                <w:b/>
                <w:sz w:val="18"/>
                <w:lang w:eastAsia="zh-CN"/>
              </w:rPr>
              <w:t>_0</w:t>
            </w:r>
            <w:r>
              <w:rPr>
                <w:rFonts w:ascii="Arial" w:hAnsi="Arial"/>
                <w:b/>
                <w:sz w:val="18"/>
                <w:lang w:eastAsia="zh-CN"/>
              </w:rPr>
              <w:t>8</w:t>
            </w:r>
          </w:p>
        </w:tc>
        <w:tc>
          <w:tcPr>
            <w:tcW w:w="5096" w:type="dxa"/>
            <w:tcBorders>
              <w:top w:val="single" w:sz="4" w:space="0" w:color="auto"/>
              <w:left w:val="single" w:sz="4" w:space="0" w:color="auto"/>
              <w:bottom w:val="single" w:sz="4" w:space="0" w:color="auto"/>
              <w:right w:val="single" w:sz="4" w:space="0" w:color="auto"/>
            </w:tcBorders>
          </w:tcPr>
          <w:p w14:paraId="0285FA5F" w14:textId="77777777" w:rsidR="00FB0292" w:rsidRPr="00C85364" w:rsidRDefault="00FB0292" w:rsidP="007E5CCC">
            <w:pPr>
              <w:keepLines/>
              <w:overflowPunct w:val="0"/>
              <w:autoSpaceDE w:val="0"/>
              <w:autoSpaceDN w:val="0"/>
              <w:adjustRightInd w:val="0"/>
              <w:spacing w:after="0"/>
              <w:textAlignment w:val="baseline"/>
              <w:rPr>
                <w:rFonts w:ascii="Arial" w:hAnsi="Arial" w:cs="Arial"/>
                <w:sz w:val="18"/>
                <w:szCs w:val="18"/>
                <w:lang w:eastAsia="zh-CN"/>
              </w:rPr>
            </w:pPr>
            <w:r w:rsidRPr="004B633E">
              <w:rPr>
                <w:rFonts w:ascii="Arial" w:hAnsi="Arial"/>
                <w:sz w:val="18"/>
                <w:lang w:eastAsia="zh-CN"/>
              </w:rPr>
              <w:t xml:space="preserve">The ML Training MnS producer </w:t>
            </w:r>
            <w:r>
              <w:rPr>
                <w:rFonts w:ascii="Arial" w:hAnsi="Arial"/>
                <w:sz w:val="18"/>
                <w:lang w:eastAsia="zh-CN"/>
              </w:rPr>
              <w:t>should have</w:t>
            </w:r>
            <w:r w:rsidRPr="004B633E">
              <w:rPr>
                <w:rFonts w:ascii="Arial" w:hAnsi="Arial"/>
                <w:sz w:val="18"/>
                <w:lang w:eastAsia="zh-CN"/>
              </w:rPr>
              <w:t xml:space="preserve"> a capability to allow an authorized consumer to provide</w:t>
            </w:r>
            <w:r w:rsidRPr="004B633E">
              <w:rPr>
                <w:rFonts w:ascii="Arial" w:hAnsi="Arial" w:hint="eastAsia"/>
                <w:sz w:val="18"/>
                <w:lang w:eastAsia="zh-CN"/>
              </w:rPr>
              <w:t xml:space="preserve"> </w:t>
            </w:r>
            <w:r w:rsidRPr="004B633E">
              <w:rPr>
                <w:rFonts w:ascii="Arial" w:hAnsi="Arial"/>
                <w:sz w:val="18"/>
                <w:lang w:eastAsia="zh-CN"/>
              </w:rPr>
              <w:t xml:space="preserve">the </w:t>
            </w:r>
            <w:r>
              <w:rPr>
                <w:rFonts w:ascii="Arial" w:hAnsi="Arial"/>
                <w:sz w:val="18"/>
                <w:lang w:eastAsia="zh-CN"/>
              </w:rPr>
              <w:t xml:space="preserve">allowed </w:t>
            </w:r>
            <w:r w:rsidRPr="004B633E">
              <w:rPr>
                <w:rFonts w:ascii="Arial" w:hAnsi="Arial"/>
                <w:sz w:val="18"/>
                <w:lang w:eastAsia="zh-CN"/>
              </w:rPr>
              <w:t>scope</w:t>
            </w:r>
            <w:r>
              <w:rPr>
                <w:rFonts w:ascii="Arial" w:hAnsi="Arial"/>
                <w:sz w:val="18"/>
                <w:lang w:eastAsia="zh-CN"/>
              </w:rPr>
              <w:t xml:space="preserve"> </w:t>
            </w:r>
            <w:r w:rsidRPr="004B633E">
              <w:rPr>
                <w:rFonts w:ascii="Arial" w:hAnsi="Arial" w:hint="eastAsia"/>
                <w:sz w:val="18"/>
                <w:lang w:eastAsia="zh-CN"/>
              </w:rPr>
              <w:t xml:space="preserve"> for </w:t>
            </w:r>
            <w:r>
              <w:rPr>
                <w:rFonts w:ascii="Arial" w:hAnsi="Arial"/>
                <w:sz w:val="18"/>
                <w:lang w:eastAsia="zh-CN"/>
              </w:rPr>
              <w:t>the entities to be impacted by the RL actions</w:t>
            </w:r>
            <w:r w:rsidRPr="004B633E">
              <w:rPr>
                <w:rFonts w:ascii="Arial" w:hAnsi="Arial"/>
                <w:sz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68E2B1CD" w14:textId="77777777" w:rsidR="00FB0292" w:rsidRDefault="00FB0292" w:rsidP="007E5CCC">
            <w:pPr>
              <w:keepLines/>
              <w:overflowPunct w:val="0"/>
              <w:autoSpaceDE w:val="0"/>
              <w:autoSpaceDN w:val="0"/>
              <w:adjustRightInd w:val="0"/>
              <w:spacing w:after="0"/>
              <w:rPr>
                <w:rFonts w:ascii="Arial" w:hAnsi="Arial"/>
                <w:sz w:val="18"/>
              </w:rPr>
            </w:pPr>
            <w:r w:rsidRPr="004B633E">
              <w:rPr>
                <w:rFonts w:ascii="Arial" w:hAnsi="Arial"/>
                <w:sz w:val="18"/>
              </w:rPr>
              <w:t>Exploration in</w:t>
            </w:r>
            <w:r w:rsidRPr="004B633E">
              <w:rPr>
                <w:rFonts w:ascii="Arial" w:hAnsi="Arial" w:hint="eastAsia"/>
                <w:sz w:val="18"/>
              </w:rPr>
              <w:t xml:space="preserve"> </w:t>
            </w:r>
            <w:r w:rsidRPr="004B633E">
              <w:rPr>
                <w:rFonts w:ascii="Arial" w:hAnsi="Arial"/>
                <w:sz w:val="18"/>
              </w:rPr>
              <w:t>Reinforcement</w:t>
            </w:r>
            <w:r w:rsidRPr="004B633E">
              <w:rPr>
                <w:rFonts w:ascii="Arial" w:hAnsi="Arial" w:hint="eastAsia"/>
                <w:sz w:val="18"/>
              </w:rPr>
              <w:t xml:space="preserve"> Learning</w:t>
            </w:r>
            <w:r w:rsidRPr="004B633E">
              <w:rPr>
                <w:rFonts w:ascii="Arial" w:hAnsi="Arial"/>
                <w:sz w:val="18"/>
              </w:rPr>
              <w:t xml:space="preserve"> (6.2b.2.</w:t>
            </w:r>
            <w:r>
              <w:rPr>
                <w:rFonts w:ascii="Arial" w:hAnsi="Arial"/>
                <w:sz w:val="18"/>
              </w:rPr>
              <w:t>X7</w:t>
            </w:r>
          </w:p>
          <w:p w14:paraId="5BCBF484" w14:textId="77777777" w:rsidR="00FB0292" w:rsidRPr="00C85364" w:rsidRDefault="00FB0292" w:rsidP="007E5CCC">
            <w:pPr>
              <w:keepLines/>
              <w:overflowPunct w:val="0"/>
              <w:autoSpaceDE w:val="0"/>
              <w:autoSpaceDN w:val="0"/>
              <w:adjustRightInd w:val="0"/>
              <w:spacing w:after="0"/>
              <w:textAlignment w:val="baseline"/>
              <w:rPr>
                <w:rFonts w:ascii="Arial" w:hAnsi="Arial" w:cs="Arial"/>
                <w:sz w:val="18"/>
                <w:szCs w:val="18"/>
              </w:rPr>
            </w:pPr>
            <w:r w:rsidRPr="004B633E">
              <w:rPr>
                <w:rFonts w:ascii="Arial" w:hAnsi="Arial"/>
                <w:sz w:val="18"/>
              </w:rPr>
              <w:t>.2)</w:t>
            </w:r>
          </w:p>
        </w:tc>
      </w:tr>
      <w:tr w:rsidR="00FB0292" w:rsidRPr="00C85364" w14:paraId="2566AEE0"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04BE7A0B" w14:textId="77777777" w:rsidR="00FB0292" w:rsidRPr="00C85364" w:rsidRDefault="00FB0292" w:rsidP="007E5CCC">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w:t>
            </w:r>
            <w:r w:rsidRPr="00C85364">
              <w:rPr>
                <w:rFonts w:ascii="Arial" w:hAnsi="Arial" w:cs="Arial"/>
                <w:b/>
                <w:sz w:val="18"/>
                <w:szCs w:val="18"/>
                <w:lang w:val="en-US" w:eastAsia="zh-CN"/>
              </w:rPr>
              <w:t>_DST-01</w:t>
            </w:r>
          </w:p>
        </w:tc>
        <w:tc>
          <w:tcPr>
            <w:tcW w:w="5096" w:type="dxa"/>
            <w:tcBorders>
              <w:top w:val="single" w:sz="4" w:space="0" w:color="auto"/>
              <w:left w:val="single" w:sz="4" w:space="0" w:color="auto"/>
              <w:bottom w:val="single" w:sz="4" w:space="0" w:color="auto"/>
              <w:right w:val="single" w:sz="4" w:space="0" w:color="auto"/>
            </w:tcBorders>
          </w:tcPr>
          <w:p w14:paraId="1A5CBDFB" w14:textId="77777777" w:rsidR="00FB0292" w:rsidRPr="00C85364" w:rsidRDefault="00FB0292" w:rsidP="007E5CCC">
            <w:pPr>
              <w:keepLines/>
              <w:overflowPunct w:val="0"/>
              <w:autoSpaceDE w:val="0"/>
              <w:autoSpaceDN w:val="0"/>
              <w:adjustRightInd w:val="0"/>
              <w:spacing w:after="0"/>
              <w:textAlignment w:val="baseline"/>
              <w:rPr>
                <w:rFonts w:ascii="Arial" w:hAnsi="Arial" w:cs="Arial"/>
                <w:sz w:val="18"/>
                <w:szCs w:val="18"/>
                <w:lang w:eastAsia="zh-CN"/>
              </w:rPr>
            </w:pPr>
            <w:r w:rsidRPr="00C85364">
              <w:rPr>
                <w:rFonts w:ascii="Arial" w:hAnsi="Arial" w:cs="Arial"/>
                <w:bCs/>
                <w:sz w:val="18"/>
                <w:szCs w:val="18"/>
                <w:lang w:eastAsia="zh-CN"/>
              </w:rPr>
              <w:t>The 3GPP management system should enable an authorized consumer to provide information on the training dataset distribution.</w:t>
            </w:r>
          </w:p>
        </w:tc>
        <w:tc>
          <w:tcPr>
            <w:tcW w:w="2008" w:type="dxa"/>
            <w:tcBorders>
              <w:top w:val="single" w:sz="4" w:space="0" w:color="auto"/>
              <w:left w:val="single" w:sz="4" w:space="0" w:color="auto"/>
              <w:bottom w:val="single" w:sz="4" w:space="0" w:color="auto"/>
              <w:right w:val="single" w:sz="4" w:space="0" w:color="auto"/>
            </w:tcBorders>
          </w:tcPr>
          <w:p w14:paraId="72F112AF" w14:textId="77777777" w:rsidR="00FB0292" w:rsidRPr="00C85364" w:rsidRDefault="00FB0292" w:rsidP="007E5CCC">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Training data statistics (clause 6.2b.2.</w:t>
            </w:r>
            <w:r>
              <w:rPr>
                <w:rFonts w:ascii="Arial" w:hAnsi="Arial" w:cs="Arial"/>
                <w:sz w:val="18"/>
                <w:szCs w:val="18"/>
              </w:rPr>
              <w:t>X8</w:t>
            </w:r>
            <w:r w:rsidRPr="00C85364">
              <w:rPr>
                <w:rFonts w:ascii="Arial" w:hAnsi="Arial" w:cs="Arial"/>
                <w:sz w:val="18"/>
                <w:szCs w:val="18"/>
              </w:rPr>
              <w:t>)</w:t>
            </w:r>
          </w:p>
        </w:tc>
      </w:tr>
      <w:tr w:rsidR="00FB0292" w:rsidRPr="00C85364" w14:paraId="4D1A3CF4" w14:textId="77777777" w:rsidTr="007E5CCC">
        <w:trPr>
          <w:jc w:val="center"/>
        </w:trPr>
        <w:tc>
          <w:tcPr>
            <w:tcW w:w="2592" w:type="dxa"/>
            <w:tcBorders>
              <w:top w:val="single" w:sz="4" w:space="0" w:color="auto"/>
              <w:left w:val="single" w:sz="4" w:space="0" w:color="auto"/>
              <w:bottom w:val="single" w:sz="4" w:space="0" w:color="auto"/>
              <w:right w:val="single" w:sz="4" w:space="0" w:color="auto"/>
            </w:tcBorders>
          </w:tcPr>
          <w:p w14:paraId="6F4F7F0B" w14:textId="77777777" w:rsidR="00FB0292" w:rsidRPr="00C85364" w:rsidRDefault="00FB0292" w:rsidP="007E5CCC">
            <w:pPr>
              <w:keepLines/>
              <w:overflowPunct w:val="0"/>
              <w:autoSpaceDE w:val="0"/>
              <w:autoSpaceDN w:val="0"/>
              <w:adjustRightInd w:val="0"/>
              <w:spacing w:after="0"/>
              <w:textAlignment w:val="baseline"/>
              <w:rPr>
                <w:rFonts w:ascii="Arial" w:hAnsi="Arial" w:cs="Arial"/>
                <w:b/>
                <w:sz w:val="18"/>
                <w:szCs w:val="18"/>
                <w:lang w:eastAsia="zh-CN"/>
              </w:rPr>
            </w:pPr>
            <w:r w:rsidRPr="00C85364">
              <w:rPr>
                <w:rFonts w:ascii="Arial" w:hAnsi="Arial" w:cs="Arial"/>
                <w:b/>
                <w:sz w:val="18"/>
                <w:szCs w:val="18"/>
                <w:lang w:eastAsia="zh-CN"/>
              </w:rPr>
              <w:t>REQ-ML_TRAIN</w:t>
            </w:r>
            <w:r w:rsidRPr="00C85364">
              <w:rPr>
                <w:rFonts w:ascii="Arial" w:hAnsi="Arial" w:cs="Arial"/>
                <w:b/>
                <w:sz w:val="18"/>
                <w:szCs w:val="18"/>
                <w:lang w:val="en-US" w:eastAsia="zh-CN"/>
              </w:rPr>
              <w:t>_DST-02</w:t>
            </w:r>
          </w:p>
        </w:tc>
        <w:tc>
          <w:tcPr>
            <w:tcW w:w="5096" w:type="dxa"/>
            <w:tcBorders>
              <w:top w:val="single" w:sz="4" w:space="0" w:color="auto"/>
              <w:left w:val="single" w:sz="4" w:space="0" w:color="auto"/>
              <w:bottom w:val="single" w:sz="4" w:space="0" w:color="auto"/>
              <w:right w:val="single" w:sz="4" w:space="0" w:color="auto"/>
            </w:tcBorders>
          </w:tcPr>
          <w:p w14:paraId="57C9C7A0" w14:textId="77777777" w:rsidR="00FB0292" w:rsidRPr="00AB4CD4" w:rsidRDefault="00FB0292" w:rsidP="007E5CCC">
            <w:pPr>
              <w:keepLines/>
              <w:overflowPunct w:val="0"/>
              <w:autoSpaceDE w:val="0"/>
              <w:autoSpaceDN w:val="0"/>
              <w:adjustRightInd w:val="0"/>
              <w:spacing w:after="0"/>
              <w:textAlignment w:val="baseline"/>
              <w:rPr>
                <w:rFonts w:ascii="Arial" w:hAnsi="Arial" w:cs="Arial"/>
                <w:bCs/>
                <w:sz w:val="18"/>
                <w:szCs w:val="18"/>
              </w:rPr>
            </w:pPr>
            <w:r w:rsidRPr="00AB4CD4">
              <w:rPr>
                <w:rFonts w:ascii="Arial" w:hAnsi="Arial" w:cs="Arial"/>
                <w:bCs/>
                <w:sz w:val="18"/>
                <w:szCs w:val="18"/>
              </w:rPr>
              <w:t>The 3GPP management system should enable an authorized consumer to provide information on the usage of outliers in the training dataset.</w:t>
            </w:r>
          </w:p>
        </w:tc>
        <w:tc>
          <w:tcPr>
            <w:tcW w:w="2008" w:type="dxa"/>
            <w:tcBorders>
              <w:top w:val="single" w:sz="4" w:space="0" w:color="auto"/>
              <w:left w:val="single" w:sz="4" w:space="0" w:color="auto"/>
              <w:bottom w:val="single" w:sz="4" w:space="0" w:color="auto"/>
              <w:right w:val="single" w:sz="4" w:space="0" w:color="auto"/>
            </w:tcBorders>
          </w:tcPr>
          <w:p w14:paraId="72FC1E10" w14:textId="77777777" w:rsidR="00FB0292" w:rsidRPr="00C85364" w:rsidRDefault="00FB0292" w:rsidP="007E5CCC">
            <w:pPr>
              <w:keepLines/>
              <w:overflowPunct w:val="0"/>
              <w:autoSpaceDE w:val="0"/>
              <w:autoSpaceDN w:val="0"/>
              <w:adjustRightInd w:val="0"/>
              <w:spacing w:after="0"/>
              <w:textAlignment w:val="baseline"/>
              <w:rPr>
                <w:rFonts w:ascii="Arial" w:hAnsi="Arial" w:cs="Arial"/>
                <w:sz w:val="18"/>
                <w:szCs w:val="18"/>
              </w:rPr>
            </w:pPr>
            <w:r w:rsidRPr="00C85364">
              <w:rPr>
                <w:rFonts w:ascii="Arial" w:hAnsi="Arial" w:cs="Arial"/>
                <w:sz w:val="18"/>
                <w:szCs w:val="18"/>
              </w:rPr>
              <w:t>Training data statistics (clause 6.2b.2.</w:t>
            </w:r>
            <w:r>
              <w:rPr>
                <w:rFonts w:ascii="Arial" w:hAnsi="Arial" w:cs="Arial"/>
                <w:sz w:val="18"/>
                <w:szCs w:val="18"/>
              </w:rPr>
              <w:t>X8</w:t>
            </w:r>
            <w:r w:rsidRPr="00C85364">
              <w:rPr>
                <w:rFonts w:ascii="Arial" w:hAnsi="Arial" w:cs="Arial"/>
                <w:sz w:val="18"/>
                <w:szCs w:val="18"/>
              </w:rPr>
              <w:t>)</w:t>
            </w:r>
          </w:p>
        </w:tc>
      </w:tr>
      <w:tr w:rsidR="006344AA" w:rsidRPr="00C85364" w14:paraId="692BCC1C" w14:textId="77777777" w:rsidTr="007E5CCC">
        <w:trPr>
          <w:jc w:val="center"/>
          <w:ins w:id="49" w:author="Nokia" w:date="2025-05-09T14:00:00Z"/>
        </w:trPr>
        <w:tc>
          <w:tcPr>
            <w:tcW w:w="2592" w:type="dxa"/>
            <w:tcBorders>
              <w:top w:val="single" w:sz="4" w:space="0" w:color="auto"/>
              <w:left w:val="single" w:sz="4" w:space="0" w:color="auto"/>
              <w:bottom w:val="single" w:sz="4" w:space="0" w:color="auto"/>
              <w:right w:val="single" w:sz="4" w:space="0" w:color="auto"/>
            </w:tcBorders>
          </w:tcPr>
          <w:p w14:paraId="7DAB54F0" w14:textId="0D2701F6" w:rsidR="006344AA" w:rsidRPr="00C85364" w:rsidRDefault="006E668F" w:rsidP="007E5CCC">
            <w:pPr>
              <w:keepLines/>
              <w:overflowPunct w:val="0"/>
              <w:autoSpaceDE w:val="0"/>
              <w:autoSpaceDN w:val="0"/>
              <w:adjustRightInd w:val="0"/>
              <w:spacing w:after="0"/>
              <w:textAlignment w:val="baseline"/>
              <w:rPr>
                <w:ins w:id="50" w:author="Nokia" w:date="2025-05-09T14:00:00Z" w16du:dateUtc="2025-05-09T06:00:00Z"/>
                <w:rFonts w:ascii="Arial" w:hAnsi="Arial" w:cs="Arial"/>
                <w:b/>
                <w:sz w:val="18"/>
                <w:szCs w:val="18"/>
                <w:lang w:eastAsia="zh-CN"/>
              </w:rPr>
            </w:pPr>
            <w:ins w:id="51" w:author="Nokia" w:date="2025-05-09T14:01:00Z" w16du:dateUtc="2025-05-09T06:01:00Z">
              <w:r w:rsidRPr="00402F96">
                <w:rPr>
                  <w:rFonts w:ascii="Arial" w:hAnsi="Arial"/>
                  <w:b/>
                  <w:sz w:val="18"/>
                  <w:lang w:eastAsia="zh-CN"/>
                </w:rPr>
                <w:t>REQ-ML_TRAIN_</w:t>
              </w:r>
              <w:r>
                <w:rPr>
                  <w:rFonts w:ascii="Arial" w:hAnsi="Arial"/>
                  <w:b/>
                  <w:sz w:val="18"/>
                  <w:lang w:eastAsia="zh-CN"/>
                </w:rPr>
                <w:t>SAI</w:t>
              </w:r>
              <w:r w:rsidRPr="00402F96" w:rsidDel="00861432">
                <w:rPr>
                  <w:rFonts w:ascii="Arial" w:hAnsi="Arial"/>
                  <w:b/>
                  <w:sz w:val="18"/>
                  <w:lang w:eastAsia="zh-CN"/>
                </w:rPr>
                <w:t xml:space="preserve"> </w:t>
              </w:r>
              <w:r w:rsidRPr="00402F96">
                <w:rPr>
                  <w:rFonts w:ascii="Arial" w:hAnsi="Arial"/>
                  <w:b/>
                  <w:sz w:val="18"/>
                  <w:lang w:eastAsia="zh-CN"/>
                </w:rPr>
                <w:t>-01</w:t>
              </w:r>
            </w:ins>
          </w:p>
        </w:tc>
        <w:tc>
          <w:tcPr>
            <w:tcW w:w="5096" w:type="dxa"/>
            <w:tcBorders>
              <w:top w:val="single" w:sz="4" w:space="0" w:color="auto"/>
              <w:left w:val="single" w:sz="4" w:space="0" w:color="auto"/>
              <w:bottom w:val="single" w:sz="4" w:space="0" w:color="auto"/>
              <w:right w:val="single" w:sz="4" w:space="0" w:color="auto"/>
            </w:tcBorders>
          </w:tcPr>
          <w:p w14:paraId="30E687D4" w14:textId="0708AF63" w:rsidR="006344AA" w:rsidRPr="006E668F" w:rsidRDefault="006E668F" w:rsidP="006E668F">
            <w:pPr>
              <w:keepLines/>
              <w:overflowPunct w:val="0"/>
              <w:autoSpaceDE w:val="0"/>
              <w:autoSpaceDN w:val="0"/>
              <w:adjustRightInd w:val="0"/>
              <w:spacing w:after="0"/>
              <w:rPr>
                <w:ins w:id="52" w:author="Nokia" w:date="2025-05-09T14:00:00Z" w16du:dateUtc="2025-05-09T06:00:00Z"/>
                <w:rFonts w:ascii="Arial" w:hAnsi="Arial"/>
                <w:sz w:val="18"/>
                <w:lang w:eastAsia="zh-CN"/>
              </w:rPr>
            </w:pPr>
            <w:ins w:id="53" w:author="Nokia" w:date="2025-05-09T14:01:00Z" w16du:dateUtc="2025-05-09T06:01:00Z">
              <w:r w:rsidRPr="003257AF">
                <w:rPr>
                  <w:rFonts w:ascii="Arial" w:hAnsi="Arial"/>
                  <w:sz w:val="18"/>
                  <w:lang w:eastAsia="zh-CN"/>
                </w:rPr>
                <w:t>The ML</w:t>
              </w:r>
              <w:r>
                <w:rPr>
                  <w:rFonts w:ascii="Arial" w:hAnsi="Arial"/>
                  <w:sz w:val="18"/>
                  <w:lang w:eastAsia="zh-CN"/>
                </w:rPr>
                <w:t xml:space="preserve"> </w:t>
              </w:r>
              <w:r w:rsidRPr="003257AF">
                <w:rPr>
                  <w:rFonts w:ascii="Arial" w:hAnsi="Arial"/>
                  <w:sz w:val="18"/>
                  <w:lang w:eastAsia="zh-CN"/>
                </w:rPr>
                <w:t>T</w:t>
              </w:r>
              <w:r>
                <w:rPr>
                  <w:rFonts w:ascii="Arial" w:hAnsi="Arial"/>
                  <w:sz w:val="18"/>
                  <w:lang w:eastAsia="zh-CN"/>
                </w:rPr>
                <w:t>raining</w:t>
              </w:r>
              <w:r w:rsidRPr="003257AF">
                <w:rPr>
                  <w:rFonts w:ascii="Arial" w:hAnsi="Arial"/>
                  <w:sz w:val="18"/>
                  <w:lang w:eastAsia="zh-CN"/>
                </w:rPr>
                <w:t xml:space="preserve"> MnS producer should have a capability to allow an authorized MnS consumer to </w:t>
              </w:r>
              <w:r>
                <w:rPr>
                  <w:rFonts w:ascii="Arial" w:hAnsi="Arial"/>
                  <w:sz w:val="18"/>
                  <w:lang w:eastAsia="zh-CN"/>
                </w:rPr>
                <w:t>request renewable energy to be used for ML model training</w:t>
              </w:r>
              <w:r w:rsidRPr="003257AF">
                <w:rPr>
                  <w:rFonts w:ascii="Arial" w:hAnsi="Arial"/>
                  <w:sz w:val="18"/>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16F5A79C" w14:textId="1AF2ADDB" w:rsidR="006344AA" w:rsidRPr="00C85364" w:rsidRDefault="006E668F" w:rsidP="007E5CCC">
            <w:pPr>
              <w:keepLines/>
              <w:overflowPunct w:val="0"/>
              <w:autoSpaceDE w:val="0"/>
              <w:autoSpaceDN w:val="0"/>
              <w:adjustRightInd w:val="0"/>
              <w:spacing w:after="0"/>
              <w:textAlignment w:val="baseline"/>
              <w:rPr>
                <w:ins w:id="54" w:author="Nokia" w:date="2025-05-09T14:00:00Z" w16du:dateUtc="2025-05-09T06:00:00Z"/>
                <w:rFonts w:ascii="Arial" w:hAnsi="Arial" w:cs="Arial"/>
                <w:sz w:val="18"/>
                <w:szCs w:val="18"/>
              </w:rPr>
            </w:pPr>
            <w:ins w:id="55" w:author="Nokia" w:date="2025-05-09T14:01:00Z" w16du:dateUtc="2025-05-09T06:01:00Z">
              <w:r w:rsidRPr="006B0831">
                <w:rPr>
                  <w:rFonts w:ascii="Arial" w:hAnsi="Arial"/>
                  <w:sz w:val="18"/>
                </w:rPr>
                <w:t xml:space="preserve">Sustainable aspects of ML model training </w:t>
              </w:r>
              <w:r>
                <w:rPr>
                  <w:rFonts w:ascii="Arial" w:hAnsi="Arial"/>
                  <w:sz w:val="18"/>
                </w:rPr>
                <w:t>(clause 6.2b.2.X)</w:t>
              </w:r>
            </w:ins>
          </w:p>
        </w:tc>
      </w:tr>
      <w:tr w:rsidR="00FB0292" w:rsidRPr="00C85364" w14:paraId="7F51CBBB" w14:textId="77777777" w:rsidTr="007E5CCC">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02A14146" w14:textId="77777777" w:rsidR="00FB0292" w:rsidRPr="00C85364" w:rsidRDefault="00FB0292" w:rsidP="007E5CCC">
            <w:pPr>
              <w:keepLines/>
              <w:overflowPunct w:val="0"/>
              <w:autoSpaceDE w:val="0"/>
              <w:autoSpaceDN w:val="0"/>
              <w:adjustRightInd w:val="0"/>
              <w:ind w:left="1135" w:hanging="851"/>
              <w:textAlignment w:val="baseline"/>
            </w:pPr>
            <w:r w:rsidRPr="00C85364">
              <w:t>NOTE:</w:t>
            </w:r>
            <w:r w:rsidRPr="00C85364">
              <w:tab/>
              <w:t>The performance measurements and KPIs are specific to each type (i.e., the inference type that the ML model supports) of ML model.</w:t>
            </w:r>
          </w:p>
        </w:tc>
      </w:tr>
    </w:tbl>
    <w:p w14:paraId="0001B2B6" w14:textId="77777777" w:rsidR="00FB0292" w:rsidRDefault="00FB0292" w:rsidP="00FB0292">
      <w:pPr>
        <w:rPr>
          <w:rFonts w:eastAsiaTheme="minorEastAsia"/>
          <w:lang w:eastAsia="zh-CN"/>
        </w:rPr>
      </w:pPr>
    </w:p>
    <w:bookmarkEnd w:id="47"/>
    <w:p w14:paraId="4CECAEC7" w14:textId="77777777" w:rsidR="00FB0292" w:rsidRDefault="00FB0292" w:rsidP="00CF0F16">
      <w:pPr>
        <w:rPr>
          <w:noProof/>
          <w:lang w:eastAsia="zh-CN"/>
        </w:rPr>
      </w:pPr>
    </w:p>
    <w:p w14:paraId="4614051D" w14:textId="77777777" w:rsidR="00FB0292" w:rsidRDefault="00FB0292" w:rsidP="00CF0F16">
      <w:pPr>
        <w:rPr>
          <w:noProof/>
          <w:lang w:eastAsia="zh-CN"/>
        </w:rPr>
      </w:pPr>
    </w:p>
    <w:p w14:paraId="031C37AA" w14:textId="37BA7BC1" w:rsidR="00CF0F16" w:rsidRDefault="00CF0F16" w:rsidP="00CF0F1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6C903711" w14:textId="77777777" w:rsidR="00CF0F16" w:rsidRPr="000F606A" w:rsidRDefault="00CF0F16" w:rsidP="00CF0F16">
      <w:pPr>
        <w:keepNext/>
        <w:keepLines/>
        <w:overflowPunct w:val="0"/>
        <w:autoSpaceDE w:val="0"/>
        <w:autoSpaceDN w:val="0"/>
        <w:adjustRightInd w:val="0"/>
        <w:spacing w:before="120"/>
        <w:ind w:left="1418" w:hanging="1418"/>
        <w:outlineLvl w:val="3"/>
        <w:rPr>
          <w:rFonts w:ascii="Arial" w:hAnsi="Arial"/>
          <w:sz w:val="24"/>
        </w:rPr>
      </w:pPr>
      <w:bookmarkStart w:id="56" w:name="_Toc130201981"/>
      <w:bookmarkStart w:id="57" w:name="_Toc178169129"/>
      <w:r w:rsidRPr="000F606A">
        <w:rPr>
          <w:rFonts w:ascii="Arial" w:hAnsi="Arial"/>
          <w:sz w:val="24"/>
        </w:rPr>
        <w:t>7.3a.1.2</w:t>
      </w:r>
      <w:r w:rsidRPr="000F606A">
        <w:rPr>
          <w:rFonts w:ascii="Arial" w:hAnsi="Arial"/>
          <w:sz w:val="24"/>
        </w:rPr>
        <w:tab/>
        <w:t>Class definitions</w:t>
      </w:r>
      <w:bookmarkEnd w:id="56"/>
      <w:bookmarkEnd w:id="57"/>
    </w:p>
    <w:p w14:paraId="739D7DDD" w14:textId="77777777" w:rsidR="00CF0F16" w:rsidRPr="000F606A" w:rsidRDefault="00CF0F16" w:rsidP="00CF0F16">
      <w:pPr>
        <w:keepNext/>
        <w:keepLines/>
        <w:overflowPunct w:val="0"/>
        <w:autoSpaceDE w:val="0"/>
        <w:autoSpaceDN w:val="0"/>
        <w:adjustRightInd w:val="0"/>
        <w:spacing w:before="120"/>
        <w:ind w:left="1701" w:hanging="1701"/>
        <w:outlineLvl w:val="4"/>
        <w:rPr>
          <w:rFonts w:ascii="Arial" w:hAnsi="Arial"/>
          <w:sz w:val="22"/>
        </w:rPr>
      </w:pPr>
      <w:bookmarkStart w:id="58" w:name="_Toc130201982"/>
      <w:bookmarkStart w:id="59" w:name="_Toc178169130"/>
      <w:r w:rsidRPr="000F606A">
        <w:rPr>
          <w:rFonts w:ascii="Arial" w:hAnsi="Arial"/>
          <w:sz w:val="22"/>
        </w:rPr>
        <w:t>7.3a.1.2.1</w:t>
      </w:r>
      <w:r w:rsidRPr="000F606A">
        <w:rPr>
          <w:rFonts w:ascii="Arial" w:hAnsi="Arial"/>
          <w:sz w:val="22"/>
        </w:rPr>
        <w:tab/>
      </w:r>
      <w:r w:rsidRPr="000F606A">
        <w:rPr>
          <w:rFonts w:ascii="Courier New" w:hAnsi="Courier New" w:cs="Courier New"/>
          <w:sz w:val="22"/>
        </w:rPr>
        <w:t>MLTrainingFunction</w:t>
      </w:r>
      <w:bookmarkEnd w:id="58"/>
      <w:bookmarkEnd w:id="59"/>
    </w:p>
    <w:p w14:paraId="7BF26D69" w14:textId="77777777" w:rsidR="00CF0F16" w:rsidRPr="000F606A" w:rsidRDefault="00CF0F16" w:rsidP="00CF0F16">
      <w:pPr>
        <w:keepNext/>
        <w:keepLines/>
        <w:overflowPunct w:val="0"/>
        <w:autoSpaceDE w:val="0"/>
        <w:autoSpaceDN w:val="0"/>
        <w:adjustRightInd w:val="0"/>
        <w:spacing w:before="120"/>
        <w:ind w:left="1985" w:hanging="1985"/>
        <w:outlineLvl w:val="5"/>
        <w:rPr>
          <w:rFonts w:ascii="Arial" w:hAnsi="Arial"/>
        </w:rPr>
      </w:pPr>
      <w:bookmarkStart w:id="60" w:name="_Toc130201983"/>
      <w:bookmarkStart w:id="61" w:name="_Toc178169131"/>
      <w:r w:rsidRPr="000F606A">
        <w:rPr>
          <w:rFonts w:ascii="Arial" w:hAnsi="Arial"/>
        </w:rPr>
        <w:t>7.3a.1.2.1.1</w:t>
      </w:r>
      <w:r w:rsidRPr="000F606A">
        <w:rPr>
          <w:rFonts w:ascii="Arial" w:hAnsi="Arial"/>
        </w:rPr>
        <w:tab/>
        <w:t>Definition</w:t>
      </w:r>
      <w:bookmarkEnd w:id="60"/>
      <w:bookmarkEnd w:id="61"/>
    </w:p>
    <w:p w14:paraId="1E5C452A" w14:textId="77777777" w:rsidR="00CF0F16" w:rsidRPr="000F606A" w:rsidRDefault="00CF0F16" w:rsidP="00CF0F16">
      <w:pPr>
        <w:overflowPunct w:val="0"/>
        <w:autoSpaceDE w:val="0"/>
        <w:autoSpaceDN w:val="0"/>
        <w:adjustRightInd w:val="0"/>
      </w:pPr>
      <w:r w:rsidRPr="000F606A">
        <w:t xml:space="preserve">The IOC </w:t>
      </w:r>
      <w:r w:rsidRPr="000F606A">
        <w:rPr>
          <w:rFonts w:ascii="Courier New" w:hAnsi="Courier New" w:cs="Courier New"/>
        </w:rPr>
        <w:t>MLTrainingFunction</w:t>
      </w:r>
      <w:r w:rsidRPr="000F606A">
        <w:t xml:space="preserve"> represents the model that undertakes ML model training. The MOI of </w:t>
      </w:r>
      <w:r w:rsidRPr="000F606A">
        <w:rPr>
          <w:rFonts w:ascii="Courier New" w:hAnsi="Courier New" w:cs="Courier New"/>
        </w:rPr>
        <w:t>MLTrainingFunction</w:t>
      </w:r>
      <w:r w:rsidRPr="000F606A">
        <w:t xml:space="preserve"> is also the container of the </w:t>
      </w:r>
      <w:r w:rsidRPr="000F606A">
        <w:rPr>
          <w:rFonts w:ascii="Courier New" w:hAnsi="Courier New" w:cs="Courier New"/>
        </w:rPr>
        <w:t xml:space="preserve">MLTrainingRequest, MLTrainingReport, MLTrainingProcess and ThresholdMonitor </w:t>
      </w:r>
      <w:r w:rsidRPr="000F606A">
        <w:t>MOI(s).</w:t>
      </w:r>
    </w:p>
    <w:p w14:paraId="54D62503" w14:textId="77777777" w:rsidR="00CF0F16" w:rsidRPr="000F606A" w:rsidRDefault="00CF0F16" w:rsidP="00CF0F16">
      <w:pPr>
        <w:overflowPunct w:val="0"/>
        <w:autoSpaceDE w:val="0"/>
        <w:autoSpaceDN w:val="0"/>
        <w:adjustRightInd w:val="0"/>
        <w:rPr>
          <w:lang w:eastAsia="zh-CN"/>
        </w:rPr>
      </w:pPr>
      <w:r w:rsidRPr="000F606A">
        <w:rPr>
          <w:rFonts w:cs="Arial"/>
        </w:rPr>
        <w:t>This</w:t>
      </w:r>
      <w:r w:rsidRPr="000F606A">
        <w:rPr>
          <w:rFonts w:eastAsia="Courier New"/>
        </w:rPr>
        <w:t xml:space="preserve"> </w:t>
      </w:r>
      <w:r w:rsidRPr="000F606A">
        <w:rPr>
          <w:rFonts w:ascii="Courier New" w:hAnsi="Courier New" w:cs="Courier New"/>
        </w:rPr>
        <w:t>MLTrainingFunction</w:t>
      </w:r>
      <w:r w:rsidRPr="000F606A">
        <w:t xml:space="preserve"> instance is </w:t>
      </w:r>
      <w:r w:rsidRPr="000F606A">
        <w:rPr>
          <w:lang w:eastAsia="zh-CN"/>
        </w:rPr>
        <w:t>created by the system (MnS producer) or pre-installed, it can only be deleted by the system.</w:t>
      </w:r>
    </w:p>
    <w:p w14:paraId="3656CC3E" w14:textId="77777777" w:rsidR="00CF0F16" w:rsidRPr="000F606A" w:rsidRDefault="00CF0F16" w:rsidP="00CF0F16">
      <w:pPr>
        <w:overflowPunct w:val="0"/>
        <w:autoSpaceDE w:val="0"/>
        <w:autoSpaceDN w:val="0"/>
        <w:adjustRightInd w:val="0"/>
      </w:pPr>
      <w:r w:rsidRPr="000F606A">
        <w:t xml:space="preserve">The </w:t>
      </w:r>
      <w:r w:rsidRPr="000F606A">
        <w:rPr>
          <w:rFonts w:ascii="Courier New" w:hAnsi="Courier New" w:cs="Courier New"/>
        </w:rPr>
        <w:t>ThresholdMonitor</w:t>
      </w:r>
      <w:r w:rsidRPr="000F606A">
        <w:t xml:space="preserve"> contains the list of performance measurements and the corresponding thresholds that are monitored and used to identify the need for ML model re-training by the MnS Producer.</w:t>
      </w:r>
    </w:p>
    <w:p w14:paraId="3AE62C6F" w14:textId="77777777" w:rsidR="00CF0F16" w:rsidRDefault="00CF0F16" w:rsidP="00CF0F16">
      <w:pPr>
        <w:overflowPunct w:val="0"/>
        <w:autoSpaceDE w:val="0"/>
        <w:autoSpaceDN w:val="0"/>
        <w:adjustRightInd w:val="0"/>
      </w:pPr>
      <w:r w:rsidRPr="000F606A">
        <w:rPr>
          <w:rFonts w:eastAsia="Courier New"/>
        </w:rPr>
        <w:t xml:space="preserve">TheML training function represented by </w:t>
      </w:r>
      <w:r w:rsidRPr="000F606A">
        <w:rPr>
          <w:rFonts w:ascii="Courier New" w:hAnsi="Courier New" w:cs="Courier New"/>
        </w:rPr>
        <w:t xml:space="preserve">MLTrainingFunction </w:t>
      </w:r>
      <w:r w:rsidRPr="000F606A">
        <w:t>MOI</w:t>
      </w:r>
      <w:r w:rsidRPr="000F606A">
        <w:rPr>
          <w:rFonts w:eastAsia="Courier New"/>
        </w:rPr>
        <w:t xml:space="preserve"> </w:t>
      </w:r>
      <w:r w:rsidRPr="000F606A">
        <w:rPr>
          <w:rFonts w:cs="Arial"/>
        </w:rPr>
        <w:t xml:space="preserve">supports training of one or more </w:t>
      </w:r>
      <w:r w:rsidRPr="000F606A">
        <w:rPr>
          <w:rFonts w:ascii="Courier New" w:hAnsi="Courier New" w:cs="Courier New"/>
          <w:lang w:eastAsia="zh-CN"/>
        </w:rPr>
        <w:t>MLModel(s)</w:t>
      </w:r>
      <w:r w:rsidRPr="000F606A">
        <w:t>.</w:t>
      </w:r>
    </w:p>
    <w:p w14:paraId="656EDEA6" w14:textId="77777777" w:rsidR="005F1B9D" w:rsidRDefault="005F1B9D" w:rsidP="005F1B9D">
      <w:pPr>
        <w:rPr>
          <w:ins w:id="62" w:author="Nokia" w:date="2025-05-21T16:59:00Z" w16du:dateUtc="2025-05-21T07:59:00Z"/>
        </w:rPr>
      </w:pPr>
      <w:r>
        <w:rPr>
          <w:rFonts w:cs="Arial"/>
        </w:rPr>
        <w:t xml:space="preserve">An </w:t>
      </w:r>
      <w:r w:rsidRPr="00D821B2">
        <w:rPr>
          <w:rFonts w:ascii="Courier New" w:hAnsi="Courier New" w:cs="Courier New"/>
        </w:rPr>
        <w:t>MLTrainingFunction</w:t>
      </w:r>
      <w:r w:rsidRPr="00D821B2">
        <w:t xml:space="preserve"> instance </w:t>
      </w:r>
      <w:r>
        <w:t xml:space="preserve">may contain a set of ML knowledge instances associated with a set of ML models that have been trained. An MnS consumer can find available ML knowledge by reading the </w:t>
      </w:r>
      <w:r>
        <w:rPr>
          <w:rFonts w:ascii="Courier New" w:hAnsi="Courier New" w:cs="Courier New"/>
          <w:szCs w:val="18"/>
          <w:lang w:val="en-IN"/>
        </w:rPr>
        <w:t>m</w:t>
      </w:r>
      <w:r w:rsidRPr="00690010">
        <w:rPr>
          <w:rFonts w:ascii="Courier New" w:hAnsi="Courier New" w:cs="Courier New"/>
          <w:szCs w:val="18"/>
          <w:lang w:val="en-IN"/>
        </w:rPr>
        <w:t>LKnowledge</w:t>
      </w:r>
      <w:r>
        <w:t xml:space="preserve"> attribute on the ML </w:t>
      </w:r>
      <w:r w:rsidRPr="00D821B2">
        <w:rPr>
          <w:rFonts w:ascii="Courier New" w:hAnsi="Courier New" w:cs="Courier New"/>
        </w:rPr>
        <w:t>MLTrainingFunction</w:t>
      </w:r>
      <w:r>
        <w:rPr>
          <w:rFonts w:ascii="Courier New" w:hAnsi="Courier New" w:cs="Courier New"/>
        </w:rPr>
        <w:t xml:space="preserve">. </w:t>
      </w:r>
      <w:r w:rsidRPr="00EF2340">
        <w:t>Relatedly, the</w:t>
      </w:r>
      <w:r>
        <w:rPr>
          <w:rFonts w:ascii="Courier New" w:hAnsi="Courier New" w:cs="Courier New"/>
        </w:rPr>
        <w:t xml:space="preserve"> </w:t>
      </w:r>
      <w:r>
        <w:t xml:space="preserve">MnS consumer can find the characteristics of a specific ML knowledge instance by reading the related </w:t>
      </w:r>
      <w:r>
        <w:rPr>
          <w:rFonts w:ascii="Courier New" w:hAnsi="Courier New" w:cs="Courier New"/>
          <w:szCs w:val="18"/>
          <w:lang w:val="en-IN"/>
        </w:rPr>
        <w:t>m</w:t>
      </w:r>
      <w:r w:rsidRPr="00690010">
        <w:rPr>
          <w:rFonts w:ascii="Courier New" w:hAnsi="Courier New" w:cs="Courier New"/>
          <w:szCs w:val="18"/>
          <w:lang w:val="en-IN"/>
        </w:rPr>
        <w:t>LKnowledge</w:t>
      </w:r>
      <w:r>
        <w:t xml:space="preserve">. The request for training using MLknowledge </w:t>
      </w:r>
      <w:r>
        <w:lastRenderedPageBreak/>
        <w:t>is not to be combined with training using collected data – the training function should not provide ML knowledge along side the raw data used for creating the ML knowledge.</w:t>
      </w:r>
    </w:p>
    <w:p w14:paraId="023289A4" w14:textId="296E1C70" w:rsidR="00131B4C" w:rsidRPr="00D821B2" w:rsidRDefault="00131B4C" w:rsidP="005F1B9D">
      <w:ins w:id="63" w:author="Nokia" w:date="2025-05-21T16:59:00Z" w16du:dateUtc="2025-05-21T07:59:00Z">
        <w:r w:rsidRPr="00131B4C">
          <w:t xml:space="preserve">This attribute </w:t>
        </w:r>
        <w:r>
          <w:rPr>
            <w:rFonts w:ascii="Courier New" w:hAnsi="Courier New" w:cs="Courier New"/>
            <w:sz w:val="18"/>
          </w:rPr>
          <w:t>energyProfile</w:t>
        </w:r>
        <w:r w:rsidRPr="00131B4C">
          <w:t xml:space="preserve"> specifies the supported type of energy sources to train an ML model.</w:t>
        </w:r>
      </w:ins>
    </w:p>
    <w:p w14:paraId="2C3E46A8" w14:textId="77777777" w:rsidR="005F1B9D" w:rsidRPr="000F606A" w:rsidRDefault="005F1B9D" w:rsidP="00CF0F16">
      <w:pPr>
        <w:overflowPunct w:val="0"/>
        <w:autoSpaceDE w:val="0"/>
        <w:autoSpaceDN w:val="0"/>
        <w:adjustRightInd w:val="0"/>
      </w:pPr>
    </w:p>
    <w:p w14:paraId="2B4363DC" w14:textId="77777777" w:rsidR="00CF0F16" w:rsidRPr="000F606A" w:rsidRDefault="00CF0F16" w:rsidP="00CF0F16">
      <w:pPr>
        <w:keepNext/>
        <w:keepLines/>
        <w:overflowPunct w:val="0"/>
        <w:autoSpaceDE w:val="0"/>
        <w:autoSpaceDN w:val="0"/>
        <w:adjustRightInd w:val="0"/>
        <w:spacing w:before="120"/>
        <w:ind w:left="1985" w:hanging="1985"/>
        <w:outlineLvl w:val="5"/>
        <w:rPr>
          <w:rFonts w:ascii="Arial" w:hAnsi="Arial"/>
        </w:rPr>
      </w:pPr>
      <w:bookmarkStart w:id="64" w:name="_Toc130201984"/>
      <w:bookmarkStart w:id="65" w:name="_Toc178169132"/>
      <w:r w:rsidRPr="000F606A">
        <w:rPr>
          <w:rFonts w:ascii="Arial" w:hAnsi="Arial"/>
        </w:rPr>
        <w:t>7.3a.1.2.1.2</w:t>
      </w:r>
      <w:r w:rsidRPr="000F606A">
        <w:rPr>
          <w:rFonts w:ascii="Arial" w:hAnsi="Arial"/>
        </w:rPr>
        <w:tab/>
        <w:t>Attributes</w:t>
      </w:r>
      <w:bookmarkEnd w:id="64"/>
      <w:bookmarkEnd w:id="65"/>
    </w:p>
    <w:p w14:paraId="535AB7FA" w14:textId="77777777" w:rsidR="00CF0F16" w:rsidRPr="000F606A" w:rsidRDefault="00CF0F16" w:rsidP="00CF0F16">
      <w:pPr>
        <w:keepNext/>
        <w:keepLines/>
        <w:overflowPunct w:val="0"/>
        <w:autoSpaceDE w:val="0"/>
        <w:autoSpaceDN w:val="0"/>
        <w:adjustRightInd w:val="0"/>
        <w:spacing w:before="60"/>
        <w:jc w:val="center"/>
        <w:rPr>
          <w:rFonts w:ascii="Arial" w:eastAsia="Courier New" w:hAnsi="Arial" w:cs="Arial"/>
          <w:b/>
        </w:rPr>
      </w:pPr>
      <w:r w:rsidRPr="000F606A">
        <w:rPr>
          <w:rFonts w:ascii="Arial" w:eastAsia="Courier New" w:hAnsi="Arial" w:cs="Arial"/>
          <w:b/>
        </w:rPr>
        <w:t>Table 7.3a.1.2.1.2-1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4"/>
        <w:gridCol w:w="1860"/>
        <w:gridCol w:w="1309"/>
        <w:gridCol w:w="1219"/>
        <w:gridCol w:w="1259"/>
        <w:gridCol w:w="1379"/>
      </w:tblGrid>
      <w:tr w:rsidR="00CF0F16" w:rsidRPr="000F606A" w14:paraId="231F83A1" w14:textId="77777777" w:rsidTr="006751C7">
        <w:trPr>
          <w:cantSplit/>
          <w:jc w:val="center"/>
        </w:trPr>
        <w:tc>
          <w:tcPr>
            <w:tcW w:w="260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A50CF7B" w14:textId="77777777" w:rsidR="00CF0F16" w:rsidRPr="000F606A" w:rsidRDefault="00CF0F16" w:rsidP="006751C7">
            <w:pPr>
              <w:keepNext/>
              <w:keepLines/>
              <w:overflowPunct w:val="0"/>
              <w:autoSpaceDE w:val="0"/>
              <w:autoSpaceDN w:val="0"/>
              <w:adjustRightInd w:val="0"/>
              <w:spacing w:after="0" w:line="264" w:lineRule="auto"/>
              <w:ind w:right="142"/>
              <w:jc w:val="center"/>
              <w:rPr>
                <w:rFonts w:ascii="Arial" w:hAnsi="Arial" w:cs="Arial"/>
                <w:b/>
                <w:sz w:val="18"/>
              </w:rPr>
            </w:pPr>
            <w:r w:rsidRPr="000F606A">
              <w:rPr>
                <w:rFonts w:ascii="Arial" w:hAnsi="Arial" w:cs="Arial"/>
                <w:b/>
                <w:sz w:val="18"/>
              </w:rPr>
              <w:t>Attribute name</w:t>
            </w:r>
          </w:p>
        </w:tc>
        <w:tc>
          <w:tcPr>
            <w:tcW w:w="186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9347D78" w14:textId="77777777" w:rsidR="00CF0F16" w:rsidRPr="000F606A" w:rsidRDefault="00CF0F16" w:rsidP="006751C7">
            <w:pPr>
              <w:keepNext/>
              <w:keepLines/>
              <w:overflowPunct w:val="0"/>
              <w:autoSpaceDE w:val="0"/>
              <w:autoSpaceDN w:val="0"/>
              <w:adjustRightInd w:val="0"/>
              <w:spacing w:after="0" w:line="264" w:lineRule="auto"/>
              <w:ind w:right="142"/>
              <w:jc w:val="center"/>
              <w:rPr>
                <w:rFonts w:ascii="Arial" w:hAnsi="Arial" w:cs="Arial"/>
                <w:b/>
                <w:sz w:val="18"/>
              </w:rPr>
            </w:pPr>
            <w:r w:rsidRPr="000F606A">
              <w:rPr>
                <w:rFonts w:ascii="Arial" w:hAnsi="Arial" w:cs="Arial"/>
                <w:b/>
                <w:sz w:val="18"/>
              </w:rPr>
              <w:t>Support Qualifier</w:t>
            </w:r>
          </w:p>
        </w:tc>
        <w:tc>
          <w:tcPr>
            <w:tcW w:w="130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DBE51FE" w14:textId="77777777" w:rsidR="00CF0F16" w:rsidRPr="000F606A" w:rsidRDefault="00CF0F16" w:rsidP="006751C7">
            <w:pPr>
              <w:keepNext/>
              <w:keepLines/>
              <w:overflowPunct w:val="0"/>
              <w:autoSpaceDE w:val="0"/>
              <w:autoSpaceDN w:val="0"/>
              <w:adjustRightInd w:val="0"/>
              <w:spacing w:after="0" w:line="264" w:lineRule="auto"/>
              <w:ind w:right="142"/>
              <w:jc w:val="center"/>
              <w:rPr>
                <w:rFonts w:ascii="Arial" w:hAnsi="Arial" w:cs="Arial"/>
                <w:b/>
                <w:sz w:val="18"/>
              </w:rPr>
            </w:pPr>
            <w:r w:rsidRPr="000F606A">
              <w:rPr>
                <w:rFonts w:ascii="Arial" w:hAnsi="Arial" w:cs="Arial"/>
                <w:b/>
                <w:sz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95C383E" w14:textId="77777777" w:rsidR="00CF0F16" w:rsidRPr="000F606A" w:rsidRDefault="00CF0F16" w:rsidP="006751C7">
            <w:pPr>
              <w:keepNext/>
              <w:keepLines/>
              <w:overflowPunct w:val="0"/>
              <w:autoSpaceDE w:val="0"/>
              <w:autoSpaceDN w:val="0"/>
              <w:adjustRightInd w:val="0"/>
              <w:spacing w:after="0" w:line="264" w:lineRule="auto"/>
              <w:ind w:right="142"/>
              <w:jc w:val="center"/>
              <w:rPr>
                <w:rFonts w:ascii="Arial" w:hAnsi="Arial" w:cs="Arial"/>
                <w:b/>
                <w:sz w:val="18"/>
              </w:rPr>
            </w:pPr>
            <w:r w:rsidRPr="000F606A">
              <w:rPr>
                <w:rFonts w:ascii="Arial" w:hAnsi="Arial" w:cs="Arial"/>
                <w:b/>
                <w:sz w:val="18"/>
              </w:rPr>
              <w:t>isWritable</w:t>
            </w:r>
          </w:p>
        </w:tc>
        <w:tc>
          <w:tcPr>
            <w:tcW w:w="125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1E67A7D" w14:textId="77777777" w:rsidR="00CF0F16" w:rsidRPr="000F606A" w:rsidRDefault="00CF0F16" w:rsidP="006751C7">
            <w:pPr>
              <w:keepNext/>
              <w:keepLines/>
              <w:overflowPunct w:val="0"/>
              <w:autoSpaceDE w:val="0"/>
              <w:autoSpaceDN w:val="0"/>
              <w:adjustRightInd w:val="0"/>
              <w:spacing w:after="0" w:line="264" w:lineRule="auto"/>
              <w:ind w:right="142"/>
              <w:jc w:val="center"/>
              <w:rPr>
                <w:rFonts w:ascii="Arial" w:hAnsi="Arial" w:cs="Arial"/>
                <w:b/>
                <w:sz w:val="18"/>
              </w:rPr>
            </w:pPr>
            <w:r w:rsidRPr="000F606A">
              <w:rPr>
                <w:rFonts w:ascii="Arial" w:hAnsi="Arial" w:cs="Arial"/>
                <w:b/>
                <w:bCs/>
                <w:sz w:val="18"/>
                <w:szCs w:val="18"/>
              </w:rPr>
              <w:t>isInvariant</w:t>
            </w:r>
          </w:p>
        </w:tc>
        <w:tc>
          <w:tcPr>
            <w:tcW w:w="137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1F5F0B1" w14:textId="77777777" w:rsidR="00CF0F16" w:rsidRPr="000F606A" w:rsidRDefault="00CF0F16" w:rsidP="006751C7">
            <w:pPr>
              <w:keepNext/>
              <w:keepLines/>
              <w:overflowPunct w:val="0"/>
              <w:autoSpaceDE w:val="0"/>
              <w:autoSpaceDN w:val="0"/>
              <w:adjustRightInd w:val="0"/>
              <w:spacing w:after="0" w:line="264" w:lineRule="auto"/>
              <w:ind w:right="142"/>
              <w:jc w:val="center"/>
              <w:rPr>
                <w:rFonts w:ascii="Arial" w:hAnsi="Arial" w:cs="Arial"/>
                <w:b/>
                <w:sz w:val="18"/>
              </w:rPr>
            </w:pPr>
            <w:r w:rsidRPr="000F606A">
              <w:rPr>
                <w:rFonts w:ascii="Arial" w:hAnsi="Arial" w:cs="Arial"/>
                <w:b/>
                <w:sz w:val="18"/>
              </w:rPr>
              <w:t>isNotifyable</w:t>
            </w:r>
          </w:p>
        </w:tc>
      </w:tr>
      <w:tr w:rsidR="00CF0F16" w:rsidRPr="000F606A" w14:paraId="57C84E59" w14:textId="77777777" w:rsidTr="004D4D3E">
        <w:trPr>
          <w:cantSplit/>
          <w:jc w:val="center"/>
        </w:trPr>
        <w:tc>
          <w:tcPr>
            <w:tcW w:w="2604" w:type="dxa"/>
            <w:tcBorders>
              <w:top w:val="single" w:sz="4" w:space="0" w:color="auto"/>
              <w:left w:val="single" w:sz="4" w:space="0" w:color="auto"/>
              <w:bottom w:val="single" w:sz="4" w:space="0" w:color="auto"/>
              <w:right w:val="single" w:sz="4" w:space="0" w:color="auto"/>
            </w:tcBorders>
            <w:shd w:val="clear" w:color="auto" w:fill="FFFFFF" w:themeFill="background1"/>
          </w:tcPr>
          <w:p w14:paraId="0B097C5A" w14:textId="77777777" w:rsidR="00CF0F16" w:rsidRPr="000F606A" w:rsidRDefault="00CF0F16" w:rsidP="006751C7">
            <w:pPr>
              <w:keepNext/>
              <w:keepLines/>
              <w:tabs>
                <w:tab w:val="left" w:pos="774"/>
              </w:tabs>
              <w:overflowPunct w:val="0"/>
              <w:autoSpaceDE w:val="0"/>
              <w:autoSpaceDN w:val="0"/>
              <w:adjustRightInd w:val="0"/>
              <w:spacing w:after="0" w:line="264" w:lineRule="auto"/>
              <w:ind w:right="142"/>
              <w:rPr>
                <w:rFonts w:ascii="Arial" w:hAnsi="Arial" w:cs="Arial"/>
                <w:b/>
                <w:bCs/>
                <w:color w:val="000000"/>
                <w:sz w:val="18"/>
              </w:rPr>
            </w:pPr>
            <w:ins w:id="66" w:author="Nokia" w:date="2025-03-20T12:49:00Z" w16du:dateUtc="2025-03-20T11:49:00Z">
              <w:r>
                <w:rPr>
                  <w:rFonts w:ascii="Courier New" w:hAnsi="Courier New" w:cs="Courier New"/>
                  <w:sz w:val="18"/>
                </w:rPr>
                <w:t>energyProfile</w:t>
              </w:r>
            </w:ins>
          </w:p>
        </w:tc>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Pr>
          <w:p w14:paraId="05F43967" w14:textId="074A894F" w:rsidR="00CF0F16" w:rsidRPr="000F606A" w:rsidRDefault="00AB4CD4" w:rsidP="006751C7">
            <w:pPr>
              <w:keepNext/>
              <w:keepLines/>
              <w:overflowPunct w:val="0"/>
              <w:autoSpaceDE w:val="0"/>
              <w:autoSpaceDN w:val="0"/>
              <w:adjustRightInd w:val="0"/>
              <w:spacing w:after="0" w:line="264" w:lineRule="auto"/>
              <w:ind w:right="142"/>
              <w:jc w:val="center"/>
              <w:rPr>
                <w:rFonts w:ascii="Arial" w:hAnsi="Arial"/>
                <w:sz w:val="18"/>
                <w:lang w:eastAsia="zh-CN"/>
              </w:rPr>
            </w:pPr>
            <w:ins w:id="67" w:author="Nokia" w:date="2025-05-21T16:47:00Z" w16du:dateUtc="2025-05-21T07:47:00Z">
              <w:r>
                <w:rPr>
                  <w:rFonts w:ascii="Arial" w:hAnsi="Arial" w:cs="Arial" w:hint="eastAsia"/>
                  <w:sz w:val="18"/>
                  <w:lang w:eastAsia="zh-CN"/>
                </w:rPr>
                <w:t>O</w:t>
              </w:r>
            </w:ins>
          </w:p>
        </w:tc>
        <w:tc>
          <w:tcPr>
            <w:tcW w:w="1309" w:type="dxa"/>
            <w:tcBorders>
              <w:top w:val="single" w:sz="4" w:space="0" w:color="auto"/>
              <w:left w:val="single" w:sz="4" w:space="0" w:color="auto"/>
              <w:bottom w:val="single" w:sz="4" w:space="0" w:color="auto"/>
              <w:right w:val="single" w:sz="4" w:space="0" w:color="auto"/>
            </w:tcBorders>
            <w:shd w:val="clear" w:color="auto" w:fill="FFFFFF" w:themeFill="background1"/>
          </w:tcPr>
          <w:p w14:paraId="054ADA72" w14:textId="77777777" w:rsidR="00CF0F16" w:rsidRPr="000F606A" w:rsidRDefault="00CF0F16" w:rsidP="006751C7">
            <w:pPr>
              <w:keepNext/>
              <w:keepLines/>
              <w:overflowPunct w:val="0"/>
              <w:autoSpaceDE w:val="0"/>
              <w:autoSpaceDN w:val="0"/>
              <w:adjustRightInd w:val="0"/>
              <w:spacing w:after="0" w:line="264" w:lineRule="auto"/>
              <w:ind w:right="142"/>
              <w:jc w:val="center"/>
              <w:rPr>
                <w:rFonts w:ascii="Arial" w:hAnsi="Arial" w:cs="Arial"/>
                <w:sz w:val="18"/>
              </w:rPr>
            </w:pPr>
            <w:ins w:id="68" w:author="Nokia" w:date="2025-03-20T12:49:00Z" w16du:dateUtc="2025-03-20T11:49:00Z">
              <w:r>
                <w:rPr>
                  <w:rFonts w:ascii="Arial" w:hAnsi="Arial" w:cs="Arial"/>
                  <w:sz w:val="18"/>
                </w:rPr>
                <w:t>T</w:t>
              </w:r>
            </w:ins>
          </w:p>
        </w:tc>
        <w:tc>
          <w:tcPr>
            <w:tcW w:w="1219" w:type="dxa"/>
            <w:tcBorders>
              <w:top w:val="single" w:sz="4" w:space="0" w:color="auto"/>
              <w:left w:val="single" w:sz="4" w:space="0" w:color="auto"/>
              <w:bottom w:val="single" w:sz="4" w:space="0" w:color="auto"/>
              <w:right w:val="single" w:sz="4" w:space="0" w:color="auto"/>
            </w:tcBorders>
            <w:shd w:val="clear" w:color="auto" w:fill="FFFFFF" w:themeFill="background1"/>
          </w:tcPr>
          <w:p w14:paraId="23AAF978" w14:textId="6D94D101" w:rsidR="00CF0F16" w:rsidRPr="000F606A" w:rsidRDefault="005F0080" w:rsidP="006751C7">
            <w:pPr>
              <w:keepNext/>
              <w:keepLines/>
              <w:overflowPunct w:val="0"/>
              <w:autoSpaceDE w:val="0"/>
              <w:autoSpaceDN w:val="0"/>
              <w:adjustRightInd w:val="0"/>
              <w:spacing w:after="0" w:line="264" w:lineRule="auto"/>
              <w:ind w:right="142"/>
              <w:jc w:val="center"/>
              <w:rPr>
                <w:rFonts w:ascii="Arial" w:hAnsi="Arial" w:cs="Arial"/>
                <w:sz w:val="18"/>
                <w:lang w:eastAsia="zh-CN"/>
              </w:rPr>
            </w:pPr>
            <w:ins w:id="69" w:author="Nokia" w:date="2025-05-21T17:42:00Z" w16du:dateUtc="2025-05-21T08:42:00Z">
              <w:r>
                <w:rPr>
                  <w:rFonts w:ascii="Arial" w:hAnsi="Arial" w:cs="Arial" w:hint="eastAsia"/>
                  <w:sz w:val="18"/>
                  <w:lang w:eastAsia="zh-CN"/>
                </w:rPr>
                <w:t>F</w:t>
              </w:r>
            </w:ins>
          </w:p>
        </w:tc>
        <w:tc>
          <w:tcPr>
            <w:tcW w:w="1259" w:type="dxa"/>
            <w:tcBorders>
              <w:top w:val="single" w:sz="4" w:space="0" w:color="auto"/>
              <w:left w:val="single" w:sz="4" w:space="0" w:color="auto"/>
              <w:bottom w:val="single" w:sz="4" w:space="0" w:color="auto"/>
              <w:right w:val="single" w:sz="4" w:space="0" w:color="auto"/>
            </w:tcBorders>
            <w:shd w:val="clear" w:color="auto" w:fill="FFFFFF" w:themeFill="background1"/>
          </w:tcPr>
          <w:p w14:paraId="713130F4" w14:textId="77777777" w:rsidR="00CF0F16" w:rsidRPr="000F606A" w:rsidRDefault="00CF0F16" w:rsidP="006751C7">
            <w:pPr>
              <w:keepNext/>
              <w:keepLines/>
              <w:overflowPunct w:val="0"/>
              <w:autoSpaceDE w:val="0"/>
              <w:autoSpaceDN w:val="0"/>
              <w:adjustRightInd w:val="0"/>
              <w:spacing w:after="0" w:line="264" w:lineRule="auto"/>
              <w:ind w:right="142"/>
              <w:jc w:val="center"/>
              <w:rPr>
                <w:rFonts w:ascii="Arial" w:hAnsi="Arial" w:cs="Arial"/>
                <w:sz w:val="18"/>
              </w:rPr>
            </w:pPr>
            <w:ins w:id="70" w:author="Nokia" w:date="2025-03-20T12:49:00Z" w16du:dateUtc="2025-03-20T11:49:00Z">
              <w:r>
                <w:rPr>
                  <w:rFonts w:ascii="Arial" w:hAnsi="Arial" w:cs="Arial"/>
                  <w:sz w:val="18"/>
                  <w:lang w:eastAsia="zh-CN"/>
                </w:rPr>
                <w:t>F</w:t>
              </w:r>
            </w:ins>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tcPr>
          <w:p w14:paraId="073001F8" w14:textId="77777777" w:rsidR="00CF0F16" w:rsidRPr="000F606A" w:rsidRDefault="00CF0F16" w:rsidP="006751C7">
            <w:pPr>
              <w:keepNext/>
              <w:keepLines/>
              <w:overflowPunct w:val="0"/>
              <w:autoSpaceDE w:val="0"/>
              <w:autoSpaceDN w:val="0"/>
              <w:adjustRightInd w:val="0"/>
              <w:spacing w:after="0" w:line="264" w:lineRule="auto"/>
              <w:ind w:right="142"/>
              <w:jc w:val="center"/>
              <w:rPr>
                <w:rFonts w:ascii="Arial" w:hAnsi="Arial" w:cs="Arial"/>
                <w:sz w:val="18"/>
                <w:lang w:eastAsia="zh-CN"/>
              </w:rPr>
            </w:pPr>
            <w:ins w:id="71" w:author="Nokia" w:date="2025-03-20T12:49:00Z" w16du:dateUtc="2025-03-20T11:49:00Z">
              <w:r>
                <w:rPr>
                  <w:rFonts w:ascii="Arial" w:hAnsi="Arial" w:cs="Arial"/>
                  <w:sz w:val="18"/>
                  <w:lang w:eastAsia="zh-CN"/>
                </w:rPr>
                <w:t>T</w:t>
              </w:r>
            </w:ins>
          </w:p>
        </w:tc>
      </w:tr>
      <w:tr w:rsidR="004D4D3E" w:rsidRPr="000F606A" w14:paraId="36B55AE0" w14:textId="77777777" w:rsidTr="004D4D3E">
        <w:trPr>
          <w:cantSplit/>
          <w:jc w:val="center"/>
        </w:trPr>
        <w:tc>
          <w:tcPr>
            <w:tcW w:w="2604" w:type="dxa"/>
            <w:tcBorders>
              <w:top w:val="single" w:sz="4" w:space="0" w:color="auto"/>
              <w:left w:val="single" w:sz="4" w:space="0" w:color="auto"/>
              <w:bottom w:val="single" w:sz="4" w:space="0" w:color="auto"/>
              <w:right w:val="single" w:sz="4" w:space="0" w:color="auto"/>
            </w:tcBorders>
            <w:shd w:val="clear" w:color="auto" w:fill="FFFFFF" w:themeFill="background1"/>
          </w:tcPr>
          <w:p w14:paraId="2E043518" w14:textId="07F9C7A5" w:rsidR="004D4D3E" w:rsidRDefault="004D4D3E" w:rsidP="004D4D3E">
            <w:pPr>
              <w:keepNext/>
              <w:keepLines/>
              <w:tabs>
                <w:tab w:val="left" w:pos="774"/>
              </w:tabs>
              <w:overflowPunct w:val="0"/>
              <w:autoSpaceDE w:val="0"/>
              <w:autoSpaceDN w:val="0"/>
              <w:adjustRightInd w:val="0"/>
              <w:spacing w:after="0" w:line="264" w:lineRule="auto"/>
              <w:ind w:right="142"/>
              <w:rPr>
                <w:rFonts w:ascii="Courier New" w:hAnsi="Courier New" w:cs="Courier New"/>
                <w:sz w:val="18"/>
              </w:rPr>
            </w:pPr>
            <w:r>
              <w:rPr>
                <w:rFonts w:ascii="Courier New" w:hAnsi="Courier New" w:cs="Courier New"/>
                <w:szCs w:val="18"/>
                <w:lang w:val="en-IN"/>
              </w:rPr>
              <w:t>m</w:t>
            </w:r>
            <w:r w:rsidRPr="00690010">
              <w:rPr>
                <w:rFonts w:ascii="Courier New" w:hAnsi="Courier New" w:cs="Courier New"/>
                <w:szCs w:val="18"/>
                <w:lang w:val="en-IN"/>
              </w:rPr>
              <w:t>LKnowledge</w:t>
            </w:r>
          </w:p>
        </w:tc>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tcPr>
          <w:p w14:paraId="7275A4DE" w14:textId="146CB712" w:rsidR="004D4D3E" w:rsidRDefault="004D4D3E" w:rsidP="004D4D3E">
            <w:pPr>
              <w:keepNext/>
              <w:keepLines/>
              <w:overflowPunct w:val="0"/>
              <w:autoSpaceDE w:val="0"/>
              <w:autoSpaceDN w:val="0"/>
              <w:adjustRightInd w:val="0"/>
              <w:spacing w:after="0" w:line="264" w:lineRule="auto"/>
              <w:ind w:right="142"/>
              <w:jc w:val="center"/>
              <w:rPr>
                <w:rFonts w:ascii="Arial" w:hAnsi="Arial" w:cs="Arial"/>
                <w:sz w:val="18"/>
              </w:rPr>
            </w:pPr>
            <w:r>
              <w:t>O</w:t>
            </w:r>
          </w:p>
        </w:tc>
        <w:tc>
          <w:tcPr>
            <w:tcW w:w="1309" w:type="dxa"/>
            <w:tcBorders>
              <w:top w:val="single" w:sz="4" w:space="0" w:color="auto"/>
              <w:left w:val="single" w:sz="4" w:space="0" w:color="auto"/>
              <w:bottom w:val="single" w:sz="4" w:space="0" w:color="auto"/>
              <w:right w:val="single" w:sz="4" w:space="0" w:color="auto"/>
            </w:tcBorders>
            <w:shd w:val="clear" w:color="auto" w:fill="FFFFFF" w:themeFill="background1"/>
          </w:tcPr>
          <w:p w14:paraId="2642DFF9" w14:textId="29B7F4DF" w:rsidR="004D4D3E" w:rsidRDefault="004D4D3E" w:rsidP="004D4D3E">
            <w:pPr>
              <w:keepNext/>
              <w:keepLines/>
              <w:overflowPunct w:val="0"/>
              <w:autoSpaceDE w:val="0"/>
              <w:autoSpaceDN w:val="0"/>
              <w:adjustRightInd w:val="0"/>
              <w:spacing w:after="0" w:line="264" w:lineRule="auto"/>
              <w:ind w:right="142"/>
              <w:jc w:val="center"/>
              <w:rPr>
                <w:rFonts w:ascii="Arial" w:hAnsi="Arial" w:cs="Arial"/>
                <w:sz w:val="18"/>
              </w:rPr>
            </w:pPr>
            <w:r w:rsidRPr="00F17505">
              <w:t>T</w:t>
            </w:r>
          </w:p>
        </w:tc>
        <w:tc>
          <w:tcPr>
            <w:tcW w:w="1219" w:type="dxa"/>
            <w:tcBorders>
              <w:top w:val="single" w:sz="4" w:space="0" w:color="auto"/>
              <w:left w:val="single" w:sz="4" w:space="0" w:color="auto"/>
              <w:bottom w:val="single" w:sz="4" w:space="0" w:color="auto"/>
              <w:right w:val="single" w:sz="4" w:space="0" w:color="auto"/>
            </w:tcBorders>
            <w:shd w:val="clear" w:color="auto" w:fill="FFFFFF" w:themeFill="background1"/>
          </w:tcPr>
          <w:p w14:paraId="6E9708BB" w14:textId="1139E5DB" w:rsidR="004D4D3E" w:rsidRDefault="004D4D3E" w:rsidP="004D4D3E">
            <w:pPr>
              <w:keepNext/>
              <w:keepLines/>
              <w:overflowPunct w:val="0"/>
              <w:autoSpaceDE w:val="0"/>
              <w:autoSpaceDN w:val="0"/>
              <w:adjustRightInd w:val="0"/>
              <w:spacing w:after="0" w:line="264" w:lineRule="auto"/>
              <w:ind w:right="142"/>
              <w:jc w:val="center"/>
              <w:rPr>
                <w:rFonts w:ascii="Arial" w:hAnsi="Arial" w:cs="Arial"/>
                <w:sz w:val="18"/>
                <w:lang w:eastAsia="zh-CN"/>
              </w:rPr>
            </w:pPr>
            <w:r w:rsidRPr="00F17505">
              <w:t>F</w:t>
            </w:r>
          </w:p>
        </w:tc>
        <w:tc>
          <w:tcPr>
            <w:tcW w:w="1259" w:type="dxa"/>
            <w:tcBorders>
              <w:top w:val="single" w:sz="4" w:space="0" w:color="auto"/>
              <w:left w:val="single" w:sz="4" w:space="0" w:color="auto"/>
              <w:bottom w:val="single" w:sz="4" w:space="0" w:color="auto"/>
              <w:right w:val="single" w:sz="4" w:space="0" w:color="auto"/>
            </w:tcBorders>
            <w:shd w:val="clear" w:color="auto" w:fill="FFFFFF" w:themeFill="background1"/>
          </w:tcPr>
          <w:p w14:paraId="3336CD65" w14:textId="7533CA0A" w:rsidR="004D4D3E" w:rsidRDefault="004D4D3E" w:rsidP="004D4D3E">
            <w:pPr>
              <w:keepNext/>
              <w:keepLines/>
              <w:overflowPunct w:val="0"/>
              <w:autoSpaceDE w:val="0"/>
              <w:autoSpaceDN w:val="0"/>
              <w:adjustRightInd w:val="0"/>
              <w:spacing w:after="0" w:line="264" w:lineRule="auto"/>
              <w:ind w:right="142"/>
              <w:jc w:val="center"/>
              <w:rPr>
                <w:rFonts w:ascii="Arial" w:hAnsi="Arial" w:cs="Arial"/>
                <w:sz w:val="18"/>
                <w:lang w:eastAsia="zh-CN"/>
              </w:rPr>
            </w:pPr>
            <w:r w:rsidRPr="00F17505">
              <w:rPr>
                <w:lang w:eastAsia="zh-CN"/>
              </w:rPr>
              <w:t>F</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tcPr>
          <w:p w14:paraId="58725F0D" w14:textId="5EDAC669" w:rsidR="004D4D3E" w:rsidRDefault="004D4D3E" w:rsidP="004D4D3E">
            <w:pPr>
              <w:keepNext/>
              <w:keepLines/>
              <w:overflowPunct w:val="0"/>
              <w:autoSpaceDE w:val="0"/>
              <w:autoSpaceDN w:val="0"/>
              <w:adjustRightInd w:val="0"/>
              <w:spacing w:after="0" w:line="264" w:lineRule="auto"/>
              <w:ind w:right="142"/>
              <w:jc w:val="center"/>
              <w:rPr>
                <w:rFonts w:ascii="Arial" w:hAnsi="Arial" w:cs="Arial"/>
                <w:sz w:val="18"/>
                <w:lang w:eastAsia="zh-CN"/>
              </w:rPr>
            </w:pPr>
            <w:r w:rsidRPr="00F17505">
              <w:rPr>
                <w:lang w:eastAsia="zh-CN"/>
              </w:rPr>
              <w:t>T</w:t>
            </w:r>
          </w:p>
        </w:tc>
      </w:tr>
      <w:tr w:rsidR="004D4D3E" w:rsidRPr="000F606A" w14:paraId="58E3A6D8" w14:textId="77777777" w:rsidTr="006751C7">
        <w:trPr>
          <w:cantSplit/>
          <w:jc w:val="center"/>
        </w:trPr>
        <w:tc>
          <w:tcPr>
            <w:tcW w:w="2604" w:type="dxa"/>
            <w:tcBorders>
              <w:top w:val="single" w:sz="4" w:space="0" w:color="auto"/>
              <w:left w:val="single" w:sz="4" w:space="0" w:color="auto"/>
              <w:bottom w:val="single" w:sz="4" w:space="0" w:color="auto"/>
              <w:right w:val="single" w:sz="4" w:space="0" w:color="auto"/>
            </w:tcBorders>
            <w:shd w:val="clear" w:color="auto" w:fill="D9D9D9"/>
            <w:hideMark/>
          </w:tcPr>
          <w:p w14:paraId="3A72A292" w14:textId="77777777" w:rsidR="004D4D3E" w:rsidRPr="000F606A" w:rsidRDefault="004D4D3E" w:rsidP="004D4D3E">
            <w:pPr>
              <w:keepNext/>
              <w:keepLines/>
              <w:tabs>
                <w:tab w:val="left" w:pos="774"/>
              </w:tabs>
              <w:overflowPunct w:val="0"/>
              <w:autoSpaceDE w:val="0"/>
              <w:autoSpaceDN w:val="0"/>
              <w:adjustRightInd w:val="0"/>
              <w:spacing w:after="0" w:line="264" w:lineRule="auto"/>
              <w:ind w:right="142"/>
              <w:rPr>
                <w:rFonts w:ascii="Courier New" w:hAnsi="Courier New" w:cs="Courier New"/>
                <w:sz w:val="18"/>
              </w:rPr>
            </w:pPr>
            <w:r w:rsidRPr="000F606A">
              <w:rPr>
                <w:rFonts w:ascii="Arial" w:hAnsi="Arial" w:cs="Arial"/>
                <w:b/>
                <w:bCs/>
                <w:color w:val="000000"/>
                <w:sz w:val="18"/>
              </w:rPr>
              <w:t>Attribute related to role</w:t>
            </w:r>
          </w:p>
        </w:tc>
        <w:tc>
          <w:tcPr>
            <w:tcW w:w="1860" w:type="dxa"/>
            <w:tcBorders>
              <w:top w:val="single" w:sz="4" w:space="0" w:color="auto"/>
              <w:left w:val="single" w:sz="4" w:space="0" w:color="auto"/>
              <w:bottom w:val="single" w:sz="4" w:space="0" w:color="auto"/>
              <w:right w:val="single" w:sz="4" w:space="0" w:color="auto"/>
            </w:tcBorders>
            <w:shd w:val="clear" w:color="auto" w:fill="D9D9D9"/>
          </w:tcPr>
          <w:p w14:paraId="5AD386A4" w14:textId="77777777" w:rsidR="004D4D3E" w:rsidRPr="000F606A" w:rsidRDefault="004D4D3E" w:rsidP="004D4D3E">
            <w:pPr>
              <w:keepNext/>
              <w:keepLines/>
              <w:overflowPunct w:val="0"/>
              <w:autoSpaceDE w:val="0"/>
              <w:autoSpaceDN w:val="0"/>
              <w:adjustRightInd w:val="0"/>
              <w:spacing w:after="0" w:line="264" w:lineRule="auto"/>
              <w:ind w:right="142"/>
              <w:jc w:val="center"/>
              <w:rPr>
                <w:rFonts w:ascii="Arial" w:hAnsi="Arial"/>
                <w:sz w:val="18"/>
              </w:rPr>
            </w:pPr>
          </w:p>
        </w:tc>
        <w:tc>
          <w:tcPr>
            <w:tcW w:w="1309" w:type="dxa"/>
            <w:tcBorders>
              <w:top w:val="single" w:sz="4" w:space="0" w:color="auto"/>
              <w:left w:val="single" w:sz="4" w:space="0" w:color="auto"/>
              <w:bottom w:val="single" w:sz="4" w:space="0" w:color="auto"/>
              <w:right w:val="single" w:sz="4" w:space="0" w:color="auto"/>
            </w:tcBorders>
            <w:shd w:val="clear" w:color="auto" w:fill="D9D9D9"/>
          </w:tcPr>
          <w:p w14:paraId="7FE125FA" w14:textId="77777777" w:rsidR="004D4D3E" w:rsidRPr="000F606A" w:rsidRDefault="004D4D3E" w:rsidP="004D4D3E">
            <w:pPr>
              <w:keepNext/>
              <w:keepLines/>
              <w:overflowPunct w:val="0"/>
              <w:autoSpaceDE w:val="0"/>
              <w:autoSpaceDN w:val="0"/>
              <w:adjustRightInd w:val="0"/>
              <w:spacing w:after="0" w:line="264" w:lineRule="auto"/>
              <w:ind w:right="142"/>
              <w:jc w:val="center"/>
              <w:rPr>
                <w:rFonts w:ascii="Arial" w:hAnsi="Arial" w:cs="Arial"/>
                <w:sz w:val="18"/>
              </w:rPr>
            </w:pPr>
          </w:p>
        </w:tc>
        <w:tc>
          <w:tcPr>
            <w:tcW w:w="1219" w:type="dxa"/>
            <w:tcBorders>
              <w:top w:val="single" w:sz="4" w:space="0" w:color="auto"/>
              <w:left w:val="single" w:sz="4" w:space="0" w:color="auto"/>
              <w:bottom w:val="single" w:sz="4" w:space="0" w:color="auto"/>
              <w:right w:val="single" w:sz="4" w:space="0" w:color="auto"/>
            </w:tcBorders>
            <w:shd w:val="clear" w:color="auto" w:fill="D9D9D9"/>
          </w:tcPr>
          <w:p w14:paraId="7B7AF74E" w14:textId="77777777" w:rsidR="004D4D3E" w:rsidRPr="000F606A" w:rsidRDefault="004D4D3E" w:rsidP="004D4D3E">
            <w:pPr>
              <w:keepNext/>
              <w:keepLines/>
              <w:overflowPunct w:val="0"/>
              <w:autoSpaceDE w:val="0"/>
              <w:autoSpaceDN w:val="0"/>
              <w:adjustRightInd w:val="0"/>
              <w:spacing w:after="0" w:line="264" w:lineRule="auto"/>
              <w:ind w:right="142"/>
              <w:jc w:val="center"/>
              <w:rPr>
                <w:rFonts w:ascii="Arial" w:hAnsi="Arial" w:cs="Arial"/>
                <w:sz w:val="18"/>
              </w:rPr>
            </w:pPr>
          </w:p>
        </w:tc>
        <w:tc>
          <w:tcPr>
            <w:tcW w:w="1259" w:type="dxa"/>
            <w:tcBorders>
              <w:top w:val="single" w:sz="4" w:space="0" w:color="auto"/>
              <w:left w:val="single" w:sz="4" w:space="0" w:color="auto"/>
              <w:bottom w:val="single" w:sz="4" w:space="0" w:color="auto"/>
              <w:right w:val="single" w:sz="4" w:space="0" w:color="auto"/>
            </w:tcBorders>
            <w:shd w:val="clear" w:color="auto" w:fill="D9D9D9"/>
          </w:tcPr>
          <w:p w14:paraId="376E658B" w14:textId="77777777" w:rsidR="004D4D3E" w:rsidRPr="000F606A" w:rsidRDefault="004D4D3E" w:rsidP="004D4D3E">
            <w:pPr>
              <w:keepNext/>
              <w:keepLines/>
              <w:overflowPunct w:val="0"/>
              <w:autoSpaceDE w:val="0"/>
              <w:autoSpaceDN w:val="0"/>
              <w:adjustRightInd w:val="0"/>
              <w:spacing w:after="0" w:line="264" w:lineRule="auto"/>
              <w:ind w:right="142"/>
              <w:jc w:val="center"/>
              <w:rPr>
                <w:rFonts w:ascii="Arial" w:hAnsi="Arial" w:cs="Arial"/>
                <w:sz w:val="18"/>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213A693A" w14:textId="77777777" w:rsidR="004D4D3E" w:rsidRPr="000F606A" w:rsidRDefault="004D4D3E" w:rsidP="004D4D3E">
            <w:pPr>
              <w:keepNext/>
              <w:keepLines/>
              <w:overflowPunct w:val="0"/>
              <w:autoSpaceDE w:val="0"/>
              <w:autoSpaceDN w:val="0"/>
              <w:adjustRightInd w:val="0"/>
              <w:spacing w:after="0" w:line="264" w:lineRule="auto"/>
              <w:ind w:right="142"/>
              <w:jc w:val="center"/>
              <w:rPr>
                <w:rFonts w:ascii="Arial" w:hAnsi="Arial" w:cs="Arial"/>
                <w:sz w:val="18"/>
                <w:lang w:eastAsia="zh-CN"/>
              </w:rPr>
            </w:pPr>
          </w:p>
        </w:tc>
      </w:tr>
      <w:tr w:rsidR="004D4D3E" w:rsidRPr="000F606A" w14:paraId="3300A6B2" w14:textId="77777777" w:rsidTr="004D4D3E">
        <w:trPr>
          <w:cantSplit/>
          <w:jc w:val="center"/>
        </w:trPr>
        <w:tc>
          <w:tcPr>
            <w:tcW w:w="260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847EF7" w14:textId="77777777" w:rsidR="004D4D3E" w:rsidRPr="000F606A" w:rsidRDefault="004D4D3E" w:rsidP="004D4D3E">
            <w:pPr>
              <w:keepNext/>
              <w:keepLines/>
              <w:tabs>
                <w:tab w:val="left" w:pos="774"/>
              </w:tabs>
              <w:overflowPunct w:val="0"/>
              <w:autoSpaceDE w:val="0"/>
              <w:autoSpaceDN w:val="0"/>
              <w:adjustRightInd w:val="0"/>
              <w:spacing w:after="0" w:line="264" w:lineRule="auto"/>
              <w:ind w:right="142"/>
              <w:rPr>
                <w:rFonts w:ascii="Arial" w:hAnsi="Arial" w:cs="Arial"/>
                <w:b/>
                <w:bCs/>
                <w:color w:val="000000"/>
                <w:sz w:val="18"/>
              </w:rPr>
            </w:pPr>
            <w:r w:rsidRPr="000F606A">
              <w:rPr>
                <w:rFonts w:ascii="Courier New" w:hAnsi="Courier New" w:cs="Courier New"/>
                <w:sz w:val="18"/>
              </w:rPr>
              <w:t>mLModelRepositoryRef</w:t>
            </w:r>
          </w:p>
        </w:tc>
        <w:tc>
          <w:tcPr>
            <w:tcW w:w="18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07A30B" w14:textId="77777777" w:rsidR="004D4D3E" w:rsidRPr="000F606A" w:rsidRDefault="004D4D3E" w:rsidP="004D4D3E">
            <w:pPr>
              <w:keepNext/>
              <w:keepLines/>
              <w:overflowPunct w:val="0"/>
              <w:autoSpaceDE w:val="0"/>
              <w:autoSpaceDN w:val="0"/>
              <w:adjustRightInd w:val="0"/>
              <w:spacing w:after="0" w:line="264" w:lineRule="auto"/>
              <w:ind w:right="142"/>
              <w:jc w:val="center"/>
              <w:rPr>
                <w:rFonts w:ascii="Arial" w:hAnsi="Arial" w:cs="Arial"/>
                <w:sz w:val="18"/>
              </w:rPr>
            </w:pPr>
            <w:r w:rsidRPr="000F606A">
              <w:rPr>
                <w:rFonts w:ascii="Arial" w:hAnsi="Arial" w:cs="Arial"/>
                <w:sz w:val="18"/>
              </w:rPr>
              <w:t>M</w:t>
            </w:r>
          </w:p>
        </w:tc>
        <w:tc>
          <w:tcPr>
            <w:tcW w:w="13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06CA9E" w14:textId="77777777" w:rsidR="004D4D3E" w:rsidRPr="000F606A" w:rsidRDefault="004D4D3E" w:rsidP="004D4D3E">
            <w:pPr>
              <w:keepNext/>
              <w:keepLines/>
              <w:overflowPunct w:val="0"/>
              <w:autoSpaceDE w:val="0"/>
              <w:autoSpaceDN w:val="0"/>
              <w:adjustRightInd w:val="0"/>
              <w:spacing w:after="0" w:line="264" w:lineRule="auto"/>
              <w:ind w:right="142"/>
              <w:jc w:val="center"/>
              <w:rPr>
                <w:rFonts w:ascii="Arial" w:hAnsi="Arial" w:cs="Arial"/>
                <w:sz w:val="18"/>
              </w:rPr>
            </w:pPr>
            <w:r w:rsidRPr="000F606A">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597DF45" w14:textId="77777777" w:rsidR="004D4D3E" w:rsidRPr="000F606A" w:rsidRDefault="004D4D3E" w:rsidP="004D4D3E">
            <w:pPr>
              <w:keepNext/>
              <w:keepLines/>
              <w:overflowPunct w:val="0"/>
              <w:autoSpaceDE w:val="0"/>
              <w:autoSpaceDN w:val="0"/>
              <w:adjustRightInd w:val="0"/>
              <w:spacing w:after="0" w:line="264" w:lineRule="auto"/>
              <w:ind w:right="142"/>
              <w:jc w:val="center"/>
              <w:rPr>
                <w:rFonts w:ascii="Arial" w:hAnsi="Arial" w:cs="Arial"/>
                <w:sz w:val="18"/>
              </w:rPr>
            </w:pPr>
            <w:r w:rsidRPr="000F606A">
              <w:rPr>
                <w:rFonts w:ascii="Arial" w:hAnsi="Arial" w:cs="Arial"/>
                <w:sz w:val="18"/>
              </w:rPr>
              <w:t>F</w:t>
            </w:r>
          </w:p>
        </w:tc>
        <w:tc>
          <w:tcPr>
            <w:tcW w:w="12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5D4C08" w14:textId="77777777" w:rsidR="004D4D3E" w:rsidRPr="000F606A" w:rsidRDefault="004D4D3E" w:rsidP="004D4D3E">
            <w:pPr>
              <w:keepNext/>
              <w:keepLines/>
              <w:overflowPunct w:val="0"/>
              <w:autoSpaceDE w:val="0"/>
              <w:autoSpaceDN w:val="0"/>
              <w:adjustRightInd w:val="0"/>
              <w:spacing w:after="0" w:line="264" w:lineRule="auto"/>
              <w:ind w:right="142"/>
              <w:jc w:val="center"/>
              <w:rPr>
                <w:rFonts w:ascii="Arial" w:hAnsi="Arial" w:cs="Arial"/>
                <w:sz w:val="18"/>
              </w:rPr>
            </w:pPr>
            <w:r w:rsidRPr="000F606A">
              <w:rPr>
                <w:rFonts w:ascii="Arial" w:hAnsi="Arial" w:cs="Arial"/>
                <w:sz w:val="18"/>
                <w:lang w:eastAsia="zh-CN"/>
              </w:rPr>
              <w:t>F</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3AB363" w14:textId="77777777" w:rsidR="004D4D3E" w:rsidRPr="000F606A" w:rsidRDefault="004D4D3E" w:rsidP="004D4D3E">
            <w:pPr>
              <w:keepNext/>
              <w:keepLines/>
              <w:overflowPunct w:val="0"/>
              <w:autoSpaceDE w:val="0"/>
              <w:autoSpaceDN w:val="0"/>
              <w:adjustRightInd w:val="0"/>
              <w:spacing w:after="0" w:line="264" w:lineRule="auto"/>
              <w:ind w:right="142"/>
              <w:jc w:val="center"/>
              <w:rPr>
                <w:rFonts w:ascii="Arial" w:hAnsi="Arial" w:cs="Arial"/>
                <w:sz w:val="18"/>
                <w:lang w:eastAsia="zh-CN"/>
              </w:rPr>
            </w:pPr>
            <w:r w:rsidRPr="000F606A">
              <w:rPr>
                <w:rFonts w:ascii="Arial" w:hAnsi="Arial" w:cs="Arial"/>
                <w:sz w:val="18"/>
                <w:lang w:eastAsia="zh-CN"/>
              </w:rPr>
              <w:t>T</w:t>
            </w:r>
          </w:p>
        </w:tc>
      </w:tr>
    </w:tbl>
    <w:p w14:paraId="3B07CA50" w14:textId="77777777" w:rsidR="00CF0F16" w:rsidRPr="000F606A" w:rsidRDefault="00CF0F16" w:rsidP="00CF0F16">
      <w:pPr>
        <w:overflowPunct w:val="0"/>
        <w:autoSpaceDE w:val="0"/>
        <w:autoSpaceDN w:val="0"/>
        <w:adjustRightInd w:val="0"/>
      </w:pPr>
    </w:p>
    <w:p w14:paraId="34E93C20" w14:textId="77777777" w:rsidR="00CF0F16" w:rsidRPr="000F606A" w:rsidRDefault="00CF0F16" w:rsidP="00CF0F16">
      <w:pPr>
        <w:keepNext/>
        <w:keepLines/>
        <w:overflowPunct w:val="0"/>
        <w:autoSpaceDE w:val="0"/>
        <w:autoSpaceDN w:val="0"/>
        <w:adjustRightInd w:val="0"/>
        <w:spacing w:before="120"/>
        <w:ind w:left="1985" w:hanging="1985"/>
        <w:outlineLvl w:val="5"/>
        <w:rPr>
          <w:rFonts w:ascii="Arial" w:hAnsi="Arial"/>
        </w:rPr>
      </w:pPr>
      <w:bookmarkStart w:id="72" w:name="_Toc130201985"/>
      <w:bookmarkStart w:id="73" w:name="_Toc178169133"/>
      <w:r w:rsidRPr="000F606A">
        <w:rPr>
          <w:rFonts w:ascii="Arial" w:hAnsi="Arial"/>
        </w:rPr>
        <w:t>7.3a.1.2.1.3</w:t>
      </w:r>
      <w:r w:rsidRPr="000F606A">
        <w:rPr>
          <w:rFonts w:ascii="Arial" w:hAnsi="Arial"/>
        </w:rPr>
        <w:tab/>
        <w:t>Attribute constraints</w:t>
      </w:r>
      <w:bookmarkEnd w:id="72"/>
      <w:bookmarkEnd w:id="73"/>
    </w:p>
    <w:p w14:paraId="72B46207" w14:textId="77777777" w:rsidR="00CF0F16" w:rsidRPr="000F606A" w:rsidRDefault="00CF0F16" w:rsidP="00CF0F16">
      <w:pPr>
        <w:overflowPunct w:val="0"/>
        <w:autoSpaceDE w:val="0"/>
        <w:autoSpaceDN w:val="0"/>
        <w:adjustRightInd w:val="0"/>
      </w:pPr>
      <w:r w:rsidRPr="000F606A">
        <w:t>None.</w:t>
      </w:r>
    </w:p>
    <w:p w14:paraId="0D218E8C" w14:textId="77777777" w:rsidR="00CF0F16" w:rsidRPr="000F606A" w:rsidRDefault="00CF0F16" w:rsidP="00CF0F16">
      <w:pPr>
        <w:keepNext/>
        <w:keepLines/>
        <w:overflowPunct w:val="0"/>
        <w:autoSpaceDE w:val="0"/>
        <w:autoSpaceDN w:val="0"/>
        <w:adjustRightInd w:val="0"/>
        <w:spacing w:before="120"/>
        <w:ind w:left="1985" w:hanging="1985"/>
        <w:outlineLvl w:val="5"/>
        <w:rPr>
          <w:rFonts w:ascii="Arial" w:hAnsi="Arial"/>
        </w:rPr>
      </w:pPr>
      <w:bookmarkStart w:id="74" w:name="_Toc130201986"/>
      <w:bookmarkStart w:id="75" w:name="_Toc178169134"/>
      <w:r w:rsidRPr="000F606A">
        <w:rPr>
          <w:rFonts w:ascii="Arial" w:hAnsi="Arial"/>
        </w:rPr>
        <w:t>7.3a.1.2.1.4</w:t>
      </w:r>
      <w:r w:rsidRPr="000F606A">
        <w:rPr>
          <w:rFonts w:ascii="Arial" w:hAnsi="Arial"/>
        </w:rPr>
        <w:tab/>
        <w:t>Notifications</w:t>
      </w:r>
      <w:bookmarkEnd w:id="74"/>
      <w:bookmarkEnd w:id="75"/>
    </w:p>
    <w:p w14:paraId="072D7080" w14:textId="77777777" w:rsidR="00904A3B" w:rsidRDefault="00904A3B" w:rsidP="00904A3B">
      <w:pPr>
        <w:overflowPunct w:val="0"/>
        <w:autoSpaceDE w:val="0"/>
        <w:autoSpaceDN w:val="0"/>
        <w:adjustRightInd w:val="0"/>
        <w:textAlignment w:val="baseline"/>
      </w:pPr>
      <w:r w:rsidRPr="00D7605E">
        <w:t>The common notifications defined in clause 7.6 are valid for this IOC, without exceptions or additions.</w:t>
      </w:r>
    </w:p>
    <w:p w14:paraId="24E969FC" w14:textId="77777777" w:rsidR="009C2A3B" w:rsidRDefault="009C2A3B" w:rsidP="009C2A3B">
      <w:pPr>
        <w:rPr>
          <w:noProof/>
        </w:rPr>
      </w:pPr>
    </w:p>
    <w:p w14:paraId="2993C0E4" w14:textId="77777777" w:rsidR="009C2A3B" w:rsidRDefault="009C2A3B" w:rsidP="009C2A3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lang w:eastAsia="zh-CN"/>
        </w:rPr>
        <w:t>Start of n</w:t>
      </w:r>
      <w:r>
        <w:rPr>
          <w:rFonts w:hint="eastAsia"/>
          <w:b/>
          <w:i/>
          <w:lang w:eastAsia="zh-CN"/>
        </w:rPr>
        <w:t>ext</w:t>
      </w:r>
      <w:r>
        <w:rPr>
          <w:b/>
          <w:i/>
        </w:rPr>
        <w:t xml:space="preserve"> change</w:t>
      </w:r>
    </w:p>
    <w:p w14:paraId="1C3E83D7" w14:textId="77777777" w:rsidR="00CF0F16" w:rsidRPr="009F4BBE" w:rsidRDefault="00CF0F16" w:rsidP="00CF0F16">
      <w:pPr>
        <w:keepNext/>
        <w:keepLines/>
        <w:spacing w:before="120"/>
        <w:ind w:left="1134" w:hanging="1134"/>
        <w:outlineLvl w:val="2"/>
        <w:rPr>
          <w:ins w:id="76" w:author="Nokia" w:date="2025-03-20T12:51:00Z" w16du:dateUtc="2025-03-20T11:51:00Z"/>
          <w:rFonts w:ascii="Arial" w:eastAsia="等线" w:hAnsi="Arial"/>
          <w:sz w:val="28"/>
        </w:rPr>
      </w:pPr>
      <w:bookmarkStart w:id="77" w:name="_Toc188006729"/>
      <w:bookmarkStart w:id="78" w:name="_Toc106098531"/>
      <w:bookmarkStart w:id="79" w:name="_Toc106015892"/>
      <w:ins w:id="80" w:author="Nokia" w:date="2025-03-20T12:51:00Z" w16du:dateUtc="2025-03-20T11:51:00Z">
        <w:r w:rsidRPr="009F4BBE">
          <w:rPr>
            <w:rFonts w:ascii="Arial" w:eastAsia="等线" w:hAnsi="Arial"/>
            <w:sz w:val="28"/>
          </w:rPr>
          <w:t>7.4.y</w:t>
        </w:r>
        <w:r w:rsidRPr="009F4BBE">
          <w:rPr>
            <w:rFonts w:ascii="Arial" w:eastAsia="等线" w:hAnsi="Arial"/>
            <w:sz w:val="28"/>
          </w:rPr>
          <w:tab/>
        </w:r>
      </w:ins>
      <w:bookmarkStart w:id="81" w:name="MCCQCTEMPBM_00000118"/>
      <w:ins w:id="82" w:author="Nokia" w:date="2025-03-20T21:34:00Z" w16du:dateUtc="2025-03-20T13:34:00Z">
        <w:r>
          <w:rPr>
            <w:rFonts w:ascii="Courier New" w:eastAsia="等线" w:hAnsi="Courier New" w:cs="Courier New" w:hint="eastAsia"/>
            <w:sz w:val="28"/>
            <w:lang w:eastAsia="zh-CN"/>
          </w:rPr>
          <w:t>E</w:t>
        </w:r>
      </w:ins>
      <w:ins w:id="83" w:author="Nokia" w:date="2025-03-20T12:51:00Z" w16du:dateUtc="2025-03-20T11:51:00Z">
        <w:r>
          <w:rPr>
            <w:rFonts w:ascii="Courier New" w:eastAsia="等线" w:hAnsi="Courier New" w:cs="Courier New"/>
            <w:sz w:val="28"/>
            <w:lang w:eastAsia="zh-CN"/>
          </w:rPr>
          <w:t>nergyProfile</w:t>
        </w:r>
        <w:r w:rsidRPr="009F4BBE">
          <w:rPr>
            <w:rFonts w:ascii="Courier New" w:eastAsia="等线" w:hAnsi="Courier New" w:cs="Courier New"/>
            <w:sz w:val="28"/>
          </w:rPr>
          <w:t xml:space="preserve"> &lt;&lt;dataType&gt;&gt;</w:t>
        </w:r>
        <w:bookmarkEnd w:id="77"/>
        <w:bookmarkEnd w:id="78"/>
        <w:bookmarkEnd w:id="79"/>
        <w:bookmarkEnd w:id="81"/>
      </w:ins>
    </w:p>
    <w:p w14:paraId="25548D86" w14:textId="77777777" w:rsidR="00CF0F16" w:rsidRPr="009F4BBE" w:rsidRDefault="00CF0F16" w:rsidP="00CF0F16">
      <w:pPr>
        <w:keepNext/>
        <w:keepLines/>
        <w:spacing w:before="120"/>
        <w:ind w:left="1418" w:hanging="1418"/>
        <w:outlineLvl w:val="3"/>
        <w:rPr>
          <w:ins w:id="84" w:author="Nokia" w:date="2025-03-20T12:51:00Z" w16du:dateUtc="2025-03-20T11:51:00Z"/>
          <w:rFonts w:ascii="Arial" w:eastAsia="等线" w:hAnsi="Arial"/>
          <w:sz w:val="24"/>
        </w:rPr>
      </w:pPr>
      <w:bookmarkStart w:id="85" w:name="_CR7_4_1_1"/>
      <w:bookmarkStart w:id="86" w:name="_Toc188006730"/>
      <w:bookmarkStart w:id="87" w:name="_Toc106098532"/>
      <w:bookmarkStart w:id="88" w:name="_Toc106015893"/>
      <w:bookmarkEnd w:id="85"/>
      <w:ins w:id="89" w:author="Nokia" w:date="2025-03-20T12:51:00Z" w16du:dateUtc="2025-03-20T11:51:00Z">
        <w:r w:rsidRPr="009F4BBE">
          <w:rPr>
            <w:rFonts w:ascii="Arial" w:eastAsia="等线" w:hAnsi="Arial"/>
            <w:sz w:val="24"/>
          </w:rPr>
          <w:t>7.4.y.1</w:t>
        </w:r>
        <w:r w:rsidRPr="009F4BBE">
          <w:rPr>
            <w:rFonts w:ascii="Arial" w:eastAsia="等线" w:hAnsi="Arial"/>
            <w:sz w:val="24"/>
          </w:rPr>
          <w:tab/>
          <w:t>Definition</w:t>
        </w:r>
        <w:bookmarkEnd w:id="86"/>
        <w:bookmarkEnd w:id="87"/>
        <w:bookmarkEnd w:id="88"/>
      </w:ins>
    </w:p>
    <w:p w14:paraId="37C60CEC" w14:textId="18683645" w:rsidR="00CF0F16" w:rsidRPr="009F4BBE" w:rsidRDefault="00CF0F16" w:rsidP="00CF0F16">
      <w:pPr>
        <w:rPr>
          <w:ins w:id="90" w:author="Nokia" w:date="2025-03-20T12:51:00Z" w16du:dateUtc="2025-03-20T11:51:00Z"/>
          <w:rFonts w:eastAsia="等线"/>
        </w:rPr>
      </w:pPr>
      <w:ins w:id="91" w:author="Nokia" w:date="2025-03-20T12:51:00Z" w16du:dateUtc="2025-03-20T11:51:00Z">
        <w:r w:rsidRPr="009F4BBE">
          <w:rPr>
            <w:rFonts w:eastAsia="等线"/>
          </w:rPr>
          <w:t xml:space="preserve">This data type specifies </w:t>
        </w:r>
      </w:ins>
      <w:ins w:id="92" w:author="Nokia" w:date="2025-03-20T12:53:00Z" w16du:dateUtc="2025-03-20T11:53:00Z">
        <w:r>
          <w:rPr>
            <w:rFonts w:eastAsia="等线"/>
          </w:rPr>
          <w:t xml:space="preserve">the supported </w:t>
        </w:r>
      </w:ins>
      <w:ins w:id="93" w:author="Nokia" w:date="2025-03-20T12:55:00Z" w16du:dateUtc="2025-03-20T11:55:00Z">
        <w:r>
          <w:rPr>
            <w:rFonts w:eastAsia="等线"/>
          </w:rPr>
          <w:t xml:space="preserve">type of </w:t>
        </w:r>
      </w:ins>
      <w:ins w:id="94" w:author="Nokia" w:date="2025-03-20T12:53:00Z" w16du:dateUtc="2025-03-20T11:53:00Z">
        <w:r>
          <w:rPr>
            <w:rFonts w:eastAsia="等线"/>
          </w:rPr>
          <w:t xml:space="preserve">energy </w:t>
        </w:r>
      </w:ins>
      <w:ins w:id="95" w:author="Nokia" w:date="2025-03-20T12:55:00Z" w16du:dateUtc="2025-03-20T11:55:00Z">
        <w:r>
          <w:rPr>
            <w:rFonts w:eastAsia="等线"/>
          </w:rPr>
          <w:t>sources</w:t>
        </w:r>
      </w:ins>
      <w:ins w:id="96" w:author="Nokia" w:date="2025-03-20T12:53:00Z" w16du:dateUtc="2025-03-20T11:53:00Z">
        <w:r>
          <w:rPr>
            <w:rFonts w:eastAsia="等线"/>
          </w:rPr>
          <w:t xml:space="preserve"> t</w:t>
        </w:r>
      </w:ins>
      <w:ins w:id="97" w:author="Nokia" w:date="2025-03-20T12:54:00Z" w16du:dateUtc="2025-03-20T11:54:00Z">
        <w:r>
          <w:rPr>
            <w:rFonts w:eastAsia="等线"/>
          </w:rPr>
          <w:t>o train an ML model.</w:t>
        </w:r>
      </w:ins>
    </w:p>
    <w:p w14:paraId="43EA78E6" w14:textId="77777777" w:rsidR="00CF0F16" w:rsidRPr="009F4BBE" w:rsidRDefault="00CF0F16" w:rsidP="00CF0F16">
      <w:pPr>
        <w:keepNext/>
        <w:keepLines/>
        <w:spacing w:before="120"/>
        <w:ind w:left="1418" w:hanging="1418"/>
        <w:outlineLvl w:val="3"/>
        <w:rPr>
          <w:ins w:id="98" w:author="Nokia" w:date="2025-03-20T12:51:00Z" w16du:dateUtc="2025-03-20T11:51:00Z"/>
          <w:rFonts w:ascii="Arial" w:eastAsia="等线" w:hAnsi="Arial"/>
          <w:sz w:val="24"/>
        </w:rPr>
      </w:pPr>
      <w:bookmarkStart w:id="99" w:name="_CR7_4_1_2"/>
      <w:bookmarkStart w:id="100" w:name="_Toc188006731"/>
      <w:bookmarkStart w:id="101" w:name="_Toc106098533"/>
      <w:bookmarkStart w:id="102" w:name="_Toc106015894"/>
      <w:bookmarkStart w:id="103" w:name="MCCQCTEMPBM_00000153"/>
      <w:bookmarkEnd w:id="99"/>
      <w:ins w:id="104" w:author="Nokia" w:date="2025-03-20T12:51:00Z" w16du:dateUtc="2025-03-20T11:51:00Z">
        <w:r w:rsidRPr="009F4BBE">
          <w:rPr>
            <w:rFonts w:ascii="Arial" w:eastAsia="等线" w:hAnsi="Arial"/>
            <w:sz w:val="24"/>
          </w:rPr>
          <w:t>7.4.y.2</w:t>
        </w:r>
        <w:r w:rsidRPr="009F4BBE">
          <w:rPr>
            <w:rFonts w:ascii="Arial" w:eastAsia="等线" w:hAnsi="Arial"/>
            <w:sz w:val="24"/>
          </w:rPr>
          <w:tab/>
          <w:t>Attributes</w:t>
        </w:r>
        <w:bookmarkEnd w:id="100"/>
        <w:bookmarkEnd w:id="101"/>
        <w:bookmarkEnd w:id="102"/>
      </w:ins>
    </w:p>
    <w:p w14:paraId="152CEE1E" w14:textId="77777777" w:rsidR="00CF0F16" w:rsidRPr="009F4BBE" w:rsidRDefault="00CF0F16" w:rsidP="00CF0F16">
      <w:pPr>
        <w:keepNext/>
        <w:keepLines/>
        <w:spacing w:before="60"/>
        <w:jc w:val="center"/>
        <w:rPr>
          <w:ins w:id="105" w:author="Nokia" w:date="2025-03-20T12:51:00Z" w16du:dateUtc="2025-03-20T11:51:00Z"/>
          <w:rFonts w:ascii="Arial" w:eastAsia="等线" w:hAnsi="Arial" w:cs="Arial"/>
          <w:b/>
        </w:rPr>
      </w:pPr>
      <w:bookmarkStart w:id="106" w:name="_CRTable7_4_1_21"/>
      <w:ins w:id="107" w:author="Nokia" w:date="2025-03-20T12:51:00Z" w16du:dateUtc="2025-03-20T11:51:00Z">
        <w:r w:rsidRPr="009F4BBE">
          <w:rPr>
            <w:rFonts w:ascii="Arial" w:hAnsi="Arial" w:cs="Arial"/>
            <w:b/>
          </w:rPr>
          <w:t xml:space="preserve">Table </w:t>
        </w:r>
        <w:bookmarkEnd w:id="106"/>
        <w:r w:rsidRPr="009F4BBE">
          <w:rPr>
            <w:rFonts w:ascii="Arial" w:hAnsi="Arial" w:cs="Arial"/>
            <w:b/>
          </w:rPr>
          <w:t>7.4.y.2-1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685"/>
        <w:gridCol w:w="1243"/>
        <w:gridCol w:w="1167"/>
        <w:gridCol w:w="1077"/>
        <w:gridCol w:w="1117"/>
        <w:gridCol w:w="1237"/>
      </w:tblGrid>
      <w:tr w:rsidR="00CF0F16" w:rsidRPr="009F4BBE" w14:paraId="4B03EBB8" w14:textId="77777777" w:rsidTr="006751C7">
        <w:trPr>
          <w:cantSplit/>
          <w:jc w:val="center"/>
          <w:ins w:id="108" w:author="Nokia" w:date="2025-03-20T12:51:00Z"/>
        </w:trPr>
        <w:tc>
          <w:tcPr>
            <w:tcW w:w="3685"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bookmarkEnd w:id="103"/>
          <w:p w14:paraId="77B7B136" w14:textId="77777777" w:rsidR="00CF0F16" w:rsidRPr="009F4BBE" w:rsidRDefault="00CF0F16" w:rsidP="006751C7">
            <w:pPr>
              <w:keepNext/>
              <w:keepLines/>
              <w:spacing w:after="0"/>
              <w:jc w:val="center"/>
              <w:rPr>
                <w:ins w:id="109" w:author="Nokia" w:date="2025-03-20T12:51:00Z" w16du:dateUtc="2025-03-20T11:51:00Z"/>
                <w:rFonts w:ascii="Arial" w:hAnsi="Arial" w:cs="Arial"/>
                <w:b/>
                <w:sz w:val="18"/>
              </w:rPr>
            </w:pPr>
            <w:ins w:id="110" w:author="Nokia" w:date="2025-03-20T12:51:00Z" w16du:dateUtc="2025-03-20T11:51:00Z">
              <w:r w:rsidRPr="009F4BBE">
                <w:rPr>
                  <w:rFonts w:ascii="Arial" w:hAnsi="Arial" w:cs="Arial"/>
                  <w:b/>
                  <w:sz w:val="18"/>
                </w:rPr>
                <w:t>Attribute name</w:t>
              </w:r>
            </w:ins>
          </w:p>
        </w:tc>
        <w:tc>
          <w:tcPr>
            <w:tcW w:w="1243"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5D166D49" w14:textId="77777777" w:rsidR="00CF0F16" w:rsidRPr="009F4BBE" w:rsidRDefault="00CF0F16" w:rsidP="006751C7">
            <w:pPr>
              <w:keepNext/>
              <w:keepLines/>
              <w:spacing w:after="0"/>
              <w:jc w:val="center"/>
              <w:rPr>
                <w:ins w:id="111" w:author="Nokia" w:date="2025-03-20T12:51:00Z" w16du:dateUtc="2025-03-20T11:51:00Z"/>
                <w:rFonts w:ascii="Arial" w:hAnsi="Arial" w:cs="Arial"/>
                <w:b/>
                <w:sz w:val="18"/>
              </w:rPr>
            </w:pPr>
            <w:ins w:id="112" w:author="Nokia" w:date="2025-03-20T12:51:00Z" w16du:dateUtc="2025-03-20T11:51:00Z">
              <w:r w:rsidRPr="009F4BBE">
                <w:rPr>
                  <w:rFonts w:ascii="Arial" w:hAnsi="Arial" w:cs="Arial"/>
                  <w:b/>
                  <w:color w:val="000000"/>
                  <w:sz w:val="18"/>
                </w:rPr>
                <w:t>Support Qualifier</w:t>
              </w:r>
            </w:ins>
          </w:p>
        </w:tc>
        <w:tc>
          <w:tcPr>
            <w:tcW w:w="116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406B6F59" w14:textId="77777777" w:rsidR="00CF0F16" w:rsidRPr="009F4BBE" w:rsidRDefault="00CF0F16" w:rsidP="006751C7">
            <w:pPr>
              <w:keepNext/>
              <w:keepLines/>
              <w:spacing w:after="0"/>
              <w:jc w:val="center"/>
              <w:rPr>
                <w:ins w:id="113" w:author="Nokia" w:date="2025-03-20T12:51:00Z" w16du:dateUtc="2025-03-20T11:51:00Z"/>
                <w:rFonts w:ascii="Arial" w:hAnsi="Arial" w:cs="Arial"/>
                <w:b/>
                <w:sz w:val="18"/>
              </w:rPr>
            </w:pPr>
            <w:ins w:id="114" w:author="Nokia" w:date="2025-03-20T12:51:00Z" w16du:dateUtc="2025-03-20T11:51:00Z">
              <w:r w:rsidRPr="009F4BBE">
                <w:rPr>
                  <w:rFonts w:ascii="Arial" w:hAnsi="Arial" w:cs="Arial"/>
                  <w:b/>
                  <w:color w:val="000000"/>
                  <w:sz w:val="18"/>
                </w:rPr>
                <w:t xml:space="preserve">isReadable </w:t>
              </w:r>
            </w:ins>
          </w:p>
        </w:tc>
        <w:tc>
          <w:tcPr>
            <w:tcW w:w="107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749B7D66" w14:textId="77777777" w:rsidR="00CF0F16" w:rsidRPr="009F4BBE" w:rsidRDefault="00CF0F16" w:rsidP="006751C7">
            <w:pPr>
              <w:keepNext/>
              <w:keepLines/>
              <w:spacing w:after="0"/>
              <w:jc w:val="center"/>
              <w:rPr>
                <w:ins w:id="115" w:author="Nokia" w:date="2025-03-20T12:51:00Z" w16du:dateUtc="2025-03-20T11:51:00Z"/>
                <w:rFonts w:ascii="Arial" w:hAnsi="Arial" w:cs="Arial"/>
                <w:b/>
                <w:sz w:val="18"/>
              </w:rPr>
            </w:pPr>
            <w:ins w:id="116" w:author="Nokia" w:date="2025-03-20T12:51:00Z" w16du:dateUtc="2025-03-20T11:51:00Z">
              <w:r w:rsidRPr="009F4BBE">
                <w:rPr>
                  <w:rFonts w:ascii="Arial" w:hAnsi="Arial" w:cs="Arial"/>
                  <w:b/>
                  <w:color w:val="000000"/>
                  <w:sz w:val="18"/>
                </w:rPr>
                <w:t>isWritable</w:t>
              </w:r>
            </w:ins>
          </w:p>
        </w:tc>
        <w:tc>
          <w:tcPr>
            <w:tcW w:w="111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0C26AA9E" w14:textId="77777777" w:rsidR="00CF0F16" w:rsidRPr="009F4BBE" w:rsidRDefault="00CF0F16" w:rsidP="006751C7">
            <w:pPr>
              <w:keepNext/>
              <w:keepLines/>
              <w:spacing w:after="0"/>
              <w:jc w:val="center"/>
              <w:rPr>
                <w:ins w:id="117" w:author="Nokia" w:date="2025-03-20T12:51:00Z" w16du:dateUtc="2025-03-20T11:51:00Z"/>
                <w:rFonts w:ascii="Arial" w:hAnsi="Arial" w:cs="Arial"/>
                <w:b/>
                <w:sz w:val="18"/>
              </w:rPr>
            </w:pPr>
            <w:ins w:id="118" w:author="Nokia" w:date="2025-03-20T12:51:00Z" w16du:dateUtc="2025-03-20T11:51:00Z">
              <w:r w:rsidRPr="009F4BBE">
                <w:rPr>
                  <w:rFonts w:ascii="Arial" w:hAnsi="Arial" w:cs="Arial"/>
                  <w:b/>
                  <w:color w:val="000000"/>
                  <w:sz w:val="18"/>
                </w:rPr>
                <w:t>isInvariant</w:t>
              </w:r>
            </w:ins>
          </w:p>
        </w:tc>
        <w:tc>
          <w:tcPr>
            <w:tcW w:w="123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426C2CEA" w14:textId="77777777" w:rsidR="00CF0F16" w:rsidRPr="009F4BBE" w:rsidRDefault="00CF0F16" w:rsidP="006751C7">
            <w:pPr>
              <w:keepNext/>
              <w:keepLines/>
              <w:spacing w:after="0"/>
              <w:jc w:val="center"/>
              <w:rPr>
                <w:ins w:id="119" w:author="Nokia" w:date="2025-03-20T12:51:00Z" w16du:dateUtc="2025-03-20T11:51:00Z"/>
                <w:rFonts w:ascii="Arial" w:hAnsi="Arial" w:cs="Arial"/>
                <w:b/>
                <w:sz w:val="18"/>
              </w:rPr>
            </w:pPr>
            <w:ins w:id="120" w:author="Nokia" w:date="2025-03-20T12:51:00Z" w16du:dateUtc="2025-03-20T11:51:00Z">
              <w:r w:rsidRPr="009F4BBE">
                <w:rPr>
                  <w:rFonts w:ascii="Arial" w:hAnsi="Arial" w:cs="Arial"/>
                  <w:b/>
                  <w:color w:val="000000"/>
                  <w:sz w:val="18"/>
                </w:rPr>
                <w:t>isNotifyable</w:t>
              </w:r>
            </w:ins>
          </w:p>
        </w:tc>
      </w:tr>
      <w:tr w:rsidR="00CF0F16" w:rsidRPr="009F4BBE" w14:paraId="7F3BAAF1" w14:textId="77777777" w:rsidTr="006751C7">
        <w:trPr>
          <w:cantSplit/>
          <w:jc w:val="center"/>
          <w:ins w:id="121" w:author="Nokia" w:date="2025-03-20T12:51:00Z"/>
        </w:trPr>
        <w:tc>
          <w:tcPr>
            <w:tcW w:w="368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76BC18" w14:textId="77777777" w:rsidR="00CF0F16" w:rsidRPr="009F4BBE" w:rsidRDefault="00CF0F16" w:rsidP="006751C7">
            <w:pPr>
              <w:keepNext/>
              <w:keepLines/>
              <w:spacing w:after="0"/>
              <w:rPr>
                <w:ins w:id="122" w:author="Nokia" w:date="2025-03-20T12:51:00Z" w16du:dateUtc="2025-03-20T11:51:00Z"/>
                <w:rFonts w:ascii="Courier New" w:hAnsi="Courier New" w:cs="Courier New"/>
                <w:sz w:val="18"/>
                <w:lang w:eastAsia="zh-CN"/>
              </w:rPr>
            </w:pPr>
            <w:ins w:id="123" w:author="Nokia" w:date="2025-03-20T12:51:00Z" w16du:dateUtc="2025-03-20T11:51:00Z">
              <w:r w:rsidRPr="009F4BBE">
                <w:rPr>
                  <w:rFonts w:ascii="Courier New" w:hAnsi="Courier New" w:cs="Courier New"/>
                  <w:sz w:val="18"/>
                  <w:lang w:eastAsia="zh-CN"/>
                </w:rPr>
                <w:t>isRenewable</w:t>
              </w:r>
            </w:ins>
            <w:ins w:id="124" w:author="Nokia" w:date="2025-03-20T12:57:00Z" w16du:dateUtc="2025-03-20T11:57:00Z">
              <w:r>
                <w:rPr>
                  <w:rFonts w:ascii="Courier New" w:hAnsi="Courier New" w:cs="Courier New"/>
                  <w:sz w:val="18"/>
                  <w:lang w:eastAsia="zh-CN"/>
                </w:rPr>
                <w:t>Energy</w:t>
              </w:r>
            </w:ins>
            <w:ins w:id="125" w:author="Nokia" w:date="2025-03-20T12:51:00Z" w16du:dateUtc="2025-03-20T11:51:00Z">
              <w:r w:rsidRPr="009F4BBE">
                <w:rPr>
                  <w:rFonts w:ascii="Courier New" w:hAnsi="Courier New" w:cs="Courier New"/>
                  <w:sz w:val="18"/>
                  <w:lang w:eastAsia="zh-CN"/>
                </w:rPr>
                <w:t>Source</w:t>
              </w:r>
            </w:ins>
          </w:p>
        </w:tc>
        <w:tc>
          <w:tcPr>
            <w:tcW w:w="124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1AE526" w14:textId="77777777" w:rsidR="00CF0F16" w:rsidRPr="009F4BBE" w:rsidRDefault="00CF0F16" w:rsidP="006751C7">
            <w:pPr>
              <w:keepNext/>
              <w:keepLines/>
              <w:spacing w:after="0"/>
              <w:jc w:val="center"/>
              <w:rPr>
                <w:ins w:id="126" w:author="Nokia" w:date="2025-03-20T12:51:00Z" w16du:dateUtc="2025-03-20T11:51:00Z"/>
                <w:rFonts w:ascii="Arial" w:hAnsi="Arial"/>
                <w:sz w:val="18"/>
              </w:rPr>
            </w:pPr>
            <w:ins w:id="127" w:author="Nokia" w:date="2025-03-20T12:51:00Z" w16du:dateUtc="2025-03-20T11:51:00Z">
              <w:r w:rsidRPr="009F4BBE">
                <w:rPr>
                  <w:rFonts w:ascii="Arial" w:hAnsi="Arial" w:cs="Arial"/>
                  <w:sz w:val="18"/>
                </w:rPr>
                <w:t>M</w:t>
              </w:r>
            </w:ins>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D5A32C" w14:textId="77777777" w:rsidR="00CF0F16" w:rsidRPr="009F4BBE" w:rsidRDefault="00CF0F16" w:rsidP="006751C7">
            <w:pPr>
              <w:keepNext/>
              <w:keepLines/>
              <w:spacing w:after="0"/>
              <w:jc w:val="center"/>
              <w:rPr>
                <w:ins w:id="128" w:author="Nokia" w:date="2025-03-20T12:51:00Z" w16du:dateUtc="2025-03-20T11:51:00Z"/>
                <w:rFonts w:ascii="Arial" w:hAnsi="Arial" w:cs="Arial"/>
                <w:sz w:val="18"/>
              </w:rPr>
            </w:pPr>
            <w:ins w:id="129" w:author="Nokia" w:date="2025-03-20T12:51:00Z" w16du:dateUtc="2025-03-20T11:51:00Z">
              <w:r w:rsidRPr="009F4BBE">
                <w:rPr>
                  <w:rFonts w:ascii="Arial" w:hAnsi="Arial" w:cs="Arial"/>
                  <w:sz w:val="18"/>
                </w:rPr>
                <w:t>T</w:t>
              </w:r>
            </w:ins>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E18396" w14:textId="77777777" w:rsidR="00CF0F16" w:rsidRPr="009F4BBE" w:rsidRDefault="00CF0F16" w:rsidP="006751C7">
            <w:pPr>
              <w:keepNext/>
              <w:keepLines/>
              <w:spacing w:after="0"/>
              <w:jc w:val="center"/>
              <w:rPr>
                <w:ins w:id="130" w:author="Nokia" w:date="2025-03-20T12:51:00Z" w16du:dateUtc="2025-03-20T11:51:00Z"/>
                <w:rFonts w:ascii="Arial" w:hAnsi="Arial" w:cs="Arial"/>
                <w:sz w:val="18"/>
              </w:rPr>
            </w:pPr>
            <w:ins w:id="131" w:author="Nokia" w:date="2025-03-20T12:51:00Z" w16du:dateUtc="2025-03-20T11:51:00Z">
              <w:r w:rsidRPr="009F4BBE">
                <w:rPr>
                  <w:rFonts w:ascii="Arial" w:hAnsi="Arial" w:cs="Arial"/>
                  <w:sz w:val="18"/>
                </w:rPr>
                <w:t>T</w:t>
              </w:r>
            </w:ins>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81D899" w14:textId="77777777" w:rsidR="00CF0F16" w:rsidRPr="009F4BBE" w:rsidRDefault="00CF0F16" w:rsidP="006751C7">
            <w:pPr>
              <w:keepNext/>
              <w:keepLines/>
              <w:spacing w:after="0"/>
              <w:jc w:val="center"/>
              <w:rPr>
                <w:ins w:id="132" w:author="Nokia" w:date="2025-03-20T12:51:00Z" w16du:dateUtc="2025-03-20T11:51:00Z"/>
                <w:rFonts w:ascii="Arial" w:hAnsi="Arial" w:cs="Arial"/>
                <w:sz w:val="18"/>
              </w:rPr>
            </w:pPr>
            <w:ins w:id="133" w:author="Nokia" w:date="2025-03-20T12:51:00Z" w16du:dateUtc="2025-03-20T11:51:00Z">
              <w:r w:rsidRPr="009F4BBE">
                <w:rPr>
                  <w:rFonts w:ascii="Arial" w:hAnsi="Arial" w:cs="Arial"/>
                  <w:sz w:val="18"/>
                </w:rPr>
                <w:t>F</w:t>
              </w:r>
            </w:ins>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5F4DE2" w14:textId="77777777" w:rsidR="00CF0F16" w:rsidRPr="009F4BBE" w:rsidRDefault="00CF0F16" w:rsidP="006751C7">
            <w:pPr>
              <w:keepNext/>
              <w:keepLines/>
              <w:spacing w:after="0"/>
              <w:jc w:val="center"/>
              <w:rPr>
                <w:ins w:id="134" w:author="Nokia" w:date="2025-03-20T12:51:00Z" w16du:dateUtc="2025-03-20T11:51:00Z"/>
                <w:rFonts w:ascii="Arial" w:hAnsi="Arial" w:cs="Arial"/>
                <w:sz w:val="18"/>
              </w:rPr>
            </w:pPr>
            <w:ins w:id="135" w:author="Nokia" w:date="2025-03-20T12:51:00Z" w16du:dateUtc="2025-03-20T11:51:00Z">
              <w:r w:rsidRPr="009F4BBE">
                <w:rPr>
                  <w:rFonts w:ascii="Arial" w:hAnsi="Arial" w:cs="Arial"/>
                  <w:sz w:val="18"/>
                </w:rPr>
                <w:t>T</w:t>
              </w:r>
            </w:ins>
          </w:p>
        </w:tc>
      </w:tr>
    </w:tbl>
    <w:p w14:paraId="5BCB1479" w14:textId="77777777" w:rsidR="00CF0F16" w:rsidRPr="009F4BBE" w:rsidRDefault="00CF0F16" w:rsidP="00CF0F16">
      <w:pPr>
        <w:rPr>
          <w:ins w:id="136" w:author="Nokia" w:date="2025-03-20T12:51:00Z" w16du:dateUtc="2025-03-20T11:51:00Z"/>
          <w:rFonts w:eastAsia="等线"/>
        </w:rPr>
      </w:pPr>
    </w:p>
    <w:p w14:paraId="18DD462B" w14:textId="77777777" w:rsidR="00CF0F16" w:rsidRPr="009F4BBE" w:rsidRDefault="00CF0F16" w:rsidP="00CF0F16">
      <w:pPr>
        <w:keepNext/>
        <w:keepLines/>
        <w:spacing w:before="120"/>
        <w:ind w:left="1418" w:hanging="1418"/>
        <w:outlineLvl w:val="3"/>
        <w:rPr>
          <w:ins w:id="137" w:author="Nokia" w:date="2025-03-20T12:51:00Z" w16du:dateUtc="2025-03-20T11:51:00Z"/>
          <w:rFonts w:ascii="Arial" w:eastAsia="等线" w:hAnsi="Arial"/>
          <w:sz w:val="24"/>
        </w:rPr>
      </w:pPr>
      <w:bookmarkStart w:id="138" w:name="_CR7_4_1_3"/>
      <w:bookmarkStart w:id="139" w:name="_Toc188006732"/>
      <w:bookmarkStart w:id="140" w:name="_Toc106098534"/>
      <w:bookmarkStart w:id="141" w:name="_Toc106015895"/>
      <w:bookmarkEnd w:id="138"/>
      <w:ins w:id="142" w:author="Nokia" w:date="2025-03-20T12:51:00Z" w16du:dateUtc="2025-03-20T11:51:00Z">
        <w:r w:rsidRPr="009F4BBE">
          <w:rPr>
            <w:rFonts w:ascii="Arial" w:eastAsia="等线" w:hAnsi="Arial"/>
            <w:sz w:val="24"/>
          </w:rPr>
          <w:t>7.4.y.3</w:t>
        </w:r>
        <w:r w:rsidRPr="009F4BBE">
          <w:rPr>
            <w:rFonts w:ascii="Arial" w:eastAsia="等线" w:hAnsi="Arial"/>
            <w:sz w:val="24"/>
          </w:rPr>
          <w:tab/>
          <w:t>Attribute constraints</w:t>
        </w:r>
        <w:bookmarkEnd w:id="139"/>
        <w:bookmarkEnd w:id="140"/>
        <w:bookmarkEnd w:id="141"/>
      </w:ins>
    </w:p>
    <w:p w14:paraId="7BD99BC9" w14:textId="77777777" w:rsidR="00CF0F16" w:rsidRDefault="00CF0F16" w:rsidP="00CF0F16">
      <w:pPr>
        <w:rPr>
          <w:ins w:id="143" w:author="Nokia" w:date="2025-03-20T22:21:00Z" w16du:dateUtc="2025-03-20T14:21:00Z"/>
        </w:rPr>
      </w:pPr>
      <w:bookmarkStart w:id="144" w:name="_CR7_4_1_4"/>
      <w:bookmarkStart w:id="145" w:name="_Toc188006733"/>
      <w:bookmarkStart w:id="146" w:name="_Toc106098535"/>
      <w:bookmarkStart w:id="147" w:name="_Toc106015896"/>
      <w:bookmarkEnd w:id="144"/>
      <w:ins w:id="148" w:author="Nokia" w:date="2025-03-20T22:21:00Z" w16du:dateUtc="2025-03-20T14:21:00Z">
        <w:r>
          <w:t>None.</w:t>
        </w:r>
      </w:ins>
    </w:p>
    <w:p w14:paraId="663A68C0" w14:textId="77777777" w:rsidR="00CF0F16" w:rsidRPr="009F4BBE" w:rsidRDefault="00CF0F16" w:rsidP="00CF0F16">
      <w:pPr>
        <w:keepNext/>
        <w:keepLines/>
        <w:spacing w:before="120"/>
        <w:ind w:left="1418" w:hanging="1418"/>
        <w:outlineLvl w:val="3"/>
        <w:rPr>
          <w:ins w:id="149" w:author="Nokia" w:date="2025-03-20T12:51:00Z" w16du:dateUtc="2025-03-20T11:51:00Z"/>
          <w:rFonts w:ascii="Arial" w:eastAsia="等线" w:hAnsi="Arial"/>
          <w:sz w:val="24"/>
        </w:rPr>
      </w:pPr>
      <w:ins w:id="150" w:author="Nokia" w:date="2025-03-20T12:51:00Z" w16du:dateUtc="2025-03-20T11:51:00Z">
        <w:r w:rsidRPr="009F4BBE">
          <w:rPr>
            <w:rFonts w:ascii="Arial" w:eastAsia="等线" w:hAnsi="Arial"/>
            <w:sz w:val="24"/>
          </w:rPr>
          <w:t>7.4.y.4</w:t>
        </w:r>
        <w:r w:rsidRPr="009F4BBE">
          <w:rPr>
            <w:rFonts w:ascii="Arial" w:eastAsia="等线" w:hAnsi="Arial"/>
            <w:sz w:val="24"/>
          </w:rPr>
          <w:tab/>
          <w:t>Notifications</w:t>
        </w:r>
        <w:bookmarkEnd w:id="145"/>
        <w:bookmarkEnd w:id="146"/>
        <w:bookmarkEnd w:id="147"/>
      </w:ins>
    </w:p>
    <w:p w14:paraId="69D17BF8" w14:textId="77777777" w:rsidR="00CF0F16" w:rsidRPr="009F4BBE" w:rsidRDefault="00CF0F16" w:rsidP="00CF0F16">
      <w:pPr>
        <w:rPr>
          <w:ins w:id="151" w:author="Nokia" w:date="2025-03-20T12:51:00Z" w16du:dateUtc="2025-03-20T11:51:00Z"/>
          <w:rFonts w:eastAsia="等线"/>
        </w:rPr>
      </w:pPr>
      <w:ins w:id="152" w:author="Nokia" w:date="2025-03-20T12:51:00Z" w16du:dateUtc="2025-03-20T11:51:00Z">
        <w:r w:rsidRPr="009F4BBE">
          <w:rPr>
            <w:rFonts w:eastAsia="等线"/>
          </w:rPr>
          <w:t xml:space="preserve">The notifications specified for the IOC using this </w:t>
        </w:r>
        <w:r w:rsidRPr="009F4BBE">
          <w:rPr>
            <w:rFonts w:eastAsia="等线"/>
            <w:lang w:eastAsia="zh-CN"/>
          </w:rPr>
          <w:t>&lt;&lt;dataType&gt;&gt; for its attribute(s), shall be applicable.</w:t>
        </w:r>
      </w:ins>
    </w:p>
    <w:p w14:paraId="6C32DFB1" w14:textId="77777777" w:rsidR="00CF0F16" w:rsidRDefault="00CF0F16" w:rsidP="00CF0F16">
      <w:pPr>
        <w:rPr>
          <w:noProof/>
        </w:rPr>
      </w:pPr>
    </w:p>
    <w:p w14:paraId="76BC70B3" w14:textId="43D408AE" w:rsidR="00CF0F16" w:rsidRDefault="00CF0F16" w:rsidP="00CF0F1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lang w:eastAsia="zh-CN"/>
        </w:rPr>
        <w:t>Start of n</w:t>
      </w:r>
      <w:r>
        <w:rPr>
          <w:rFonts w:hint="eastAsia"/>
          <w:b/>
          <w:i/>
          <w:lang w:eastAsia="zh-CN"/>
        </w:rPr>
        <w:t>ext</w:t>
      </w:r>
      <w:r>
        <w:rPr>
          <w:b/>
          <w:i/>
        </w:rPr>
        <w:t xml:space="preserve"> change</w:t>
      </w:r>
    </w:p>
    <w:p w14:paraId="67204B4B" w14:textId="77777777" w:rsidR="00A867F5" w:rsidRPr="00D7605E" w:rsidRDefault="00A867F5" w:rsidP="00A867F5">
      <w:pPr>
        <w:keepNext/>
        <w:keepLines/>
        <w:overflowPunct w:val="0"/>
        <w:autoSpaceDE w:val="0"/>
        <w:autoSpaceDN w:val="0"/>
        <w:adjustRightInd w:val="0"/>
        <w:spacing w:before="120"/>
        <w:ind w:left="1701" w:hanging="1701"/>
        <w:textAlignment w:val="baseline"/>
        <w:outlineLvl w:val="4"/>
        <w:rPr>
          <w:rFonts w:ascii="Arial" w:hAnsi="Arial"/>
          <w:sz w:val="22"/>
        </w:rPr>
      </w:pPr>
      <w:bookmarkStart w:id="153" w:name="_Hlk197690853"/>
      <w:r w:rsidRPr="00D7605E">
        <w:rPr>
          <w:rFonts w:ascii="Arial" w:hAnsi="Arial"/>
          <w:sz w:val="22"/>
        </w:rPr>
        <w:t>7.3a.1.2.2</w:t>
      </w:r>
      <w:r w:rsidRPr="00D7605E">
        <w:rPr>
          <w:rFonts w:ascii="Arial" w:hAnsi="Arial"/>
          <w:sz w:val="22"/>
        </w:rPr>
        <w:tab/>
      </w:r>
      <w:r w:rsidRPr="00D7605E">
        <w:rPr>
          <w:rFonts w:ascii="Courier New" w:hAnsi="Courier New" w:cs="Courier New"/>
          <w:sz w:val="22"/>
        </w:rPr>
        <w:t>MLTrainingRequest</w:t>
      </w:r>
    </w:p>
    <w:p w14:paraId="5CF5751B" w14:textId="77777777" w:rsidR="00A867F5" w:rsidRPr="00D7605E" w:rsidRDefault="00A867F5" w:rsidP="00A867F5">
      <w:pPr>
        <w:keepNext/>
        <w:keepLines/>
        <w:overflowPunct w:val="0"/>
        <w:autoSpaceDE w:val="0"/>
        <w:autoSpaceDN w:val="0"/>
        <w:adjustRightInd w:val="0"/>
        <w:spacing w:before="120"/>
        <w:ind w:left="1985" w:hanging="1985"/>
        <w:textAlignment w:val="baseline"/>
        <w:outlineLvl w:val="5"/>
        <w:rPr>
          <w:rFonts w:ascii="Arial" w:hAnsi="Arial"/>
        </w:rPr>
      </w:pPr>
      <w:bookmarkStart w:id="154" w:name="_Toc193445388"/>
      <w:r w:rsidRPr="00D7605E">
        <w:rPr>
          <w:rFonts w:ascii="Arial" w:hAnsi="Arial"/>
        </w:rPr>
        <w:t>7.3a.1.2.2.1</w:t>
      </w:r>
      <w:r w:rsidRPr="00D7605E">
        <w:rPr>
          <w:rFonts w:ascii="Arial" w:hAnsi="Arial"/>
        </w:rPr>
        <w:tab/>
        <w:t>Definition</w:t>
      </w:r>
      <w:bookmarkEnd w:id="154"/>
    </w:p>
    <w:p w14:paraId="4F9A661F" w14:textId="77777777" w:rsidR="00A867F5" w:rsidRPr="00D7605E" w:rsidRDefault="00A867F5" w:rsidP="00A867F5">
      <w:pPr>
        <w:overflowPunct w:val="0"/>
        <w:autoSpaceDE w:val="0"/>
        <w:autoSpaceDN w:val="0"/>
        <w:adjustRightInd w:val="0"/>
        <w:textAlignment w:val="baseline"/>
      </w:pPr>
      <w:r w:rsidRPr="00D7605E">
        <w:t xml:space="preserve">The IOC </w:t>
      </w:r>
      <w:r w:rsidRPr="00D7605E">
        <w:rPr>
          <w:rFonts w:ascii="Courier New" w:hAnsi="Courier New" w:cs="Courier New"/>
        </w:rPr>
        <w:t>MLTrainingRequest</w:t>
      </w:r>
      <w:r w:rsidRPr="00D7605E">
        <w:t xml:space="preserve"> represents the ML model training request that is trigered by the ML training MnS consumer.</w:t>
      </w:r>
    </w:p>
    <w:p w14:paraId="714CA0E1" w14:textId="77777777" w:rsidR="00A867F5" w:rsidRPr="00D7605E" w:rsidRDefault="00A867F5" w:rsidP="00A867F5">
      <w:pPr>
        <w:overflowPunct w:val="0"/>
        <w:autoSpaceDE w:val="0"/>
        <w:autoSpaceDN w:val="0"/>
        <w:adjustRightInd w:val="0"/>
        <w:textAlignment w:val="baseline"/>
      </w:pPr>
      <w:r w:rsidRPr="00D7605E">
        <w:rPr>
          <w:noProof/>
          <w:lang w:eastAsia="zh-CN"/>
        </w:rPr>
        <w:lastRenderedPageBreak/>
        <w:t xml:space="preserve">To trigger the </w:t>
      </w:r>
      <w:r w:rsidRPr="00D7605E">
        <w:t xml:space="preserve">ML model training process, </w:t>
      </w:r>
      <w:r w:rsidRPr="00D7605E">
        <w:rPr>
          <w:rFonts w:hint="eastAsia"/>
          <w:noProof/>
          <w:lang w:eastAsia="zh-CN"/>
        </w:rPr>
        <w:t>ML</w:t>
      </w:r>
      <w:r w:rsidRPr="00D7605E">
        <w:rPr>
          <w:noProof/>
        </w:rPr>
        <w:t xml:space="preserve"> training MnS consumer needs create </w:t>
      </w:r>
      <w:r w:rsidRPr="00D7605E">
        <w:rPr>
          <w:rFonts w:ascii="Courier New" w:hAnsi="Courier New" w:cs="Courier New"/>
        </w:rPr>
        <w:t>MLTrainingRequest</w:t>
      </w:r>
      <w:r w:rsidRPr="00D7605E">
        <w:t xml:space="preserve"> </w:t>
      </w:r>
      <w:r w:rsidRPr="00D7605E">
        <w:rPr>
          <w:noProof/>
        </w:rPr>
        <w:t xml:space="preserve">object instances on the </w:t>
      </w:r>
      <w:r w:rsidRPr="00D7605E">
        <w:t>ML training</w:t>
      </w:r>
      <w:r w:rsidRPr="00D7605E">
        <w:rPr>
          <w:noProof/>
        </w:rPr>
        <w:t xml:space="preserve"> MnS producer. </w:t>
      </w:r>
      <w:r w:rsidRPr="00D7605E">
        <w:t xml:space="preserve">The </w:t>
      </w:r>
      <w:r w:rsidRPr="00D7605E">
        <w:rPr>
          <w:rFonts w:ascii="Courier New" w:hAnsi="Courier New" w:cs="Courier New"/>
        </w:rPr>
        <w:t xml:space="preserve">MLTrainingRequest </w:t>
      </w:r>
      <w:r w:rsidRPr="00D7605E">
        <w:t xml:space="preserve">MOI is contained under one </w:t>
      </w:r>
      <w:r w:rsidRPr="00D7605E">
        <w:rPr>
          <w:rFonts w:ascii="Courier New" w:hAnsi="Courier New" w:cs="Courier New"/>
        </w:rPr>
        <w:t>MLTrainingFunction</w:t>
      </w:r>
      <w:r w:rsidRPr="00D7605E">
        <w:t xml:space="preserve"> MOI. </w:t>
      </w:r>
    </w:p>
    <w:p w14:paraId="23C4CDFA" w14:textId="77777777" w:rsidR="00A867F5" w:rsidRPr="00D7605E" w:rsidRDefault="00A867F5" w:rsidP="00A867F5">
      <w:pPr>
        <w:overflowPunct w:val="0"/>
        <w:autoSpaceDE w:val="0"/>
        <w:autoSpaceDN w:val="0"/>
        <w:adjustRightInd w:val="0"/>
        <w:textAlignment w:val="baseline"/>
      </w:pPr>
      <w:r w:rsidRPr="00D7605E">
        <w:t xml:space="preserve">The </w:t>
      </w:r>
      <w:r w:rsidRPr="00D7605E">
        <w:rPr>
          <w:rFonts w:ascii="Courier New" w:hAnsi="Courier New" w:cs="Courier New"/>
        </w:rPr>
        <w:t xml:space="preserve">MLTrainingRequest </w:t>
      </w:r>
      <w:r w:rsidRPr="00D7605E">
        <w:t>MOI may represent the request for initial ML model training or re-training. For ML model re-training,  the</w:t>
      </w:r>
      <w:r w:rsidRPr="00D7605E">
        <w:rPr>
          <w:rFonts w:cs="Arial"/>
        </w:rPr>
        <w:t xml:space="preserve"> </w:t>
      </w:r>
      <w:r w:rsidRPr="00D7605E">
        <w:rPr>
          <w:rFonts w:ascii="Courier New" w:hAnsi="Courier New" w:cs="Courier New"/>
        </w:rPr>
        <w:t xml:space="preserve">MLTrainingRequest </w:t>
      </w:r>
      <w:r w:rsidRPr="00D7605E">
        <w:rPr>
          <w:rFonts w:cs="Arial"/>
        </w:rPr>
        <w:t xml:space="preserve">is associated to one </w:t>
      </w:r>
      <w:r w:rsidRPr="00D7605E">
        <w:rPr>
          <w:rFonts w:ascii="Courier New" w:hAnsi="Courier New" w:cs="Courier New"/>
        </w:rPr>
        <w:t>MLModel</w:t>
      </w:r>
      <w:r w:rsidRPr="00D7605E">
        <w:t xml:space="preserve"> for re-training a single ML model, or associated to one </w:t>
      </w:r>
      <w:r w:rsidRPr="00D7605E">
        <w:rPr>
          <w:rFonts w:ascii="Courier New" w:hAnsi="Courier New" w:cs="Courier New"/>
        </w:rPr>
        <w:t>MLModelCoordinationGroup</w:t>
      </w:r>
      <w:r w:rsidRPr="00D7605E">
        <w:t>.</w:t>
      </w:r>
    </w:p>
    <w:p w14:paraId="501EBB92" w14:textId="77777777" w:rsidR="00A867F5" w:rsidRPr="00D7605E" w:rsidRDefault="00A867F5" w:rsidP="00A867F5">
      <w:pPr>
        <w:overflowPunct w:val="0"/>
        <w:autoSpaceDE w:val="0"/>
        <w:autoSpaceDN w:val="0"/>
        <w:adjustRightInd w:val="0"/>
        <w:spacing w:line="264" w:lineRule="auto"/>
        <w:textAlignment w:val="baseline"/>
        <w:rPr>
          <w:rFonts w:cs="Arial"/>
        </w:rPr>
      </w:pPr>
      <w:r w:rsidRPr="00D7605E">
        <w:rPr>
          <w:rFonts w:cs="Arial"/>
        </w:rPr>
        <w:t xml:space="preserve">The </w:t>
      </w:r>
      <w:r w:rsidRPr="00D7605E">
        <w:rPr>
          <w:rFonts w:ascii="Courier New" w:hAnsi="Courier New" w:cs="Courier New"/>
        </w:rPr>
        <w:t xml:space="preserve">MLTrainingRequest </w:t>
      </w:r>
      <w:r w:rsidRPr="00D7605E">
        <w:rPr>
          <w:rFonts w:cs="Arial"/>
        </w:rPr>
        <w:t xml:space="preserve">has a source to identify where it is coming from, </w:t>
      </w:r>
      <w:r w:rsidRPr="00D7605E">
        <w:t xml:space="preserve">which is represented with </w:t>
      </w:r>
      <w:r w:rsidRPr="00D7605E">
        <w:rPr>
          <w:rFonts w:ascii="Courier New" w:hAnsi="Courier New" w:cs="Courier New"/>
        </w:rPr>
        <w:t>trainingRequestSource</w:t>
      </w:r>
      <w:r w:rsidRPr="00D7605E">
        <w:t xml:space="preserve"> attribute. This attribute </w:t>
      </w:r>
      <w:r w:rsidRPr="00D7605E">
        <w:rPr>
          <w:rFonts w:cs="Arial"/>
        </w:rPr>
        <w:t xml:space="preserve">may be used </w:t>
      </w:r>
      <w:r w:rsidRPr="00D7605E">
        <w:t xml:space="preserve">by a ML Training MnS producer </w:t>
      </w:r>
      <w:r w:rsidRPr="00D7605E">
        <w:rPr>
          <w:rFonts w:cs="Arial"/>
        </w:rPr>
        <w:t xml:space="preserve">to prioritize the training resources for different sources. </w:t>
      </w:r>
    </w:p>
    <w:p w14:paraId="460EC261" w14:textId="77777777" w:rsidR="00A867F5" w:rsidRPr="00D7605E" w:rsidRDefault="00A867F5" w:rsidP="00A867F5">
      <w:pPr>
        <w:overflowPunct w:val="0"/>
        <w:autoSpaceDE w:val="0"/>
        <w:autoSpaceDN w:val="0"/>
        <w:adjustRightInd w:val="0"/>
        <w:spacing w:line="264" w:lineRule="auto"/>
        <w:textAlignment w:val="baseline"/>
      </w:pPr>
      <w:r w:rsidRPr="00D7605E">
        <w:t xml:space="preserve">Each </w:t>
      </w:r>
      <w:r w:rsidRPr="00D7605E">
        <w:rPr>
          <w:rFonts w:ascii="Courier New" w:hAnsi="Courier New" w:cs="Courier New"/>
        </w:rPr>
        <w:t xml:space="preserve">MLTrainingRequest </w:t>
      </w:r>
      <w:r w:rsidRPr="00D7605E">
        <w:t xml:space="preserve">indicates the expectedRunTimeContext that describes the specific conditions for which the </w:t>
      </w:r>
      <w:r w:rsidRPr="00D7605E">
        <w:rPr>
          <w:rFonts w:ascii="Courier New" w:hAnsi="Courier New" w:cs="Courier New"/>
        </w:rPr>
        <w:t>MLModel</w:t>
      </w:r>
      <w:r w:rsidRPr="00D7605E">
        <w:t xml:space="preserve"> should be trained.</w:t>
      </w:r>
    </w:p>
    <w:p w14:paraId="3F43E41F" w14:textId="77777777" w:rsidR="00A867F5" w:rsidRPr="00D7605E" w:rsidRDefault="00A867F5" w:rsidP="00A867F5">
      <w:pPr>
        <w:overflowPunct w:val="0"/>
        <w:autoSpaceDE w:val="0"/>
        <w:autoSpaceDN w:val="0"/>
        <w:adjustRightInd w:val="0"/>
        <w:textAlignment w:val="baseline"/>
        <w:rPr>
          <w:bCs/>
        </w:rPr>
      </w:pPr>
      <w:r w:rsidRPr="00D7605E">
        <w:t xml:space="preserve">In case the request is accepted, the ML training </w:t>
      </w:r>
      <w:r w:rsidRPr="00D7605E">
        <w:rPr>
          <w:bCs/>
        </w:rPr>
        <w:t>MnS producer decides when to start the ML model training based on consumer requirements. Once the MnS producer decides to start the training based on the request, the ML training MnS producer instantiates one or more MLTrainingProcess MOI(s) that are responsible to perform the followings:</w:t>
      </w:r>
    </w:p>
    <w:p w14:paraId="2A934DC8" w14:textId="77777777" w:rsidR="00A867F5" w:rsidRPr="00D7605E" w:rsidRDefault="00A867F5" w:rsidP="00A867F5">
      <w:pPr>
        <w:overflowPunct w:val="0"/>
        <w:autoSpaceDE w:val="0"/>
        <w:autoSpaceDN w:val="0"/>
        <w:adjustRightInd w:val="0"/>
        <w:ind w:left="568" w:hanging="284"/>
        <w:textAlignment w:val="baseline"/>
      </w:pPr>
      <w:r w:rsidRPr="00D7605E">
        <w:t>-</w:t>
      </w:r>
      <w:r w:rsidRPr="00D7605E">
        <w:tab/>
        <w:t>collects (more) data for training, if the training data are not available or the data are available but not sufficient for the training;</w:t>
      </w:r>
    </w:p>
    <w:p w14:paraId="701BC74C" w14:textId="77777777" w:rsidR="00A867F5" w:rsidRPr="00D7605E" w:rsidRDefault="00A867F5" w:rsidP="00A867F5">
      <w:pPr>
        <w:overflowPunct w:val="0"/>
        <w:autoSpaceDE w:val="0"/>
        <w:autoSpaceDN w:val="0"/>
        <w:adjustRightInd w:val="0"/>
        <w:ind w:left="568" w:hanging="284"/>
        <w:textAlignment w:val="baseline"/>
      </w:pPr>
      <w:r w:rsidRPr="00D7605E">
        <w:t>-</w:t>
      </w:r>
      <w:r w:rsidRPr="00D7605E">
        <w:tab/>
        <w:t>prepares and selects the required training data, with consideration of the consumer’s request provided candidate training data if any. The ML training MnS producer may examine the consumer's provided candidate training data and select none, some or all of them for training. In addition, the ML training MnS producer may select some other training data that are available in order to meet the consumer’s requirements for the ML model training;</w:t>
      </w:r>
    </w:p>
    <w:p w14:paraId="74B9A00C" w14:textId="77777777" w:rsidR="00A867F5" w:rsidRPr="00D7605E" w:rsidRDefault="00A867F5" w:rsidP="00A867F5">
      <w:pPr>
        <w:overflowPunct w:val="0"/>
        <w:autoSpaceDE w:val="0"/>
        <w:autoSpaceDN w:val="0"/>
        <w:adjustRightInd w:val="0"/>
        <w:ind w:left="568" w:hanging="284"/>
        <w:textAlignment w:val="baseline"/>
        <w:rPr>
          <w:rFonts w:cs="Arial"/>
        </w:rPr>
      </w:pPr>
      <w:r w:rsidRPr="00D7605E">
        <w:t>-</w:t>
      </w:r>
      <w:r w:rsidRPr="00D7605E">
        <w:tab/>
        <w:t xml:space="preserve">trains the </w:t>
      </w:r>
      <w:r w:rsidRPr="00D7605E">
        <w:rPr>
          <w:rFonts w:ascii="Courier New" w:hAnsi="Courier New" w:cs="Courier New"/>
        </w:rPr>
        <w:t>MLModel</w:t>
      </w:r>
      <w:r w:rsidRPr="00D7605E">
        <w:t xml:space="preserve"> using the selected and prepared training data.</w:t>
      </w:r>
    </w:p>
    <w:p w14:paraId="103DECDD" w14:textId="77777777" w:rsidR="00A867F5" w:rsidRPr="00D7605E" w:rsidRDefault="00A867F5" w:rsidP="00A867F5">
      <w:pPr>
        <w:overflowPunct w:val="0"/>
        <w:autoSpaceDE w:val="0"/>
        <w:autoSpaceDN w:val="0"/>
        <w:adjustRightInd w:val="0"/>
        <w:spacing w:line="264" w:lineRule="auto"/>
        <w:textAlignment w:val="baseline"/>
        <w:rPr>
          <w:rFonts w:cs="Arial"/>
        </w:rPr>
      </w:pPr>
      <w:r w:rsidRPr="00D7605E">
        <w:rPr>
          <w:rFonts w:cs="Arial"/>
        </w:rPr>
        <w:t xml:space="preserve">The </w:t>
      </w:r>
      <w:r w:rsidRPr="00D7605E">
        <w:rPr>
          <w:rFonts w:ascii="Courier New" w:hAnsi="Courier New" w:cs="Courier New"/>
        </w:rPr>
        <w:t xml:space="preserve">MLTrainingRequest </w:t>
      </w:r>
      <w:r w:rsidRPr="00D7605E">
        <w:rPr>
          <w:rFonts w:cs="Arial"/>
        </w:rPr>
        <w:t xml:space="preserve">may have a </w:t>
      </w:r>
      <w:r w:rsidRPr="00D7605E">
        <w:rPr>
          <w:rFonts w:ascii="Courier New" w:hAnsi="Courier New" w:cs="Courier New"/>
          <w:lang w:eastAsia="zh-CN"/>
        </w:rPr>
        <w:t>requestStatus</w:t>
      </w:r>
      <w:r w:rsidRPr="00D7605E">
        <w:rPr>
          <w:rFonts w:cs="Arial"/>
        </w:rPr>
        <w:t xml:space="preserve"> field to represent the status of the specific </w:t>
      </w:r>
      <w:r w:rsidRPr="00D7605E">
        <w:rPr>
          <w:rFonts w:ascii="Courier New" w:hAnsi="Courier New" w:cs="Courier New"/>
          <w:lang w:eastAsia="zh-CN"/>
        </w:rPr>
        <w:t>MLTrainingRequest</w:t>
      </w:r>
      <w:r w:rsidRPr="00D7605E">
        <w:rPr>
          <w:rFonts w:cs="Arial"/>
        </w:rPr>
        <w:t>:</w:t>
      </w:r>
    </w:p>
    <w:p w14:paraId="32B4A18B" w14:textId="77777777" w:rsidR="00A867F5" w:rsidRPr="00D7605E" w:rsidRDefault="00A867F5" w:rsidP="00A867F5">
      <w:pPr>
        <w:overflowPunct w:val="0"/>
        <w:autoSpaceDE w:val="0"/>
        <w:autoSpaceDN w:val="0"/>
        <w:adjustRightInd w:val="0"/>
        <w:ind w:left="568" w:hanging="284"/>
        <w:textAlignment w:val="baseline"/>
      </w:pPr>
      <w:r w:rsidRPr="00D7605E">
        <w:rPr>
          <w:bCs/>
        </w:rPr>
        <w:t>-</w:t>
      </w:r>
      <w:r w:rsidRPr="00D7605E">
        <w:rPr>
          <w:bCs/>
        </w:rPr>
        <w:tab/>
      </w:r>
      <w:r w:rsidRPr="00D7605E">
        <w:t>The attribute values are "NOT_STARTED", "</w:t>
      </w:r>
      <w:r w:rsidRPr="00D7605E" w:rsidDel="004544BD">
        <w:t xml:space="preserve"> </w:t>
      </w:r>
      <w:r w:rsidRPr="00D7605E">
        <w:t>IN_PROGRESS", "SUSPENDED", "FINISHED", and "CANCELLED".</w:t>
      </w:r>
    </w:p>
    <w:p w14:paraId="56A6215E" w14:textId="77777777" w:rsidR="00A867F5" w:rsidRPr="00D7605E" w:rsidRDefault="00A867F5" w:rsidP="00A867F5">
      <w:pPr>
        <w:overflowPunct w:val="0"/>
        <w:autoSpaceDE w:val="0"/>
        <w:autoSpaceDN w:val="0"/>
        <w:adjustRightInd w:val="0"/>
        <w:ind w:left="568" w:hanging="284"/>
        <w:textAlignment w:val="baseline"/>
        <w:rPr>
          <w:rFonts w:cs="Arial"/>
        </w:rPr>
      </w:pPr>
      <w:r w:rsidRPr="00D7605E">
        <w:t>-</w:t>
      </w:r>
      <w:r w:rsidRPr="00D7605E">
        <w:tab/>
      </w:r>
      <w:r w:rsidRPr="00D7605E">
        <w:rPr>
          <w:rFonts w:cs="Arial"/>
        </w:rPr>
        <w:t>When value turns to "</w:t>
      </w:r>
      <w:r w:rsidRPr="00D7605E" w:rsidDel="004544BD">
        <w:rPr>
          <w:rFonts w:cs="Arial"/>
        </w:rPr>
        <w:t xml:space="preserve"> </w:t>
      </w:r>
      <w:r w:rsidRPr="00D7605E">
        <w:rPr>
          <w:rFonts w:cs="Arial"/>
        </w:rPr>
        <w:t xml:space="preserve">IN_PROGRESS", the ML training MnS producer instantiates one or more </w:t>
      </w:r>
      <w:r w:rsidRPr="00D7605E">
        <w:rPr>
          <w:rFonts w:ascii="Courier New" w:hAnsi="Courier New" w:cs="Courier New"/>
        </w:rPr>
        <w:t xml:space="preserve">MLTrainingProcess </w:t>
      </w:r>
      <w:r w:rsidRPr="00D7605E">
        <w:rPr>
          <w:rFonts w:cs="Arial"/>
        </w:rPr>
        <w:t>MOI(s) representing the training process(es) being performed per the request and notifies the MLT MnS consumer(s) who subscribed to the notification.</w:t>
      </w:r>
    </w:p>
    <w:p w14:paraId="3E5B051D" w14:textId="77777777" w:rsidR="00A867F5" w:rsidRPr="00D7605E" w:rsidRDefault="00A867F5" w:rsidP="00A867F5">
      <w:pPr>
        <w:overflowPunct w:val="0"/>
        <w:autoSpaceDE w:val="0"/>
        <w:autoSpaceDN w:val="0"/>
        <w:adjustRightInd w:val="0"/>
        <w:textAlignment w:val="baseline"/>
        <w:rPr>
          <w:rFonts w:eastAsia="Calibri"/>
        </w:rPr>
      </w:pPr>
      <w:r w:rsidRPr="00D7605E">
        <w:t>When all of the training process associated to this request are completed, the value turns to "FINISHED".</w:t>
      </w:r>
    </w:p>
    <w:p w14:paraId="44E00DF0" w14:textId="77777777" w:rsidR="00A867F5" w:rsidRDefault="00A867F5" w:rsidP="00A867F5">
      <w:pPr>
        <w:overflowPunct w:val="0"/>
        <w:autoSpaceDE w:val="0"/>
        <w:autoSpaceDN w:val="0"/>
        <w:adjustRightInd w:val="0"/>
        <w:textAlignment w:val="baseline"/>
        <w:rPr>
          <w:lang w:eastAsia="zh-CN"/>
        </w:rPr>
      </w:pPr>
      <w:r w:rsidRPr="00D7605E">
        <w:rPr>
          <w:noProof/>
        </w:rPr>
        <w:t xml:space="preserve">The </w:t>
      </w:r>
      <w:r w:rsidRPr="00D7605E">
        <w:rPr>
          <w:rFonts w:hint="eastAsia"/>
          <w:noProof/>
          <w:lang w:eastAsia="zh-CN"/>
        </w:rPr>
        <w:t>ML</w:t>
      </w:r>
      <w:r w:rsidRPr="00D7605E">
        <w:rPr>
          <w:noProof/>
          <w:lang w:eastAsia="zh-CN"/>
        </w:rPr>
        <w:t xml:space="preserve"> training </w:t>
      </w:r>
      <w:r w:rsidRPr="00D7605E">
        <w:rPr>
          <w:noProof/>
        </w:rPr>
        <w:t xml:space="preserve">MnS prodcuer shall delete the corresponding </w:t>
      </w:r>
      <w:r w:rsidRPr="00D7605E">
        <w:rPr>
          <w:rFonts w:ascii="Courier New" w:hAnsi="Courier New" w:cs="Courier New"/>
        </w:rPr>
        <w:t xml:space="preserve">MLTrainingRequest </w:t>
      </w:r>
      <w:r w:rsidRPr="00D7605E">
        <w:rPr>
          <w:noProof/>
        </w:rPr>
        <w:t xml:space="preserve">instance in case of the status value turns to </w:t>
      </w:r>
      <w:r w:rsidRPr="00D7605E">
        <w:t xml:space="preserve">"FINISHED" or "CANCELLED". </w:t>
      </w:r>
      <w:r w:rsidRPr="00D7605E">
        <w:rPr>
          <w:lang w:eastAsia="zh-CN"/>
        </w:rPr>
        <w:t>T</w:t>
      </w:r>
      <w:r w:rsidRPr="00D7605E">
        <w:rPr>
          <w:rFonts w:hint="eastAsia"/>
          <w:lang w:eastAsia="zh-CN"/>
        </w:rPr>
        <w:t>he</w:t>
      </w:r>
      <w:r w:rsidRPr="00D7605E">
        <w:t xml:space="preserve"> </w:t>
      </w:r>
      <w:r w:rsidRPr="00D7605E">
        <w:rPr>
          <w:lang w:eastAsia="zh-CN"/>
        </w:rPr>
        <w:t xml:space="preserve">MnS producer may notify the status of the request to MnS consumer after deleting </w:t>
      </w:r>
      <w:r w:rsidRPr="00D7605E">
        <w:rPr>
          <w:rFonts w:ascii="Courier New" w:hAnsi="Courier New" w:cs="Courier New"/>
        </w:rPr>
        <w:t xml:space="preserve">MLTrainingRequest </w:t>
      </w:r>
      <w:r w:rsidRPr="00D7605E">
        <w:rPr>
          <w:noProof/>
        </w:rPr>
        <w:t>instance</w:t>
      </w:r>
      <w:r w:rsidRPr="00D7605E">
        <w:rPr>
          <w:lang w:eastAsia="zh-CN"/>
        </w:rPr>
        <w:t>.</w:t>
      </w:r>
    </w:p>
    <w:p w14:paraId="6283994F" w14:textId="77777777" w:rsidR="00A867F5" w:rsidRPr="0071705A" w:rsidRDefault="00A867F5" w:rsidP="00A867F5">
      <w:pPr>
        <w:overflowPunct w:val="0"/>
        <w:autoSpaceDE w:val="0"/>
        <w:autoSpaceDN w:val="0"/>
        <w:adjustRightInd w:val="0"/>
        <w:textAlignment w:val="baseline"/>
        <w:rPr>
          <w:lang w:eastAsia="zh-CN"/>
        </w:rPr>
      </w:pPr>
      <w:r w:rsidRPr="0071705A">
        <w:rPr>
          <w:lang w:eastAsia="zh-CN"/>
        </w:rPr>
        <w:t>The MLTrainingRequest can be used to trigger ML-knowledge-based transfer learning. The source ML knowledge should be indicated using the mLKnowledgeName, where the source does not want to reveal the source MLModel. The request for training using ML knowledge is not to be combined with training using collected data – the request cannot be for both mLKnowledgeName and candidateTrainingDataSource.</w:t>
      </w:r>
    </w:p>
    <w:p w14:paraId="6D9D65D4" w14:textId="77777777" w:rsidR="00A867F5" w:rsidRPr="00D7605E" w:rsidRDefault="00A867F5" w:rsidP="00A867F5">
      <w:pPr>
        <w:keepNext/>
        <w:keepLines/>
        <w:overflowPunct w:val="0"/>
        <w:autoSpaceDE w:val="0"/>
        <w:autoSpaceDN w:val="0"/>
        <w:adjustRightInd w:val="0"/>
        <w:spacing w:before="120"/>
        <w:ind w:left="1985" w:hanging="1985"/>
        <w:textAlignment w:val="baseline"/>
        <w:outlineLvl w:val="5"/>
        <w:rPr>
          <w:rFonts w:ascii="Arial" w:hAnsi="Arial"/>
        </w:rPr>
      </w:pPr>
      <w:bookmarkStart w:id="155" w:name="_Toc193445389"/>
      <w:r w:rsidRPr="00D7605E">
        <w:rPr>
          <w:rFonts w:ascii="Arial" w:hAnsi="Arial"/>
        </w:rPr>
        <w:t>7.3a.1.2.2.2</w:t>
      </w:r>
      <w:r w:rsidRPr="00D7605E">
        <w:rPr>
          <w:rFonts w:ascii="Arial" w:hAnsi="Arial"/>
        </w:rPr>
        <w:tab/>
        <w:t>Attributes</w:t>
      </w:r>
      <w:bookmarkEnd w:id="155"/>
    </w:p>
    <w:p w14:paraId="4A587911" w14:textId="77777777" w:rsidR="00A867F5" w:rsidRPr="00D7605E" w:rsidRDefault="00A867F5" w:rsidP="00A867F5">
      <w:pPr>
        <w:overflowPunct w:val="0"/>
        <w:autoSpaceDE w:val="0"/>
        <w:autoSpaceDN w:val="0"/>
        <w:adjustRightInd w:val="0"/>
        <w:textAlignment w:val="baseline"/>
      </w:pPr>
      <w:r w:rsidRPr="00D7605E">
        <w:t xml:space="preserve">The </w:t>
      </w:r>
      <w:r w:rsidRPr="00D7605E">
        <w:rPr>
          <w:rFonts w:ascii="Courier New" w:hAnsi="Courier New" w:cs="Courier New"/>
        </w:rPr>
        <w:t xml:space="preserve">MLTrainingRequest </w:t>
      </w:r>
      <w:r w:rsidRPr="00D7605E">
        <w:t>IOC includes attributes inherited from Top IOC (defined in TS 28.622 [12]) and the following attributes:</w:t>
      </w:r>
    </w:p>
    <w:p w14:paraId="3F294F2D" w14:textId="77777777" w:rsidR="00A867F5" w:rsidRPr="00D7605E" w:rsidRDefault="00A867F5" w:rsidP="00A867F5">
      <w:pPr>
        <w:keepNext/>
        <w:keepLines/>
        <w:overflowPunct w:val="0"/>
        <w:autoSpaceDE w:val="0"/>
        <w:autoSpaceDN w:val="0"/>
        <w:adjustRightInd w:val="0"/>
        <w:spacing w:before="60"/>
        <w:jc w:val="center"/>
        <w:textAlignment w:val="baseline"/>
        <w:rPr>
          <w:rFonts w:ascii="Arial" w:hAnsi="Arial"/>
          <w:b/>
        </w:rPr>
      </w:pPr>
      <w:r w:rsidRPr="00D7605E">
        <w:rPr>
          <w:rFonts w:ascii="Arial" w:hAnsi="Arial"/>
          <w:b/>
        </w:rPr>
        <w:lastRenderedPageBreak/>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430"/>
        <w:gridCol w:w="1142"/>
        <w:gridCol w:w="1052"/>
        <w:gridCol w:w="1092"/>
        <w:gridCol w:w="1212"/>
      </w:tblGrid>
      <w:tr w:rsidR="00A867F5" w:rsidRPr="00D7605E" w14:paraId="1DBE26E3" w14:textId="77777777" w:rsidTr="007E5CCC">
        <w:trPr>
          <w:cantSplit/>
          <w:jc w:val="center"/>
        </w:trPr>
        <w:tc>
          <w:tcPr>
            <w:tcW w:w="3701" w:type="dxa"/>
            <w:shd w:val="clear" w:color="auto" w:fill="E5E5E5"/>
            <w:tcMar>
              <w:top w:w="0" w:type="dxa"/>
              <w:left w:w="28" w:type="dxa"/>
              <w:bottom w:w="0" w:type="dxa"/>
              <w:right w:w="108" w:type="dxa"/>
            </w:tcMar>
            <w:hideMark/>
          </w:tcPr>
          <w:p w14:paraId="2ECF4E8F"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sz w:val="18"/>
              </w:rPr>
              <w:t>Attribute name</w:t>
            </w:r>
          </w:p>
        </w:tc>
        <w:tc>
          <w:tcPr>
            <w:tcW w:w="1430" w:type="dxa"/>
            <w:shd w:val="clear" w:color="auto" w:fill="E5E5E5"/>
            <w:tcMar>
              <w:top w:w="0" w:type="dxa"/>
              <w:left w:w="28" w:type="dxa"/>
              <w:bottom w:w="0" w:type="dxa"/>
              <w:right w:w="108" w:type="dxa"/>
            </w:tcMar>
            <w:hideMark/>
          </w:tcPr>
          <w:p w14:paraId="62059C4A"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color w:val="000000"/>
                <w:sz w:val="18"/>
              </w:rPr>
              <w:t>Support Qualifier</w:t>
            </w:r>
          </w:p>
        </w:tc>
        <w:tc>
          <w:tcPr>
            <w:tcW w:w="1142" w:type="dxa"/>
            <w:shd w:val="clear" w:color="auto" w:fill="E5E5E5"/>
            <w:tcMar>
              <w:top w:w="0" w:type="dxa"/>
              <w:left w:w="28" w:type="dxa"/>
              <w:bottom w:w="0" w:type="dxa"/>
              <w:right w:w="108" w:type="dxa"/>
            </w:tcMar>
            <w:vAlign w:val="bottom"/>
            <w:hideMark/>
          </w:tcPr>
          <w:p w14:paraId="0C49A2A5"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color w:val="000000"/>
                <w:sz w:val="18"/>
              </w:rPr>
              <w:t xml:space="preserve">isReadable </w:t>
            </w:r>
          </w:p>
        </w:tc>
        <w:tc>
          <w:tcPr>
            <w:tcW w:w="1052" w:type="dxa"/>
            <w:shd w:val="clear" w:color="auto" w:fill="E5E5E5"/>
            <w:tcMar>
              <w:top w:w="0" w:type="dxa"/>
              <w:left w:w="28" w:type="dxa"/>
              <w:bottom w:w="0" w:type="dxa"/>
              <w:right w:w="108" w:type="dxa"/>
            </w:tcMar>
            <w:vAlign w:val="bottom"/>
            <w:hideMark/>
          </w:tcPr>
          <w:p w14:paraId="7FF14CA9"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color w:val="000000"/>
                <w:sz w:val="18"/>
              </w:rPr>
              <w:t>isWritable</w:t>
            </w:r>
          </w:p>
        </w:tc>
        <w:tc>
          <w:tcPr>
            <w:tcW w:w="1092" w:type="dxa"/>
            <w:shd w:val="clear" w:color="auto" w:fill="E5E5E5"/>
            <w:tcMar>
              <w:top w:w="0" w:type="dxa"/>
              <w:left w:w="28" w:type="dxa"/>
              <w:bottom w:w="0" w:type="dxa"/>
              <w:right w:w="108" w:type="dxa"/>
            </w:tcMar>
            <w:hideMark/>
          </w:tcPr>
          <w:p w14:paraId="6716DC7D"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color w:val="000000"/>
                <w:sz w:val="18"/>
              </w:rPr>
              <w:t>isInvariant</w:t>
            </w:r>
          </w:p>
        </w:tc>
        <w:tc>
          <w:tcPr>
            <w:tcW w:w="1212" w:type="dxa"/>
            <w:shd w:val="clear" w:color="auto" w:fill="E5E5E5"/>
            <w:tcMar>
              <w:top w:w="0" w:type="dxa"/>
              <w:left w:w="28" w:type="dxa"/>
              <w:bottom w:w="0" w:type="dxa"/>
              <w:right w:w="108" w:type="dxa"/>
            </w:tcMar>
            <w:hideMark/>
          </w:tcPr>
          <w:p w14:paraId="7315933B"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color w:val="000000"/>
                <w:sz w:val="18"/>
              </w:rPr>
              <w:t>isNotifyable</w:t>
            </w:r>
          </w:p>
        </w:tc>
      </w:tr>
      <w:tr w:rsidR="00A867F5" w:rsidRPr="00D7605E" w:rsidDel="005D2A90" w14:paraId="2E90F9F9" w14:textId="77777777" w:rsidTr="007E5CCC">
        <w:trPr>
          <w:cantSplit/>
          <w:jc w:val="center"/>
        </w:trPr>
        <w:tc>
          <w:tcPr>
            <w:tcW w:w="3701" w:type="dxa"/>
            <w:tcMar>
              <w:top w:w="0" w:type="dxa"/>
              <w:left w:w="28" w:type="dxa"/>
              <w:bottom w:w="0" w:type="dxa"/>
              <w:right w:w="108" w:type="dxa"/>
            </w:tcMar>
          </w:tcPr>
          <w:p w14:paraId="22E68E09" w14:textId="77777777" w:rsidR="00A867F5" w:rsidRPr="00D7605E" w:rsidDel="005D2A90" w:rsidRDefault="00A867F5" w:rsidP="007E5CCC">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aIMLInferenceName</w:t>
            </w:r>
          </w:p>
        </w:tc>
        <w:tc>
          <w:tcPr>
            <w:tcW w:w="1430" w:type="dxa"/>
            <w:tcMar>
              <w:top w:w="0" w:type="dxa"/>
              <w:left w:w="28" w:type="dxa"/>
              <w:bottom w:w="0" w:type="dxa"/>
              <w:right w:w="108" w:type="dxa"/>
            </w:tcMar>
          </w:tcPr>
          <w:p w14:paraId="01E3B242" w14:textId="77777777" w:rsidR="00A867F5" w:rsidRPr="00D7605E" w:rsidDel="005D2A90"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CM</w:t>
            </w:r>
          </w:p>
        </w:tc>
        <w:tc>
          <w:tcPr>
            <w:tcW w:w="1142" w:type="dxa"/>
            <w:tcMar>
              <w:top w:w="0" w:type="dxa"/>
              <w:left w:w="28" w:type="dxa"/>
              <w:bottom w:w="0" w:type="dxa"/>
              <w:right w:w="108" w:type="dxa"/>
            </w:tcMar>
          </w:tcPr>
          <w:p w14:paraId="173A504A" w14:textId="77777777" w:rsidR="00A867F5" w:rsidRPr="00D7605E" w:rsidDel="005D2A90"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3326F736" w14:textId="77777777" w:rsidR="00A867F5" w:rsidRPr="00D7605E" w:rsidDel="005D2A90"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F</w:t>
            </w:r>
          </w:p>
        </w:tc>
        <w:tc>
          <w:tcPr>
            <w:tcW w:w="1092" w:type="dxa"/>
            <w:tcMar>
              <w:top w:w="0" w:type="dxa"/>
              <w:left w:w="28" w:type="dxa"/>
              <w:bottom w:w="0" w:type="dxa"/>
              <w:right w:w="108" w:type="dxa"/>
            </w:tcMar>
          </w:tcPr>
          <w:p w14:paraId="78E6924E" w14:textId="77777777" w:rsidR="00A867F5" w:rsidRPr="00D7605E" w:rsidDel="005D2A90" w:rsidRDefault="00A867F5" w:rsidP="007E5CC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Mar>
              <w:top w:w="0" w:type="dxa"/>
              <w:left w:w="28" w:type="dxa"/>
              <w:bottom w:w="0" w:type="dxa"/>
              <w:right w:w="108" w:type="dxa"/>
            </w:tcMar>
          </w:tcPr>
          <w:p w14:paraId="4087A350" w14:textId="77777777" w:rsidR="00A867F5" w:rsidRPr="00D7605E" w:rsidDel="005D2A90" w:rsidRDefault="00A867F5" w:rsidP="007E5CC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T</w:t>
            </w:r>
          </w:p>
        </w:tc>
      </w:tr>
      <w:tr w:rsidR="00A867F5" w:rsidRPr="00D7605E" w14:paraId="51A03692" w14:textId="77777777" w:rsidTr="007E5CCC">
        <w:trPr>
          <w:cantSplit/>
          <w:jc w:val="center"/>
        </w:trPr>
        <w:tc>
          <w:tcPr>
            <w:tcW w:w="3701" w:type="dxa"/>
            <w:tcMar>
              <w:top w:w="0" w:type="dxa"/>
              <w:left w:w="28" w:type="dxa"/>
              <w:bottom w:w="0" w:type="dxa"/>
              <w:right w:w="108" w:type="dxa"/>
            </w:tcMar>
          </w:tcPr>
          <w:p w14:paraId="0AD28AFE" w14:textId="77777777" w:rsidR="00A867F5" w:rsidRPr="00D7605E" w:rsidRDefault="00A867F5" w:rsidP="007E5CCC">
            <w:pPr>
              <w:keepNext/>
              <w:keepLines/>
              <w:overflowPunct w:val="0"/>
              <w:autoSpaceDE w:val="0"/>
              <w:autoSpaceDN w:val="0"/>
              <w:adjustRightInd w:val="0"/>
              <w:spacing w:after="0"/>
              <w:textAlignment w:val="baseline"/>
              <w:rPr>
                <w:rFonts w:ascii="Courier New" w:hAnsi="Courier New" w:cs="Courier New"/>
                <w:b/>
                <w:bCs/>
                <w:sz w:val="18"/>
              </w:rPr>
            </w:pPr>
            <w:r w:rsidRPr="00D7605E">
              <w:rPr>
                <w:rFonts w:ascii="Courier New" w:hAnsi="Courier New" w:cs="Courier New"/>
                <w:sz w:val="18"/>
              </w:rPr>
              <w:t>candidateTrainingDataSource</w:t>
            </w:r>
          </w:p>
        </w:tc>
        <w:tc>
          <w:tcPr>
            <w:tcW w:w="1430" w:type="dxa"/>
            <w:tcMar>
              <w:top w:w="0" w:type="dxa"/>
              <w:left w:w="28" w:type="dxa"/>
              <w:bottom w:w="0" w:type="dxa"/>
              <w:right w:w="108" w:type="dxa"/>
            </w:tcMar>
          </w:tcPr>
          <w:p w14:paraId="4A2AFB54"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cs="Arial"/>
                <w:sz w:val="18"/>
              </w:rPr>
            </w:pPr>
            <w:r w:rsidRPr="00D7605E">
              <w:rPr>
                <w:rFonts w:ascii="Arial" w:hAnsi="Arial"/>
                <w:sz w:val="18"/>
              </w:rPr>
              <w:t>O</w:t>
            </w:r>
          </w:p>
        </w:tc>
        <w:tc>
          <w:tcPr>
            <w:tcW w:w="1142" w:type="dxa"/>
            <w:tcMar>
              <w:top w:w="0" w:type="dxa"/>
              <w:left w:w="28" w:type="dxa"/>
              <w:bottom w:w="0" w:type="dxa"/>
              <w:right w:w="108" w:type="dxa"/>
            </w:tcMar>
          </w:tcPr>
          <w:p w14:paraId="6DF8A32C"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7698D122"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92" w:type="dxa"/>
            <w:tcMar>
              <w:top w:w="0" w:type="dxa"/>
              <w:left w:w="28" w:type="dxa"/>
              <w:bottom w:w="0" w:type="dxa"/>
              <w:right w:w="108" w:type="dxa"/>
            </w:tcMar>
          </w:tcPr>
          <w:p w14:paraId="5F9BF2D2"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lang w:eastAsia="zh-CN"/>
              </w:rPr>
              <w:t>F</w:t>
            </w:r>
          </w:p>
        </w:tc>
        <w:tc>
          <w:tcPr>
            <w:tcW w:w="1212" w:type="dxa"/>
            <w:tcMar>
              <w:top w:w="0" w:type="dxa"/>
              <w:left w:w="28" w:type="dxa"/>
              <w:bottom w:w="0" w:type="dxa"/>
              <w:right w:w="108" w:type="dxa"/>
            </w:tcMar>
          </w:tcPr>
          <w:p w14:paraId="7CBF4AA9"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lang w:eastAsia="zh-CN"/>
              </w:rPr>
              <w:t>T</w:t>
            </w:r>
          </w:p>
        </w:tc>
      </w:tr>
      <w:tr w:rsidR="00A867F5" w:rsidRPr="00D7605E" w14:paraId="19EA91F6" w14:textId="77777777" w:rsidTr="007E5CCC">
        <w:trPr>
          <w:cantSplit/>
          <w:jc w:val="center"/>
        </w:trPr>
        <w:tc>
          <w:tcPr>
            <w:tcW w:w="3701" w:type="dxa"/>
            <w:tcMar>
              <w:top w:w="0" w:type="dxa"/>
              <w:left w:w="28" w:type="dxa"/>
              <w:bottom w:w="0" w:type="dxa"/>
              <w:right w:w="108" w:type="dxa"/>
            </w:tcMar>
          </w:tcPr>
          <w:p w14:paraId="0A5A5E94" w14:textId="77777777" w:rsidR="00A867F5" w:rsidRPr="00D7605E" w:rsidRDefault="00A867F5" w:rsidP="007E5CCC">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trainingDataQualityScore</w:t>
            </w:r>
          </w:p>
        </w:tc>
        <w:tc>
          <w:tcPr>
            <w:tcW w:w="1430" w:type="dxa"/>
            <w:tcMar>
              <w:top w:w="0" w:type="dxa"/>
              <w:left w:w="28" w:type="dxa"/>
              <w:bottom w:w="0" w:type="dxa"/>
              <w:right w:w="108" w:type="dxa"/>
            </w:tcMar>
          </w:tcPr>
          <w:p w14:paraId="47EAF795"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O</w:t>
            </w:r>
          </w:p>
        </w:tc>
        <w:tc>
          <w:tcPr>
            <w:tcW w:w="1142" w:type="dxa"/>
            <w:tcMar>
              <w:top w:w="0" w:type="dxa"/>
              <w:left w:w="28" w:type="dxa"/>
              <w:bottom w:w="0" w:type="dxa"/>
              <w:right w:w="108" w:type="dxa"/>
            </w:tcMar>
          </w:tcPr>
          <w:p w14:paraId="1C28E23A"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677B8F67"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92" w:type="dxa"/>
            <w:tcMar>
              <w:top w:w="0" w:type="dxa"/>
              <w:left w:w="28" w:type="dxa"/>
              <w:bottom w:w="0" w:type="dxa"/>
              <w:right w:w="108" w:type="dxa"/>
            </w:tcMar>
          </w:tcPr>
          <w:p w14:paraId="0A395570"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Mar>
              <w:top w:w="0" w:type="dxa"/>
              <w:left w:w="28" w:type="dxa"/>
              <w:bottom w:w="0" w:type="dxa"/>
              <w:right w:w="108" w:type="dxa"/>
            </w:tcMar>
          </w:tcPr>
          <w:p w14:paraId="548F5632"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T</w:t>
            </w:r>
          </w:p>
        </w:tc>
      </w:tr>
      <w:tr w:rsidR="00A867F5" w:rsidRPr="00D7605E" w14:paraId="32AA50A4" w14:textId="77777777" w:rsidTr="007E5CCC">
        <w:trPr>
          <w:cantSplit/>
          <w:jc w:val="center"/>
        </w:trPr>
        <w:tc>
          <w:tcPr>
            <w:tcW w:w="3701" w:type="dxa"/>
            <w:tcMar>
              <w:top w:w="0" w:type="dxa"/>
              <w:left w:w="28" w:type="dxa"/>
              <w:bottom w:w="0" w:type="dxa"/>
              <w:right w:w="108" w:type="dxa"/>
            </w:tcMar>
          </w:tcPr>
          <w:p w14:paraId="56EE3D05" w14:textId="77777777" w:rsidR="00A867F5" w:rsidRPr="00D7605E" w:rsidRDefault="00A867F5" w:rsidP="007E5CCC">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trainingRequestSource</w:t>
            </w:r>
          </w:p>
        </w:tc>
        <w:tc>
          <w:tcPr>
            <w:tcW w:w="1430" w:type="dxa"/>
            <w:tcMar>
              <w:top w:w="0" w:type="dxa"/>
              <w:left w:w="28" w:type="dxa"/>
              <w:bottom w:w="0" w:type="dxa"/>
              <w:right w:w="108" w:type="dxa"/>
            </w:tcMar>
          </w:tcPr>
          <w:p w14:paraId="0CA7BA91"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M</w:t>
            </w:r>
          </w:p>
        </w:tc>
        <w:tc>
          <w:tcPr>
            <w:tcW w:w="1142" w:type="dxa"/>
            <w:tcMar>
              <w:top w:w="0" w:type="dxa"/>
              <w:left w:w="28" w:type="dxa"/>
              <w:bottom w:w="0" w:type="dxa"/>
              <w:right w:w="108" w:type="dxa"/>
            </w:tcMar>
          </w:tcPr>
          <w:p w14:paraId="19AD06AC"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1DE5BE97"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92" w:type="dxa"/>
            <w:tcMar>
              <w:top w:w="0" w:type="dxa"/>
              <w:left w:w="28" w:type="dxa"/>
              <w:bottom w:w="0" w:type="dxa"/>
              <w:right w:w="108" w:type="dxa"/>
            </w:tcMar>
          </w:tcPr>
          <w:p w14:paraId="11CD72FC"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Mar>
              <w:top w:w="0" w:type="dxa"/>
              <w:left w:w="28" w:type="dxa"/>
              <w:bottom w:w="0" w:type="dxa"/>
              <w:right w:w="108" w:type="dxa"/>
            </w:tcMar>
          </w:tcPr>
          <w:p w14:paraId="11C0F601"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rPr>
              <w:t>T</w:t>
            </w:r>
          </w:p>
        </w:tc>
      </w:tr>
      <w:tr w:rsidR="00A867F5" w:rsidRPr="00D7605E" w14:paraId="70E6B096" w14:textId="77777777" w:rsidTr="007E5CCC">
        <w:trPr>
          <w:cantSplit/>
          <w:jc w:val="center"/>
        </w:trPr>
        <w:tc>
          <w:tcPr>
            <w:tcW w:w="3701" w:type="dxa"/>
            <w:tcMar>
              <w:top w:w="0" w:type="dxa"/>
              <w:left w:w="28" w:type="dxa"/>
              <w:bottom w:w="0" w:type="dxa"/>
              <w:right w:w="108" w:type="dxa"/>
            </w:tcMar>
          </w:tcPr>
          <w:p w14:paraId="4AE479F8" w14:textId="77777777" w:rsidR="00A867F5" w:rsidRPr="00D7605E" w:rsidRDefault="00A867F5" w:rsidP="007E5CCC">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lang w:eastAsia="zh-CN"/>
              </w:rPr>
              <w:t>requestStatus</w:t>
            </w:r>
          </w:p>
        </w:tc>
        <w:tc>
          <w:tcPr>
            <w:tcW w:w="1430" w:type="dxa"/>
            <w:tcMar>
              <w:top w:w="0" w:type="dxa"/>
              <w:left w:w="28" w:type="dxa"/>
              <w:bottom w:w="0" w:type="dxa"/>
              <w:right w:w="108" w:type="dxa"/>
            </w:tcMar>
          </w:tcPr>
          <w:p w14:paraId="3A28097E"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M</w:t>
            </w:r>
          </w:p>
        </w:tc>
        <w:tc>
          <w:tcPr>
            <w:tcW w:w="1142" w:type="dxa"/>
            <w:tcMar>
              <w:top w:w="0" w:type="dxa"/>
              <w:left w:w="28" w:type="dxa"/>
              <w:bottom w:w="0" w:type="dxa"/>
              <w:right w:w="108" w:type="dxa"/>
            </w:tcMar>
          </w:tcPr>
          <w:p w14:paraId="2D00FDEB"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1A19DD5E"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F</w:t>
            </w:r>
          </w:p>
        </w:tc>
        <w:tc>
          <w:tcPr>
            <w:tcW w:w="1092" w:type="dxa"/>
            <w:tcMar>
              <w:top w:w="0" w:type="dxa"/>
              <w:left w:w="28" w:type="dxa"/>
              <w:bottom w:w="0" w:type="dxa"/>
              <w:right w:w="108" w:type="dxa"/>
            </w:tcMar>
          </w:tcPr>
          <w:p w14:paraId="6D4E0D14"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Mar>
              <w:top w:w="0" w:type="dxa"/>
              <w:left w:w="28" w:type="dxa"/>
              <w:bottom w:w="0" w:type="dxa"/>
              <w:right w:w="108" w:type="dxa"/>
            </w:tcMar>
          </w:tcPr>
          <w:p w14:paraId="66589F5D"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rPr>
              <w:t>T</w:t>
            </w:r>
          </w:p>
        </w:tc>
      </w:tr>
      <w:tr w:rsidR="00A867F5" w:rsidRPr="00D7605E" w14:paraId="667F1F88" w14:textId="77777777" w:rsidTr="007E5CCC">
        <w:trPr>
          <w:cantSplit/>
          <w:jc w:val="center"/>
        </w:trPr>
        <w:tc>
          <w:tcPr>
            <w:tcW w:w="3701" w:type="dxa"/>
            <w:tcMar>
              <w:top w:w="0" w:type="dxa"/>
              <w:left w:w="28" w:type="dxa"/>
              <w:bottom w:w="0" w:type="dxa"/>
              <w:right w:w="108" w:type="dxa"/>
            </w:tcMar>
          </w:tcPr>
          <w:p w14:paraId="5D1169B8" w14:textId="77777777" w:rsidR="00A867F5" w:rsidRPr="00D7605E" w:rsidRDefault="00A867F5" w:rsidP="007E5CCC">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lang w:eastAsia="zh-CN"/>
              </w:rPr>
              <w:t>expectedRuntimeContext</w:t>
            </w:r>
          </w:p>
        </w:tc>
        <w:tc>
          <w:tcPr>
            <w:tcW w:w="1430" w:type="dxa"/>
            <w:tcMar>
              <w:top w:w="0" w:type="dxa"/>
              <w:left w:w="28" w:type="dxa"/>
              <w:bottom w:w="0" w:type="dxa"/>
              <w:right w:w="108" w:type="dxa"/>
            </w:tcMar>
          </w:tcPr>
          <w:p w14:paraId="0011A22C"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M</w:t>
            </w:r>
          </w:p>
        </w:tc>
        <w:tc>
          <w:tcPr>
            <w:tcW w:w="1142" w:type="dxa"/>
            <w:tcMar>
              <w:top w:w="0" w:type="dxa"/>
              <w:left w:w="28" w:type="dxa"/>
              <w:bottom w:w="0" w:type="dxa"/>
              <w:right w:w="108" w:type="dxa"/>
            </w:tcMar>
          </w:tcPr>
          <w:p w14:paraId="3F871BCB"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3D422239"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92" w:type="dxa"/>
            <w:tcMar>
              <w:top w:w="0" w:type="dxa"/>
              <w:left w:w="28" w:type="dxa"/>
              <w:bottom w:w="0" w:type="dxa"/>
              <w:right w:w="108" w:type="dxa"/>
            </w:tcMar>
          </w:tcPr>
          <w:p w14:paraId="2D27C644"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Mar>
              <w:top w:w="0" w:type="dxa"/>
              <w:left w:w="28" w:type="dxa"/>
              <w:bottom w:w="0" w:type="dxa"/>
              <w:right w:w="108" w:type="dxa"/>
            </w:tcMar>
          </w:tcPr>
          <w:p w14:paraId="69EDE535"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rPr>
              <w:t>T</w:t>
            </w:r>
          </w:p>
        </w:tc>
      </w:tr>
      <w:tr w:rsidR="00A867F5" w:rsidRPr="00D7605E" w14:paraId="061FA3E1" w14:textId="77777777" w:rsidTr="007E5CCC">
        <w:trPr>
          <w:cantSplit/>
          <w:jc w:val="center"/>
        </w:trPr>
        <w:tc>
          <w:tcPr>
            <w:tcW w:w="3701" w:type="dxa"/>
            <w:tcMar>
              <w:top w:w="0" w:type="dxa"/>
              <w:left w:w="28" w:type="dxa"/>
              <w:bottom w:w="0" w:type="dxa"/>
              <w:right w:w="108" w:type="dxa"/>
            </w:tcMar>
          </w:tcPr>
          <w:p w14:paraId="35E99938" w14:textId="77777777" w:rsidR="00A867F5" w:rsidRPr="00D7605E" w:rsidRDefault="00A867F5" w:rsidP="007E5CCC">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performanceRequirements</w:t>
            </w:r>
          </w:p>
        </w:tc>
        <w:tc>
          <w:tcPr>
            <w:tcW w:w="1430" w:type="dxa"/>
            <w:tcMar>
              <w:top w:w="0" w:type="dxa"/>
              <w:left w:w="28" w:type="dxa"/>
              <w:bottom w:w="0" w:type="dxa"/>
              <w:right w:w="108" w:type="dxa"/>
            </w:tcMar>
          </w:tcPr>
          <w:p w14:paraId="5DA7DA00"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M</w:t>
            </w:r>
          </w:p>
        </w:tc>
        <w:tc>
          <w:tcPr>
            <w:tcW w:w="1142" w:type="dxa"/>
            <w:tcMar>
              <w:top w:w="0" w:type="dxa"/>
              <w:left w:w="28" w:type="dxa"/>
              <w:bottom w:w="0" w:type="dxa"/>
              <w:right w:w="108" w:type="dxa"/>
            </w:tcMar>
          </w:tcPr>
          <w:p w14:paraId="0B6317FB"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739BB3D3"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92" w:type="dxa"/>
            <w:tcMar>
              <w:top w:w="0" w:type="dxa"/>
              <w:left w:w="28" w:type="dxa"/>
              <w:bottom w:w="0" w:type="dxa"/>
              <w:right w:w="108" w:type="dxa"/>
            </w:tcMar>
          </w:tcPr>
          <w:p w14:paraId="374E95F9"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Mar>
              <w:top w:w="0" w:type="dxa"/>
              <w:left w:w="28" w:type="dxa"/>
              <w:bottom w:w="0" w:type="dxa"/>
              <w:right w:w="108" w:type="dxa"/>
            </w:tcMar>
          </w:tcPr>
          <w:p w14:paraId="5CDC2FB9"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T</w:t>
            </w:r>
          </w:p>
        </w:tc>
      </w:tr>
      <w:tr w:rsidR="00A867F5" w:rsidRPr="00D7605E" w14:paraId="100000B4" w14:textId="77777777" w:rsidTr="007E5CCC">
        <w:trPr>
          <w:cantSplit/>
          <w:jc w:val="center"/>
        </w:trPr>
        <w:tc>
          <w:tcPr>
            <w:tcW w:w="3701" w:type="dxa"/>
            <w:tcMar>
              <w:top w:w="0" w:type="dxa"/>
              <w:left w:w="28" w:type="dxa"/>
              <w:bottom w:w="0" w:type="dxa"/>
              <w:right w:w="108" w:type="dxa"/>
            </w:tcMar>
          </w:tcPr>
          <w:p w14:paraId="06DE8FC9" w14:textId="77777777" w:rsidR="00A867F5" w:rsidRPr="00D7605E" w:rsidRDefault="00A867F5" w:rsidP="007E5CCC">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cancelRequest</w:t>
            </w:r>
          </w:p>
        </w:tc>
        <w:tc>
          <w:tcPr>
            <w:tcW w:w="1430" w:type="dxa"/>
            <w:tcMar>
              <w:top w:w="0" w:type="dxa"/>
              <w:left w:w="28" w:type="dxa"/>
              <w:bottom w:w="0" w:type="dxa"/>
              <w:right w:w="108" w:type="dxa"/>
            </w:tcMar>
          </w:tcPr>
          <w:p w14:paraId="233EC978"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O</w:t>
            </w:r>
          </w:p>
        </w:tc>
        <w:tc>
          <w:tcPr>
            <w:tcW w:w="1142" w:type="dxa"/>
            <w:tcMar>
              <w:top w:w="0" w:type="dxa"/>
              <w:left w:w="28" w:type="dxa"/>
              <w:bottom w:w="0" w:type="dxa"/>
              <w:right w:w="108" w:type="dxa"/>
            </w:tcMar>
          </w:tcPr>
          <w:p w14:paraId="3AC3C3F4"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03414CCC"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92" w:type="dxa"/>
            <w:tcMar>
              <w:top w:w="0" w:type="dxa"/>
              <w:left w:w="28" w:type="dxa"/>
              <w:bottom w:w="0" w:type="dxa"/>
              <w:right w:w="108" w:type="dxa"/>
            </w:tcMar>
          </w:tcPr>
          <w:p w14:paraId="7B2BE9D3"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Mar>
              <w:top w:w="0" w:type="dxa"/>
              <w:left w:w="28" w:type="dxa"/>
              <w:bottom w:w="0" w:type="dxa"/>
              <w:right w:w="108" w:type="dxa"/>
            </w:tcMar>
          </w:tcPr>
          <w:p w14:paraId="5EB63AF0"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T</w:t>
            </w:r>
          </w:p>
        </w:tc>
      </w:tr>
      <w:tr w:rsidR="00A867F5" w:rsidRPr="00D7605E" w14:paraId="66602AC4" w14:textId="77777777" w:rsidTr="007E5CCC">
        <w:trPr>
          <w:cantSplit/>
          <w:jc w:val="center"/>
        </w:trPr>
        <w:tc>
          <w:tcPr>
            <w:tcW w:w="3701" w:type="dxa"/>
            <w:tcMar>
              <w:top w:w="0" w:type="dxa"/>
              <w:left w:w="28" w:type="dxa"/>
              <w:bottom w:w="0" w:type="dxa"/>
              <w:right w:w="108" w:type="dxa"/>
            </w:tcMar>
          </w:tcPr>
          <w:p w14:paraId="6B27A200" w14:textId="77777777" w:rsidR="00A867F5" w:rsidRPr="00D7605E" w:rsidRDefault="00A867F5" w:rsidP="007E5CCC">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suspendRequest</w:t>
            </w:r>
          </w:p>
        </w:tc>
        <w:tc>
          <w:tcPr>
            <w:tcW w:w="1430" w:type="dxa"/>
            <w:tcMar>
              <w:top w:w="0" w:type="dxa"/>
              <w:left w:w="28" w:type="dxa"/>
              <w:bottom w:w="0" w:type="dxa"/>
              <w:right w:w="108" w:type="dxa"/>
            </w:tcMar>
          </w:tcPr>
          <w:p w14:paraId="6A7EC512"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O</w:t>
            </w:r>
          </w:p>
        </w:tc>
        <w:tc>
          <w:tcPr>
            <w:tcW w:w="1142" w:type="dxa"/>
            <w:tcMar>
              <w:top w:w="0" w:type="dxa"/>
              <w:left w:w="28" w:type="dxa"/>
              <w:bottom w:w="0" w:type="dxa"/>
              <w:right w:w="108" w:type="dxa"/>
            </w:tcMar>
          </w:tcPr>
          <w:p w14:paraId="1C5B331C"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71C47E67"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92" w:type="dxa"/>
            <w:tcMar>
              <w:top w:w="0" w:type="dxa"/>
              <w:left w:w="28" w:type="dxa"/>
              <w:bottom w:w="0" w:type="dxa"/>
              <w:right w:w="108" w:type="dxa"/>
            </w:tcMar>
          </w:tcPr>
          <w:p w14:paraId="1A322F54"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Mar>
              <w:top w:w="0" w:type="dxa"/>
              <w:left w:w="28" w:type="dxa"/>
              <w:bottom w:w="0" w:type="dxa"/>
              <w:right w:w="108" w:type="dxa"/>
            </w:tcMar>
          </w:tcPr>
          <w:p w14:paraId="124E7160"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T</w:t>
            </w:r>
          </w:p>
        </w:tc>
      </w:tr>
      <w:tr w:rsidR="00015969" w:rsidRPr="00D7605E" w14:paraId="56EF1C29" w14:textId="77777777" w:rsidTr="007E5CCC">
        <w:trPr>
          <w:cantSplit/>
          <w:jc w:val="center"/>
          <w:ins w:id="156" w:author="Nokia" w:date="2025-05-09T14:04:00Z"/>
        </w:trPr>
        <w:tc>
          <w:tcPr>
            <w:tcW w:w="3701" w:type="dxa"/>
            <w:tcMar>
              <w:top w:w="0" w:type="dxa"/>
              <w:left w:w="28" w:type="dxa"/>
              <w:bottom w:w="0" w:type="dxa"/>
              <w:right w:w="108" w:type="dxa"/>
            </w:tcMar>
          </w:tcPr>
          <w:p w14:paraId="77558D77" w14:textId="54528266" w:rsidR="00015969" w:rsidRPr="00D7605E" w:rsidRDefault="00015969" w:rsidP="00015969">
            <w:pPr>
              <w:keepNext/>
              <w:keepLines/>
              <w:overflowPunct w:val="0"/>
              <w:autoSpaceDE w:val="0"/>
              <w:autoSpaceDN w:val="0"/>
              <w:adjustRightInd w:val="0"/>
              <w:spacing w:after="0"/>
              <w:textAlignment w:val="baseline"/>
              <w:rPr>
                <w:ins w:id="157" w:author="Nokia" w:date="2025-05-09T14:04:00Z" w16du:dateUtc="2025-05-09T06:04:00Z"/>
                <w:rFonts w:ascii="Courier New" w:hAnsi="Courier New" w:cs="Courier New"/>
                <w:sz w:val="18"/>
              </w:rPr>
            </w:pPr>
            <w:ins w:id="158" w:author="Nokia" w:date="2025-05-09T14:04:00Z" w16du:dateUtc="2025-05-09T06:04:00Z">
              <w:r w:rsidRPr="00917E07">
                <w:rPr>
                  <w:rFonts w:ascii="Courier New" w:eastAsia="Times New Roman" w:hAnsi="Courier New" w:cs="Courier New" w:hint="eastAsia"/>
                  <w:sz w:val="18"/>
                </w:rPr>
                <w:t>expected</w:t>
              </w:r>
              <w:r w:rsidRPr="00917E07">
                <w:rPr>
                  <w:rFonts w:ascii="Courier New" w:eastAsia="Times New Roman" w:hAnsi="Courier New" w:cs="Courier New"/>
                  <w:sz w:val="18"/>
                </w:rPr>
                <w:t>EnergyType</w:t>
              </w:r>
              <w:r w:rsidRPr="00917E07">
                <w:rPr>
                  <w:rFonts w:ascii="Courier New" w:eastAsia="Times New Roman" w:hAnsi="Courier New" w:cs="Courier New" w:hint="eastAsia"/>
                  <w:sz w:val="18"/>
                </w:rPr>
                <w:t>s</w:t>
              </w:r>
            </w:ins>
          </w:p>
        </w:tc>
        <w:tc>
          <w:tcPr>
            <w:tcW w:w="1430" w:type="dxa"/>
            <w:tcMar>
              <w:top w:w="0" w:type="dxa"/>
              <w:left w:w="28" w:type="dxa"/>
              <w:bottom w:w="0" w:type="dxa"/>
              <w:right w:w="108" w:type="dxa"/>
            </w:tcMar>
          </w:tcPr>
          <w:p w14:paraId="282100CC" w14:textId="052D7379" w:rsidR="00015969" w:rsidRPr="00D7605E" w:rsidRDefault="00941886" w:rsidP="00015969">
            <w:pPr>
              <w:keepNext/>
              <w:keepLines/>
              <w:overflowPunct w:val="0"/>
              <w:autoSpaceDE w:val="0"/>
              <w:autoSpaceDN w:val="0"/>
              <w:adjustRightInd w:val="0"/>
              <w:spacing w:after="0"/>
              <w:jc w:val="center"/>
              <w:textAlignment w:val="baseline"/>
              <w:rPr>
                <w:ins w:id="159" w:author="Nokia" w:date="2025-05-09T14:04:00Z" w16du:dateUtc="2025-05-09T06:04:00Z"/>
                <w:rFonts w:ascii="Arial" w:hAnsi="Arial"/>
                <w:sz w:val="18"/>
              </w:rPr>
            </w:pPr>
            <w:ins w:id="160" w:author="Nokia" w:date="2025-05-23T08:19:00Z" w16du:dateUtc="2025-05-22T23:19:00Z">
              <w:r>
                <w:rPr>
                  <w:rFonts w:ascii="Arial" w:hAnsi="Arial" w:cs="Arial" w:hint="eastAsia"/>
                  <w:sz w:val="18"/>
                  <w:lang w:eastAsia="zh-CN"/>
                </w:rPr>
                <w:t>O</w:t>
              </w:r>
            </w:ins>
          </w:p>
        </w:tc>
        <w:tc>
          <w:tcPr>
            <w:tcW w:w="1142" w:type="dxa"/>
            <w:tcMar>
              <w:top w:w="0" w:type="dxa"/>
              <w:left w:w="28" w:type="dxa"/>
              <w:bottom w:w="0" w:type="dxa"/>
              <w:right w:w="108" w:type="dxa"/>
            </w:tcMar>
          </w:tcPr>
          <w:p w14:paraId="1528619C" w14:textId="3FB0FDCB" w:rsidR="00015969" w:rsidRPr="00D7605E" w:rsidRDefault="00015969" w:rsidP="00015969">
            <w:pPr>
              <w:keepNext/>
              <w:keepLines/>
              <w:overflowPunct w:val="0"/>
              <w:autoSpaceDE w:val="0"/>
              <w:autoSpaceDN w:val="0"/>
              <w:adjustRightInd w:val="0"/>
              <w:spacing w:after="0"/>
              <w:jc w:val="center"/>
              <w:textAlignment w:val="baseline"/>
              <w:rPr>
                <w:ins w:id="161" w:author="Nokia" w:date="2025-05-09T14:04:00Z" w16du:dateUtc="2025-05-09T06:04:00Z"/>
                <w:rFonts w:ascii="Arial" w:hAnsi="Arial"/>
                <w:sz w:val="18"/>
              </w:rPr>
            </w:pPr>
            <w:ins w:id="162" w:author="Nokia" w:date="2025-05-09T14:04:00Z" w16du:dateUtc="2025-05-09T06:04:00Z">
              <w:r w:rsidRPr="008F29A0">
                <w:rPr>
                  <w:rFonts w:ascii="Arial" w:eastAsia="Times New Roman" w:hAnsi="Arial" w:cs="Arial"/>
                  <w:sz w:val="18"/>
                </w:rPr>
                <w:t>T</w:t>
              </w:r>
            </w:ins>
          </w:p>
        </w:tc>
        <w:tc>
          <w:tcPr>
            <w:tcW w:w="1052" w:type="dxa"/>
            <w:tcMar>
              <w:top w:w="0" w:type="dxa"/>
              <w:left w:w="28" w:type="dxa"/>
              <w:bottom w:w="0" w:type="dxa"/>
              <w:right w:w="108" w:type="dxa"/>
            </w:tcMar>
          </w:tcPr>
          <w:p w14:paraId="49356CCC" w14:textId="04052765" w:rsidR="00015969" w:rsidRPr="00D7605E" w:rsidRDefault="00015969" w:rsidP="00015969">
            <w:pPr>
              <w:keepNext/>
              <w:keepLines/>
              <w:overflowPunct w:val="0"/>
              <w:autoSpaceDE w:val="0"/>
              <w:autoSpaceDN w:val="0"/>
              <w:adjustRightInd w:val="0"/>
              <w:spacing w:after="0"/>
              <w:jc w:val="center"/>
              <w:textAlignment w:val="baseline"/>
              <w:rPr>
                <w:ins w:id="163" w:author="Nokia" w:date="2025-05-09T14:04:00Z" w16du:dateUtc="2025-05-09T06:04:00Z"/>
                <w:rFonts w:ascii="Arial" w:hAnsi="Arial"/>
                <w:sz w:val="18"/>
              </w:rPr>
            </w:pPr>
            <w:ins w:id="164" w:author="Nokia" w:date="2025-05-09T14:04:00Z" w16du:dateUtc="2025-05-09T06:04:00Z">
              <w:r w:rsidRPr="008F29A0">
                <w:rPr>
                  <w:rFonts w:ascii="Arial" w:eastAsia="Times New Roman" w:hAnsi="Arial" w:cs="Arial"/>
                  <w:sz w:val="18"/>
                </w:rPr>
                <w:t>T</w:t>
              </w:r>
            </w:ins>
          </w:p>
        </w:tc>
        <w:tc>
          <w:tcPr>
            <w:tcW w:w="1092" w:type="dxa"/>
            <w:tcMar>
              <w:top w:w="0" w:type="dxa"/>
              <w:left w:w="28" w:type="dxa"/>
              <w:bottom w:w="0" w:type="dxa"/>
              <w:right w:w="108" w:type="dxa"/>
            </w:tcMar>
          </w:tcPr>
          <w:p w14:paraId="219BA0C2" w14:textId="54C50E94" w:rsidR="00015969" w:rsidRPr="00D7605E" w:rsidRDefault="00015969" w:rsidP="00015969">
            <w:pPr>
              <w:keepNext/>
              <w:keepLines/>
              <w:overflowPunct w:val="0"/>
              <w:autoSpaceDE w:val="0"/>
              <w:autoSpaceDN w:val="0"/>
              <w:adjustRightInd w:val="0"/>
              <w:spacing w:after="0"/>
              <w:jc w:val="center"/>
              <w:textAlignment w:val="baseline"/>
              <w:rPr>
                <w:ins w:id="165" w:author="Nokia" w:date="2025-05-09T14:04:00Z" w16du:dateUtc="2025-05-09T06:04:00Z"/>
                <w:rFonts w:ascii="Arial" w:hAnsi="Arial"/>
                <w:sz w:val="18"/>
                <w:lang w:eastAsia="zh-CN"/>
              </w:rPr>
            </w:pPr>
            <w:ins w:id="166" w:author="Nokia" w:date="2025-05-09T14:04:00Z" w16du:dateUtc="2025-05-09T06:04:00Z">
              <w:r w:rsidRPr="008F29A0">
                <w:rPr>
                  <w:rFonts w:ascii="Arial" w:eastAsia="Times New Roman" w:hAnsi="Arial" w:cs="Arial"/>
                  <w:sz w:val="18"/>
                  <w:lang w:eastAsia="zh-CN"/>
                </w:rPr>
                <w:t>F</w:t>
              </w:r>
            </w:ins>
          </w:p>
        </w:tc>
        <w:tc>
          <w:tcPr>
            <w:tcW w:w="1212" w:type="dxa"/>
            <w:tcMar>
              <w:top w:w="0" w:type="dxa"/>
              <w:left w:w="28" w:type="dxa"/>
              <w:bottom w:w="0" w:type="dxa"/>
              <w:right w:w="108" w:type="dxa"/>
            </w:tcMar>
          </w:tcPr>
          <w:p w14:paraId="6A72F35D" w14:textId="26CD2925" w:rsidR="00015969" w:rsidRPr="00D7605E" w:rsidRDefault="00015969" w:rsidP="00015969">
            <w:pPr>
              <w:keepNext/>
              <w:keepLines/>
              <w:overflowPunct w:val="0"/>
              <w:autoSpaceDE w:val="0"/>
              <w:autoSpaceDN w:val="0"/>
              <w:adjustRightInd w:val="0"/>
              <w:spacing w:after="0"/>
              <w:jc w:val="center"/>
              <w:textAlignment w:val="baseline"/>
              <w:rPr>
                <w:ins w:id="167" w:author="Nokia" w:date="2025-05-09T14:04:00Z" w16du:dateUtc="2025-05-09T06:04:00Z"/>
                <w:rFonts w:ascii="Arial" w:hAnsi="Arial"/>
                <w:sz w:val="18"/>
                <w:lang w:eastAsia="zh-CN"/>
              </w:rPr>
            </w:pPr>
            <w:ins w:id="168" w:author="Nokia" w:date="2025-05-09T14:04:00Z" w16du:dateUtc="2025-05-09T06:04:00Z">
              <w:r w:rsidRPr="008F29A0">
                <w:rPr>
                  <w:rFonts w:ascii="Arial" w:eastAsia="Times New Roman" w:hAnsi="Arial" w:cs="Arial"/>
                  <w:sz w:val="18"/>
                  <w:lang w:eastAsia="zh-CN"/>
                </w:rPr>
                <w:t>T</w:t>
              </w:r>
            </w:ins>
          </w:p>
        </w:tc>
      </w:tr>
      <w:tr w:rsidR="00015969" w:rsidRPr="00D7605E" w14:paraId="0C1DC920" w14:textId="77777777" w:rsidTr="007E5CCC">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559891" w14:textId="77777777" w:rsidR="00015969" w:rsidRPr="00D7605E" w:rsidRDefault="00015969" w:rsidP="00015969">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 w:val="18"/>
              </w:rPr>
              <w:t>trainingDataStatisticalProperties</w:t>
            </w:r>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CAB3B6" w14:textId="77777777" w:rsidR="00015969" w:rsidRPr="00D7605E" w:rsidRDefault="00015969" w:rsidP="00015969">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rPr>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5D406F" w14:textId="77777777" w:rsidR="00015969" w:rsidRPr="00D7605E" w:rsidRDefault="00015969" w:rsidP="00015969">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7DAAC7" w14:textId="77777777" w:rsidR="00015969" w:rsidRPr="00D7605E" w:rsidRDefault="00015969" w:rsidP="00015969">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0D86F0" w14:textId="77777777" w:rsidR="00015969" w:rsidRPr="00D7605E" w:rsidRDefault="00015969" w:rsidP="00015969">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FE555D" w14:textId="77777777" w:rsidR="00015969" w:rsidRPr="00D7605E" w:rsidRDefault="00015969" w:rsidP="00015969">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cs="Arial"/>
                <w:sz w:val="18"/>
                <w:lang w:eastAsia="zh-CN"/>
              </w:rPr>
              <w:t>T</w:t>
            </w:r>
          </w:p>
        </w:tc>
      </w:tr>
      <w:tr w:rsidR="00015969" w:rsidRPr="00D7605E" w14:paraId="493EC870" w14:textId="77777777" w:rsidTr="007E5CCC">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B97929" w14:textId="77777777" w:rsidR="00015969" w:rsidRDefault="00015969" w:rsidP="00015969">
            <w:pPr>
              <w:keepNext/>
              <w:keepLines/>
              <w:overflowPunct w:val="0"/>
              <w:autoSpaceDE w:val="0"/>
              <w:autoSpaceDN w:val="0"/>
              <w:adjustRightInd w:val="0"/>
              <w:spacing w:after="0"/>
              <w:textAlignment w:val="baseline"/>
              <w:rPr>
                <w:rFonts w:ascii="Courier New" w:hAnsi="Courier New" w:cs="Courier New"/>
                <w:sz w:val="18"/>
              </w:rPr>
            </w:pPr>
            <w:r w:rsidRPr="00D03F29">
              <w:rPr>
                <w:rFonts w:ascii="Courier New" w:eastAsia="等线" w:hAnsi="Courier New" w:cs="Courier New"/>
                <w:sz w:val="18"/>
                <w:lang w:eastAsia="zh-CN"/>
              </w:rPr>
              <w:t>distributedTraining</w:t>
            </w:r>
            <w:r>
              <w:rPr>
                <w:rFonts w:ascii="Courier New" w:eastAsia="等线" w:hAnsi="Courier New" w:cs="Courier New" w:hint="eastAsia"/>
                <w:sz w:val="18"/>
                <w:lang w:eastAsia="zh-CN"/>
              </w:rPr>
              <w:t>Expectation</w:t>
            </w:r>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69FDFF" w14:textId="77777777" w:rsidR="00015969" w:rsidRDefault="00015969" w:rsidP="00015969">
            <w:pPr>
              <w:keepNext/>
              <w:keepLines/>
              <w:overflowPunct w:val="0"/>
              <w:autoSpaceDE w:val="0"/>
              <w:autoSpaceDN w:val="0"/>
              <w:adjustRightInd w:val="0"/>
              <w:spacing w:after="0"/>
              <w:jc w:val="center"/>
              <w:textAlignment w:val="baseline"/>
              <w:rPr>
                <w:rFonts w:ascii="Arial" w:hAnsi="Arial" w:cs="Arial"/>
                <w:sz w:val="18"/>
              </w:rPr>
            </w:pPr>
            <w:r w:rsidRPr="00983761">
              <w:rPr>
                <w:rFonts w:ascii="Arial" w:eastAsia="等线" w:hAnsi="Arial" w:cs="Arial"/>
                <w:sz w:val="18"/>
                <w:lang w:eastAsia="zh-CN"/>
              </w:rPr>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421341" w14:textId="77777777" w:rsidR="00015969" w:rsidRDefault="00015969" w:rsidP="00015969">
            <w:pPr>
              <w:keepNext/>
              <w:keepLines/>
              <w:overflowPunct w:val="0"/>
              <w:autoSpaceDE w:val="0"/>
              <w:autoSpaceDN w:val="0"/>
              <w:adjustRightInd w:val="0"/>
              <w:spacing w:after="0"/>
              <w:jc w:val="center"/>
              <w:textAlignment w:val="baseline"/>
              <w:rPr>
                <w:rFonts w:ascii="Arial" w:hAnsi="Arial" w:cs="Arial"/>
                <w:sz w:val="18"/>
              </w:rPr>
            </w:pPr>
            <w:r w:rsidRPr="00983761">
              <w:rPr>
                <w:rFonts w:ascii="Arial" w:eastAsia="等线" w:hAnsi="Arial" w:cs="Arial"/>
                <w:sz w:val="18"/>
                <w:lang w:eastAsia="zh-CN"/>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E96295" w14:textId="77777777" w:rsidR="00015969" w:rsidRDefault="00015969" w:rsidP="00015969">
            <w:pPr>
              <w:keepNext/>
              <w:keepLines/>
              <w:overflowPunct w:val="0"/>
              <w:autoSpaceDE w:val="0"/>
              <w:autoSpaceDN w:val="0"/>
              <w:adjustRightInd w:val="0"/>
              <w:spacing w:after="0"/>
              <w:jc w:val="center"/>
              <w:textAlignment w:val="baseline"/>
              <w:rPr>
                <w:rFonts w:ascii="Arial" w:hAnsi="Arial" w:cs="Arial"/>
                <w:sz w:val="18"/>
              </w:rPr>
            </w:pPr>
            <w:r w:rsidRPr="00983761">
              <w:rPr>
                <w:rFonts w:ascii="Arial" w:eastAsia="等线" w:hAnsi="Arial" w:cs="Arial"/>
                <w:sz w:val="18"/>
                <w:lang w:eastAsia="zh-CN"/>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77A9ED" w14:textId="77777777" w:rsidR="00015969" w:rsidRDefault="00015969" w:rsidP="00015969">
            <w:pPr>
              <w:keepNext/>
              <w:keepLines/>
              <w:overflowPunct w:val="0"/>
              <w:autoSpaceDE w:val="0"/>
              <w:autoSpaceDN w:val="0"/>
              <w:adjustRightInd w:val="0"/>
              <w:spacing w:after="0"/>
              <w:jc w:val="center"/>
              <w:textAlignment w:val="baseline"/>
              <w:rPr>
                <w:rFonts w:ascii="Arial" w:hAnsi="Arial" w:cs="Arial"/>
                <w:sz w:val="18"/>
                <w:lang w:eastAsia="zh-CN"/>
              </w:rPr>
            </w:pPr>
            <w:r w:rsidRPr="00983761">
              <w:rPr>
                <w:rFonts w:ascii="Arial" w:eastAsia="等线" w:hAnsi="Arial" w:cs="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BE9AA0" w14:textId="77777777" w:rsidR="00015969" w:rsidRDefault="00015969" w:rsidP="00015969">
            <w:pPr>
              <w:keepNext/>
              <w:keepLines/>
              <w:overflowPunct w:val="0"/>
              <w:autoSpaceDE w:val="0"/>
              <w:autoSpaceDN w:val="0"/>
              <w:adjustRightInd w:val="0"/>
              <w:spacing w:after="0"/>
              <w:jc w:val="center"/>
              <w:textAlignment w:val="baseline"/>
              <w:rPr>
                <w:rFonts w:ascii="Arial" w:hAnsi="Arial" w:cs="Arial"/>
                <w:sz w:val="18"/>
                <w:lang w:eastAsia="zh-CN"/>
              </w:rPr>
            </w:pPr>
            <w:r w:rsidRPr="00983761">
              <w:rPr>
                <w:rFonts w:ascii="Arial" w:eastAsia="等线" w:hAnsi="Arial" w:cs="Arial"/>
                <w:sz w:val="18"/>
                <w:lang w:eastAsia="zh-CN"/>
              </w:rPr>
              <w:t>T</w:t>
            </w:r>
          </w:p>
        </w:tc>
      </w:tr>
      <w:tr w:rsidR="00015969" w:rsidRPr="00D7605E" w14:paraId="64488818" w14:textId="77777777" w:rsidTr="007E5CCC">
        <w:trPr>
          <w:cantSplit/>
          <w:jc w:val="center"/>
        </w:trPr>
        <w:tc>
          <w:tcPr>
            <w:tcW w:w="3701" w:type="dxa"/>
            <w:tcMar>
              <w:top w:w="0" w:type="dxa"/>
              <w:left w:w="28" w:type="dxa"/>
              <w:bottom w:w="0" w:type="dxa"/>
              <w:right w:w="108" w:type="dxa"/>
            </w:tcMar>
          </w:tcPr>
          <w:p w14:paraId="089C4223" w14:textId="77777777" w:rsidR="00015969" w:rsidRPr="00D03F29" w:rsidRDefault="00015969" w:rsidP="00015969">
            <w:pPr>
              <w:keepNext/>
              <w:keepLines/>
              <w:overflowPunct w:val="0"/>
              <w:autoSpaceDE w:val="0"/>
              <w:autoSpaceDN w:val="0"/>
              <w:adjustRightInd w:val="0"/>
              <w:spacing w:after="0"/>
              <w:textAlignment w:val="baseline"/>
              <w:rPr>
                <w:rFonts w:ascii="Courier New" w:eastAsia="等线" w:hAnsi="Courier New" w:cs="Courier New"/>
                <w:sz w:val="18"/>
                <w:lang w:eastAsia="zh-CN"/>
              </w:rPr>
            </w:pPr>
            <w:r>
              <w:rPr>
                <w:rFonts w:ascii="Courier New" w:hAnsi="Courier New" w:cs="Courier New"/>
              </w:rPr>
              <w:t>mL</w:t>
            </w:r>
            <w:r w:rsidRPr="00885916">
              <w:rPr>
                <w:rFonts w:ascii="Courier New" w:hAnsi="Courier New" w:cs="Courier New"/>
              </w:rPr>
              <w:t>KnowledgeName</w:t>
            </w:r>
          </w:p>
        </w:tc>
        <w:tc>
          <w:tcPr>
            <w:tcW w:w="1430" w:type="dxa"/>
            <w:tcMar>
              <w:top w:w="0" w:type="dxa"/>
              <w:left w:w="28" w:type="dxa"/>
              <w:bottom w:w="0" w:type="dxa"/>
              <w:right w:w="108" w:type="dxa"/>
            </w:tcMar>
          </w:tcPr>
          <w:p w14:paraId="6DA1FD32" w14:textId="77777777" w:rsidR="00015969" w:rsidRPr="00983761" w:rsidRDefault="00015969" w:rsidP="00015969">
            <w:pPr>
              <w:keepNext/>
              <w:keepLines/>
              <w:overflowPunct w:val="0"/>
              <w:autoSpaceDE w:val="0"/>
              <w:autoSpaceDN w:val="0"/>
              <w:adjustRightInd w:val="0"/>
              <w:spacing w:after="0"/>
              <w:jc w:val="center"/>
              <w:textAlignment w:val="baseline"/>
              <w:rPr>
                <w:rFonts w:ascii="Arial" w:eastAsia="等线" w:hAnsi="Arial" w:cs="Arial"/>
                <w:sz w:val="18"/>
                <w:lang w:eastAsia="zh-CN"/>
              </w:rPr>
            </w:pPr>
            <w:r>
              <w:t>CM</w:t>
            </w:r>
          </w:p>
        </w:tc>
        <w:tc>
          <w:tcPr>
            <w:tcW w:w="1142" w:type="dxa"/>
            <w:tcMar>
              <w:top w:w="0" w:type="dxa"/>
              <w:left w:w="28" w:type="dxa"/>
              <w:bottom w:w="0" w:type="dxa"/>
              <w:right w:w="108" w:type="dxa"/>
            </w:tcMar>
          </w:tcPr>
          <w:p w14:paraId="7A7B681D" w14:textId="77777777" w:rsidR="00015969" w:rsidRPr="00983761" w:rsidRDefault="00015969" w:rsidP="0001596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17505">
              <w:t>T</w:t>
            </w:r>
          </w:p>
        </w:tc>
        <w:tc>
          <w:tcPr>
            <w:tcW w:w="1052" w:type="dxa"/>
            <w:tcMar>
              <w:top w:w="0" w:type="dxa"/>
              <w:left w:w="28" w:type="dxa"/>
              <w:bottom w:w="0" w:type="dxa"/>
              <w:right w:w="108" w:type="dxa"/>
            </w:tcMar>
          </w:tcPr>
          <w:p w14:paraId="6B56119A" w14:textId="77777777" w:rsidR="00015969" w:rsidRPr="00983761" w:rsidRDefault="00015969" w:rsidP="00015969">
            <w:pPr>
              <w:keepNext/>
              <w:keepLines/>
              <w:overflowPunct w:val="0"/>
              <w:autoSpaceDE w:val="0"/>
              <w:autoSpaceDN w:val="0"/>
              <w:adjustRightInd w:val="0"/>
              <w:spacing w:after="0"/>
              <w:jc w:val="center"/>
              <w:textAlignment w:val="baseline"/>
              <w:rPr>
                <w:rFonts w:ascii="Arial" w:eastAsia="等线" w:hAnsi="Arial" w:cs="Arial"/>
                <w:sz w:val="18"/>
                <w:lang w:eastAsia="zh-CN"/>
              </w:rPr>
            </w:pPr>
            <w:r>
              <w:t>T</w:t>
            </w:r>
          </w:p>
        </w:tc>
        <w:tc>
          <w:tcPr>
            <w:tcW w:w="1092" w:type="dxa"/>
            <w:tcMar>
              <w:top w:w="0" w:type="dxa"/>
              <w:left w:w="28" w:type="dxa"/>
              <w:bottom w:w="0" w:type="dxa"/>
              <w:right w:w="108" w:type="dxa"/>
            </w:tcMar>
          </w:tcPr>
          <w:p w14:paraId="5FEE1E87" w14:textId="77777777" w:rsidR="00015969" w:rsidRPr="00983761" w:rsidRDefault="00015969" w:rsidP="0001596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17505">
              <w:rPr>
                <w:lang w:eastAsia="zh-CN"/>
              </w:rPr>
              <w:t>F</w:t>
            </w:r>
          </w:p>
        </w:tc>
        <w:tc>
          <w:tcPr>
            <w:tcW w:w="1212" w:type="dxa"/>
            <w:tcMar>
              <w:top w:w="0" w:type="dxa"/>
              <w:left w:w="28" w:type="dxa"/>
              <w:bottom w:w="0" w:type="dxa"/>
              <w:right w:w="108" w:type="dxa"/>
            </w:tcMar>
          </w:tcPr>
          <w:p w14:paraId="4D161C4D" w14:textId="77777777" w:rsidR="00015969" w:rsidRPr="00983761" w:rsidRDefault="00015969" w:rsidP="00015969">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F17505">
              <w:rPr>
                <w:lang w:eastAsia="zh-CN"/>
              </w:rPr>
              <w:t>T</w:t>
            </w:r>
          </w:p>
        </w:tc>
      </w:tr>
      <w:tr w:rsidR="00015969" w:rsidRPr="00D7605E" w14:paraId="7CF69689" w14:textId="77777777" w:rsidTr="007E5CCC">
        <w:trPr>
          <w:cantSplit/>
          <w:jc w:val="center"/>
        </w:trPr>
        <w:tc>
          <w:tcPr>
            <w:tcW w:w="3701" w:type="dxa"/>
            <w:shd w:val="clear" w:color="auto" w:fill="D9D9D9"/>
            <w:tcMar>
              <w:top w:w="0" w:type="dxa"/>
              <w:left w:w="28" w:type="dxa"/>
              <w:bottom w:w="0" w:type="dxa"/>
              <w:right w:w="108" w:type="dxa"/>
            </w:tcMar>
            <w:hideMark/>
          </w:tcPr>
          <w:p w14:paraId="4D99DD8E" w14:textId="77777777" w:rsidR="00015969" w:rsidRPr="00D7605E" w:rsidRDefault="00015969" w:rsidP="00015969">
            <w:pPr>
              <w:keepNext/>
              <w:keepLines/>
              <w:overflowPunct w:val="0"/>
              <w:autoSpaceDE w:val="0"/>
              <w:autoSpaceDN w:val="0"/>
              <w:adjustRightInd w:val="0"/>
              <w:spacing w:after="0"/>
              <w:jc w:val="center"/>
              <w:textAlignment w:val="baseline"/>
              <w:rPr>
                <w:rFonts w:ascii="Courier New" w:hAnsi="Courier New" w:cs="Courier New"/>
                <w:sz w:val="18"/>
              </w:rPr>
            </w:pPr>
            <w:r w:rsidRPr="00D7605E">
              <w:rPr>
                <w:rFonts w:ascii="Arial" w:hAnsi="Arial"/>
                <w:b/>
                <w:bCs/>
                <w:color w:val="000000"/>
                <w:sz w:val="18"/>
              </w:rPr>
              <w:t>Attribute related to role</w:t>
            </w:r>
          </w:p>
        </w:tc>
        <w:tc>
          <w:tcPr>
            <w:tcW w:w="1430" w:type="dxa"/>
            <w:shd w:val="clear" w:color="auto" w:fill="D9D9D9"/>
            <w:tcMar>
              <w:top w:w="0" w:type="dxa"/>
              <w:left w:w="28" w:type="dxa"/>
              <w:bottom w:w="0" w:type="dxa"/>
              <w:right w:w="108" w:type="dxa"/>
            </w:tcMar>
          </w:tcPr>
          <w:p w14:paraId="22D56C73" w14:textId="77777777" w:rsidR="00015969" w:rsidRPr="00D7605E" w:rsidRDefault="00015969" w:rsidP="00015969">
            <w:pPr>
              <w:keepNext/>
              <w:keepLines/>
              <w:overflowPunct w:val="0"/>
              <w:autoSpaceDE w:val="0"/>
              <w:autoSpaceDN w:val="0"/>
              <w:adjustRightInd w:val="0"/>
              <w:spacing w:after="0"/>
              <w:jc w:val="center"/>
              <w:textAlignment w:val="baseline"/>
              <w:rPr>
                <w:rFonts w:ascii="Arial" w:hAnsi="Arial" w:cs="Arial"/>
                <w:sz w:val="18"/>
              </w:rPr>
            </w:pPr>
          </w:p>
        </w:tc>
        <w:tc>
          <w:tcPr>
            <w:tcW w:w="1142" w:type="dxa"/>
            <w:shd w:val="clear" w:color="auto" w:fill="D9D9D9"/>
            <w:tcMar>
              <w:top w:w="0" w:type="dxa"/>
              <w:left w:w="28" w:type="dxa"/>
              <w:bottom w:w="0" w:type="dxa"/>
              <w:right w:w="108" w:type="dxa"/>
            </w:tcMar>
          </w:tcPr>
          <w:p w14:paraId="70AE45C6" w14:textId="77777777" w:rsidR="00015969" w:rsidRPr="00D7605E" w:rsidRDefault="00015969" w:rsidP="00015969">
            <w:pPr>
              <w:keepNext/>
              <w:keepLines/>
              <w:overflowPunct w:val="0"/>
              <w:autoSpaceDE w:val="0"/>
              <w:autoSpaceDN w:val="0"/>
              <w:adjustRightInd w:val="0"/>
              <w:spacing w:after="0"/>
              <w:jc w:val="center"/>
              <w:textAlignment w:val="baseline"/>
              <w:rPr>
                <w:rFonts w:ascii="Arial" w:hAnsi="Arial"/>
                <w:sz w:val="18"/>
              </w:rPr>
            </w:pPr>
          </w:p>
        </w:tc>
        <w:tc>
          <w:tcPr>
            <w:tcW w:w="1052" w:type="dxa"/>
            <w:shd w:val="clear" w:color="auto" w:fill="D9D9D9"/>
            <w:tcMar>
              <w:top w:w="0" w:type="dxa"/>
              <w:left w:w="28" w:type="dxa"/>
              <w:bottom w:w="0" w:type="dxa"/>
              <w:right w:w="108" w:type="dxa"/>
            </w:tcMar>
          </w:tcPr>
          <w:p w14:paraId="68B7C080" w14:textId="77777777" w:rsidR="00015969" w:rsidRPr="00D7605E" w:rsidRDefault="00015969" w:rsidP="00015969">
            <w:pPr>
              <w:keepNext/>
              <w:keepLines/>
              <w:overflowPunct w:val="0"/>
              <w:autoSpaceDE w:val="0"/>
              <w:autoSpaceDN w:val="0"/>
              <w:adjustRightInd w:val="0"/>
              <w:spacing w:after="0"/>
              <w:jc w:val="center"/>
              <w:textAlignment w:val="baseline"/>
              <w:rPr>
                <w:rFonts w:ascii="Arial" w:hAnsi="Arial"/>
                <w:sz w:val="18"/>
              </w:rPr>
            </w:pPr>
          </w:p>
        </w:tc>
        <w:tc>
          <w:tcPr>
            <w:tcW w:w="1092" w:type="dxa"/>
            <w:shd w:val="clear" w:color="auto" w:fill="D9D9D9"/>
            <w:tcMar>
              <w:top w:w="0" w:type="dxa"/>
              <w:left w:w="28" w:type="dxa"/>
              <w:bottom w:w="0" w:type="dxa"/>
              <w:right w:w="108" w:type="dxa"/>
            </w:tcMar>
          </w:tcPr>
          <w:p w14:paraId="6C60ED34" w14:textId="77777777" w:rsidR="00015969" w:rsidRPr="00D7605E" w:rsidRDefault="00015969" w:rsidP="00015969">
            <w:pPr>
              <w:keepNext/>
              <w:keepLines/>
              <w:overflowPunct w:val="0"/>
              <w:autoSpaceDE w:val="0"/>
              <w:autoSpaceDN w:val="0"/>
              <w:adjustRightInd w:val="0"/>
              <w:spacing w:after="0"/>
              <w:jc w:val="center"/>
              <w:textAlignment w:val="baseline"/>
              <w:rPr>
                <w:rFonts w:ascii="Arial" w:hAnsi="Arial"/>
                <w:sz w:val="18"/>
              </w:rPr>
            </w:pPr>
          </w:p>
        </w:tc>
        <w:tc>
          <w:tcPr>
            <w:tcW w:w="1212" w:type="dxa"/>
            <w:shd w:val="clear" w:color="auto" w:fill="D9D9D9"/>
            <w:tcMar>
              <w:top w:w="0" w:type="dxa"/>
              <w:left w:w="28" w:type="dxa"/>
              <w:bottom w:w="0" w:type="dxa"/>
              <w:right w:w="108" w:type="dxa"/>
            </w:tcMar>
          </w:tcPr>
          <w:p w14:paraId="5D78C3A6" w14:textId="77777777" w:rsidR="00015969" w:rsidRPr="00D7605E" w:rsidRDefault="00015969" w:rsidP="00015969">
            <w:pPr>
              <w:keepNext/>
              <w:keepLines/>
              <w:overflowPunct w:val="0"/>
              <w:autoSpaceDE w:val="0"/>
              <w:autoSpaceDN w:val="0"/>
              <w:adjustRightInd w:val="0"/>
              <w:spacing w:after="0"/>
              <w:jc w:val="center"/>
              <w:textAlignment w:val="baseline"/>
              <w:rPr>
                <w:rFonts w:ascii="Arial" w:hAnsi="Arial"/>
                <w:sz w:val="18"/>
              </w:rPr>
            </w:pPr>
          </w:p>
        </w:tc>
      </w:tr>
      <w:tr w:rsidR="00015969" w:rsidRPr="00D7605E" w14:paraId="5DA9A8B7" w14:textId="77777777" w:rsidTr="007E5CCC">
        <w:trPr>
          <w:cantSplit/>
          <w:jc w:val="center"/>
        </w:trPr>
        <w:tc>
          <w:tcPr>
            <w:tcW w:w="3701" w:type="dxa"/>
            <w:tcMar>
              <w:top w:w="0" w:type="dxa"/>
              <w:left w:w="28" w:type="dxa"/>
              <w:bottom w:w="0" w:type="dxa"/>
              <w:right w:w="108" w:type="dxa"/>
            </w:tcMar>
          </w:tcPr>
          <w:p w14:paraId="1AFA00CE" w14:textId="77777777" w:rsidR="00015969" w:rsidRPr="00D7605E" w:rsidRDefault="00015969" w:rsidP="00015969">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mLModelRef</w:t>
            </w:r>
          </w:p>
        </w:tc>
        <w:tc>
          <w:tcPr>
            <w:tcW w:w="1430" w:type="dxa"/>
            <w:tcMar>
              <w:top w:w="0" w:type="dxa"/>
              <w:left w:w="28" w:type="dxa"/>
              <w:bottom w:w="0" w:type="dxa"/>
              <w:right w:w="108" w:type="dxa"/>
            </w:tcMar>
          </w:tcPr>
          <w:p w14:paraId="03FD9C35" w14:textId="77777777" w:rsidR="00015969" w:rsidRPr="00D7605E" w:rsidRDefault="00015969" w:rsidP="00015969">
            <w:pPr>
              <w:keepNext/>
              <w:keepLines/>
              <w:overflowPunct w:val="0"/>
              <w:autoSpaceDE w:val="0"/>
              <w:autoSpaceDN w:val="0"/>
              <w:adjustRightInd w:val="0"/>
              <w:spacing w:after="0"/>
              <w:jc w:val="center"/>
              <w:textAlignment w:val="baseline"/>
              <w:rPr>
                <w:rFonts w:ascii="Arial" w:hAnsi="Arial" w:cs="Arial"/>
                <w:sz w:val="18"/>
              </w:rPr>
            </w:pPr>
            <w:r w:rsidRPr="00D7605E">
              <w:rPr>
                <w:rFonts w:ascii="Arial" w:hAnsi="Arial"/>
                <w:sz w:val="18"/>
              </w:rPr>
              <w:t>CM</w:t>
            </w:r>
          </w:p>
        </w:tc>
        <w:tc>
          <w:tcPr>
            <w:tcW w:w="1142" w:type="dxa"/>
            <w:tcMar>
              <w:top w:w="0" w:type="dxa"/>
              <w:left w:w="28" w:type="dxa"/>
              <w:bottom w:w="0" w:type="dxa"/>
              <w:right w:w="108" w:type="dxa"/>
            </w:tcMar>
          </w:tcPr>
          <w:p w14:paraId="335E47AA" w14:textId="77777777" w:rsidR="00015969" w:rsidRPr="00D7605E" w:rsidRDefault="00015969" w:rsidP="00015969">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Mar>
              <w:top w:w="0" w:type="dxa"/>
              <w:left w:w="28" w:type="dxa"/>
              <w:bottom w:w="0" w:type="dxa"/>
              <w:right w:w="108" w:type="dxa"/>
            </w:tcMar>
          </w:tcPr>
          <w:p w14:paraId="42F01741" w14:textId="77777777" w:rsidR="00015969" w:rsidRPr="00D7605E" w:rsidRDefault="00015969" w:rsidP="00015969">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F</w:t>
            </w:r>
          </w:p>
        </w:tc>
        <w:tc>
          <w:tcPr>
            <w:tcW w:w="1092" w:type="dxa"/>
            <w:tcMar>
              <w:top w:w="0" w:type="dxa"/>
              <w:left w:w="28" w:type="dxa"/>
              <w:bottom w:w="0" w:type="dxa"/>
              <w:right w:w="108" w:type="dxa"/>
            </w:tcMar>
          </w:tcPr>
          <w:p w14:paraId="0FB8F1EE" w14:textId="77777777" w:rsidR="00015969" w:rsidRPr="00D7605E" w:rsidRDefault="00015969" w:rsidP="00015969">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lang w:eastAsia="zh-CN"/>
              </w:rPr>
              <w:t>F</w:t>
            </w:r>
          </w:p>
        </w:tc>
        <w:tc>
          <w:tcPr>
            <w:tcW w:w="1212" w:type="dxa"/>
            <w:tcMar>
              <w:top w:w="0" w:type="dxa"/>
              <w:left w:w="28" w:type="dxa"/>
              <w:bottom w:w="0" w:type="dxa"/>
              <w:right w:w="108" w:type="dxa"/>
            </w:tcMar>
          </w:tcPr>
          <w:p w14:paraId="4525FEB8" w14:textId="77777777" w:rsidR="00015969" w:rsidRPr="00D7605E" w:rsidRDefault="00015969" w:rsidP="00015969">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lang w:eastAsia="zh-CN"/>
              </w:rPr>
              <w:t>T</w:t>
            </w:r>
          </w:p>
        </w:tc>
      </w:tr>
      <w:tr w:rsidR="00015969" w:rsidRPr="00D7605E" w14:paraId="49CD4A5B" w14:textId="77777777" w:rsidTr="007E5CCC">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BA6672" w14:textId="77777777" w:rsidR="00015969" w:rsidRPr="00D7605E" w:rsidRDefault="00015969" w:rsidP="00015969">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mLModelCoordinationGroupRef</w:t>
            </w:r>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F907D2" w14:textId="77777777" w:rsidR="00015969" w:rsidRPr="00D7605E" w:rsidRDefault="00015969" w:rsidP="00015969">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CM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ADC60E" w14:textId="77777777" w:rsidR="00015969" w:rsidRPr="00D7605E" w:rsidRDefault="00015969" w:rsidP="00015969">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93B47F" w14:textId="77777777" w:rsidR="00015969" w:rsidRPr="00D7605E" w:rsidRDefault="00015969" w:rsidP="00015969">
            <w:pPr>
              <w:keepNext/>
              <w:keepLines/>
              <w:overflowPunct w:val="0"/>
              <w:autoSpaceDE w:val="0"/>
              <w:autoSpaceDN w:val="0"/>
              <w:adjustRightInd w:val="0"/>
              <w:spacing w:after="0"/>
              <w:jc w:val="center"/>
              <w:textAlignment w:val="baseline"/>
              <w:rPr>
                <w:rFonts w:ascii="Arial" w:hAnsi="Arial"/>
                <w:sz w:val="18"/>
              </w:rPr>
            </w:pPr>
            <w:r w:rsidRPr="00D7605E">
              <w:rPr>
                <w:rFonts w:ascii="Arial" w:hAnsi="Arial"/>
                <w:sz w:val="18"/>
              </w:rPr>
              <w:t>F</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802276" w14:textId="77777777" w:rsidR="00015969" w:rsidRPr="00D7605E" w:rsidRDefault="00015969" w:rsidP="00015969">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B6EDCB" w14:textId="77777777" w:rsidR="00015969" w:rsidRPr="00D7605E" w:rsidRDefault="00015969" w:rsidP="00015969">
            <w:pPr>
              <w:keepNext/>
              <w:keepLines/>
              <w:overflowPunct w:val="0"/>
              <w:autoSpaceDE w:val="0"/>
              <w:autoSpaceDN w:val="0"/>
              <w:adjustRightInd w:val="0"/>
              <w:spacing w:after="0"/>
              <w:jc w:val="center"/>
              <w:textAlignment w:val="baseline"/>
              <w:rPr>
                <w:rFonts w:ascii="Arial" w:hAnsi="Arial"/>
                <w:sz w:val="18"/>
                <w:lang w:eastAsia="zh-CN"/>
              </w:rPr>
            </w:pPr>
            <w:r w:rsidRPr="00D7605E">
              <w:rPr>
                <w:rFonts w:ascii="Arial" w:hAnsi="Arial"/>
                <w:sz w:val="18"/>
                <w:lang w:eastAsia="zh-CN"/>
              </w:rPr>
              <w:t>T</w:t>
            </w:r>
          </w:p>
        </w:tc>
      </w:tr>
    </w:tbl>
    <w:p w14:paraId="63AA5515" w14:textId="77777777" w:rsidR="00A867F5" w:rsidRPr="00D7605E" w:rsidRDefault="00A867F5" w:rsidP="00A867F5">
      <w:pPr>
        <w:overflowPunct w:val="0"/>
        <w:autoSpaceDE w:val="0"/>
        <w:autoSpaceDN w:val="0"/>
        <w:adjustRightInd w:val="0"/>
        <w:textAlignment w:val="baseline"/>
      </w:pPr>
    </w:p>
    <w:p w14:paraId="188EE02C" w14:textId="77777777" w:rsidR="00A867F5" w:rsidRPr="00D7605E" w:rsidRDefault="00A867F5" w:rsidP="00A867F5">
      <w:pPr>
        <w:keepNext/>
        <w:keepLines/>
        <w:overflowPunct w:val="0"/>
        <w:autoSpaceDE w:val="0"/>
        <w:autoSpaceDN w:val="0"/>
        <w:adjustRightInd w:val="0"/>
        <w:spacing w:before="120"/>
        <w:ind w:left="1985" w:hanging="1985"/>
        <w:textAlignment w:val="baseline"/>
        <w:outlineLvl w:val="5"/>
        <w:rPr>
          <w:rFonts w:ascii="Arial" w:hAnsi="Arial"/>
        </w:rPr>
      </w:pPr>
      <w:bookmarkStart w:id="169" w:name="_Toc193445390"/>
      <w:r w:rsidRPr="00D7605E">
        <w:rPr>
          <w:rFonts w:ascii="Arial" w:hAnsi="Arial"/>
        </w:rPr>
        <w:t>7.3a.1.2.2.3</w:t>
      </w:r>
      <w:r w:rsidRPr="00D7605E">
        <w:rPr>
          <w:rFonts w:ascii="Arial" w:hAnsi="Arial"/>
        </w:rPr>
        <w:tab/>
        <w:t>Attribute constraints</w:t>
      </w:r>
      <w:bookmarkEnd w:id="169"/>
    </w:p>
    <w:p w14:paraId="3C3AADC9" w14:textId="77777777" w:rsidR="00A867F5" w:rsidRPr="00D7605E" w:rsidRDefault="00A867F5" w:rsidP="00A867F5">
      <w:pPr>
        <w:keepNext/>
        <w:keepLines/>
        <w:overflowPunct w:val="0"/>
        <w:autoSpaceDE w:val="0"/>
        <w:autoSpaceDN w:val="0"/>
        <w:adjustRightInd w:val="0"/>
        <w:spacing w:before="60"/>
        <w:jc w:val="center"/>
        <w:textAlignment w:val="baseline"/>
        <w:rPr>
          <w:rFonts w:ascii="Arial" w:hAnsi="Arial"/>
          <w:b/>
        </w:rPr>
      </w:pPr>
      <w:r w:rsidRPr="00D7605E">
        <w:rPr>
          <w:rFonts w:ascii="Arial" w:hAnsi="Arial"/>
          <w:b/>
        </w:rPr>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A867F5" w:rsidRPr="00D7605E" w14:paraId="19C67B31" w14:textId="77777777" w:rsidTr="007E5CCC">
        <w:trPr>
          <w:jc w:val="center"/>
        </w:trPr>
        <w:tc>
          <w:tcPr>
            <w:tcW w:w="3575" w:type="dxa"/>
            <w:shd w:val="clear" w:color="auto" w:fill="D9D9D9"/>
            <w:tcMar>
              <w:top w:w="0" w:type="dxa"/>
              <w:left w:w="28" w:type="dxa"/>
              <w:bottom w:w="0" w:type="dxa"/>
              <w:right w:w="108" w:type="dxa"/>
            </w:tcMar>
            <w:hideMark/>
          </w:tcPr>
          <w:p w14:paraId="3229BB88"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sz w:val="18"/>
              </w:rPr>
              <w:t>Name</w:t>
            </w:r>
          </w:p>
        </w:tc>
        <w:tc>
          <w:tcPr>
            <w:tcW w:w="6061" w:type="dxa"/>
            <w:shd w:val="clear" w:color="auto" w:fill="D9D9D9"/>
            <w:tcMar>
              <w:top w:w="0" w:type="dxa"/>
              <w:left w:w="28" w:type="dxa"/>
              <w:bottom w:w="0" w:type="dxa"/>
              <w:right w:w="108" w:type="dxa"/>
            </w:tcMar>
            <w:hideMark/>
          </w:tcPr>
          <w:p w14:paraId="060C1D23" w14:textId="77777777" w:rsidR="00A867F5" w:rsidRPr="00D7605E" w:rsidRDefault="00A867F5" w:rsidP="007E5CCC">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color w:val="000000"/>
                <w:sz w:val="18"/>
              </w:rPr>
              <w:t>Definition</w:t>
            </w:r>
          </w:p>
        </w:tc>
      </w:tr>
      <w:tr w:rsidR="00A867F5" w:rsidRPr="00D7605E" w14:paraId="3CAEEBA2" w14:textId="77777777" w:rsidTr="007E5CCC">
        <w:trPr>
          <w:jc w:val="center"/>
        </w:trPr>
        <w:tc>
          <w:tcPr>
            <w:tcW w:w="3575" w:type="dxa"/>
            <w:tcMar>
              <w:top w:w="0" w:type="dxa"/>
              <w:left w:w="28" w:type="dxa"/>
              <w:bottom w:w="0" w:type="dxa"/>
              <w:right w:w="108" w:type="dxa"/>
            </w:tcMar>
          </w:tcPr>
          <w:p w14:paraId="6E70D878" w14:textId="77777777" w:rsidR="00A867F5" w:rsidRPr="00D7605E" w:rsidRDefault="00A867F5" w:rsidP="007E5CCC">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aIMLInferenceName</w:t>
            </w:r>
          </w:p>
        </w:tc>
        <w:tc>
          <w:tcPr>
            <w:tcW w:w="6061" w:type="dxa"/>
            <w:tcMar>
              <w:top w:w="0" w:type="dxa"/>
              <w:left w:w="28" w:type="dxa"/>
              <w:bottom w:w="0" w:type="dxa"/>
              <w:right w:w="108" w:type="dxa"/>
            </w:tcMar>
          </w:tcPr>
          <w:p w14:paraId="7A2D7358" w14:textId="77777777" w:rsidR="00A867F5" w:rsidRPr="00D7605E" w:rsidRDefault="00A867F5" w:rsidP="007E5CCC">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 xml:space="preserve">Condition: </w:t>
            </w:r>
            <w:r w:rsidRPr="00D7605E">
              <w:rPr>
                <w:rFonts w:ascii="Courier New" w:hAnsi="Courier New" w:cs="Courier New"/>
                <w:sz w:val="18"/>
              </w:rPr>
              <w:t xml:space="preserve">MLTrainingRequest </w:t>
            </w:r>
            <w:r w:rsidRPr="00D7605E">
              <w:rPr>
                <w:rFonts w:ascii="Arial" w:hAnsi="Arial" w:cs="Arial"/>
                <w:sz w:val="18"/>
                <w:lang w:eastAsia="zh-CN"/>
              </w:rPr>
              <w:t xml:space="preserve">MOI represents the request for </w:t>
            </w:r>
            <w:r w:rsidRPr="00D7605E">
              <w:rPr>
                <w:rFonts w:ascii="Arial" w:hAnsi="Arial"/>
                <w:sz w:val="18"/>
              </w:rPr>
              <w:t>ML model initial training</w:t>
            </w:r>
            <w:r w:rsidRPr="00D7605E">
              <w:rPr>
                <w:rFonts w:ascii="Arial" w:hAnsi="Arial" w:cs="Arial"/>
                <w:sz w:val="18"/>
                <w:lang w:eastAsia="zh-CN"/>
              </w:rPr>
              <w:t>.</w:t>
            </w:r>
            <w:r w:rsidRPr="00D7605E">
              <w:rPr>
                <w:rFonts w:ascii="Arial" w:hAnsi="Arial" w:cs="Arial"/>
                <w:sz w:val="18"/>
              </w:rPr>
              <w:t xml:space="preserve"> </w:t>
            </w:r>
          </w:p>
        </w:tc>
      </w:tr>
      <w:tr w:rsidR="00A867F5" w:rsidRPr="00D7605E" w14:paraId="72549A1F" w14:textId="77777777" w:rsidTr="007E5CCC">
        <w:trPr>
          <w:jc w:val="center"/>
        </w:trPr>
        <w:tc>
          <w:tcPr>
            <w:tcW w:w="3575" w:type="dxa"/>
            <w:tcMar>
              <w:top w:w="0" w:type="dxa"/>
              <w:left w:w="28" w:type="dxa"/>
              <w:bottom w:w="0" w:type="dxa"/>
              <w:right w:w="108" w:type="dxa"/>
            </w:tcMar>
          </w:tcPr>
          <w:p w14:paraId="1D9278A6" w14:textId="77777777" w:rsidR="00A867F5" w:rsidRPr="00D7605E" w:rsidRDefault="00A867F5" w:rsidP="007E5CCC">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mLModelRef</w:t>
            </w:r>
          </w:p>
        </w:tc>
        <w:tc>
          <w:tcPr>
            <w:tcW w:w="6061" w:type="dxa"/>
            <w:tcMar>
              <w:top w:w="0" w:type="dxa"/>
              <w:left w:w="28" w:type="dxa"/>
              <w:bottom w:w="0" w:type="dxa"/>
              <w:right w:w="108" w:type="dxa"/>
            </w:tcMar>
          </w:tcPr>
          <w:p w14:paraId="172B4722" w14:textId="77777777" w:rsidR="00A867F5" w:rsidRPr="00D7605E" w:rsidRDefault="00A867F5" w:rsidP="007E5CCC">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 xml:space="preserve">Condition: </w:t>
            </w:r>
            <w:r w:rsidRPr="00D7605E">
              <w:rPr>
                <w:rFonts w:ascii="Courier New" w:hAnsi="Courier New" w:cs="Courier New"/>
                <w:sz w:val="18"/>
              </w:rPr>
              <w:t xml:space="preserve">MLTrainingRequest </w:t>
            </w:r>
            <w:r w:rsidRPr="00D7605E">
              <w:rPr>
                <w:rFonts w:ascii="Arial" w:hAnsi="Arial" w:cs="Arial"/>
                <w:sz w:val="18"/>
                <w:lang w:eastAsia="zh-CN"/>
              </w:rPr>
              <w:t>MOI represents the request for ML model re-training.</w:t>
            </w:r>
          </w:p>
        </w:tc>
      </w:tr>
      <w:tr w:rsidR="00A867F5" w:rsidRPr="00D7605E" w14:paraId="79895667" w14:textId="77777777" w:rsidTr="007E5CCC">
        <w:trPr>
          <w:jc w:val="center"/>
        </w:trPr>
        <w:tc>
          <w:tcPr>
            <w:tcW w:w="3575" w:type="dxa"/>
            <w:tcMar>
              <w:top w:w="0" w:type="dxa"/>
              <w:left w:w="28" w:type="dxa"/>
              <w:bottom w:w="0" w:type="dxa"/>
              <w:right w:w="108" w:type="dxa"/>
            </w:tcMar>
          </w:tcPr>
          <w:p w14:paraId="32A98F00" w14:textId="77777777" w:rsidR="00A867F5" w:rsidRPr="00D7605E" w:rsidRDefault="00A867F5" w:rsidP="007E5CCC">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mLModelCoordinationGroupRef</w:t>
            </w:r>
          </w:p>
        </w:tc>
        <w:tc>
          <w:tcPr>
            <w:tcW w:w="6061" w:type="dxa"/>
            <w:tcMar>
              <w:top w:w="0" w:type="dxa"/>
              <w:left w:w="28" w:type="dxa"/>
              <w:bottom w:w="0" w:type="dxa"/>
              <w:right w:w="108" w:type="dxa"/>
            </w:tcMar>
          </w:tcPr>
          <w:p w14:paraId="2DDFB0AB" w14:textId="77777777" w:rsidR="00A867F5" w:rsidRPr="00D7605E" w:rsidRDefault="00A867F5" w:rsidP="007E5CCC">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Condition: ML model joint training</w:t>
            </w:r>
            <w:r w:rsidRPr="00D7605E">
              <w:rPr>
                <w:rFonts w:ascii="Courier New" w:hAnsi="Courier New" w:cs="Courier New"/>
                <w:sz w:val="18"/>
              </w:rPr>
              <w:t xml:space="preserve"> </w:t>
            </w:r>
            <w:r w:rsidRPr="00D7605E">
              <w:rPr>
                <w:rFonts w:ascii="Arial" w:hAnsi="Arial" w:cs="Arial"/>
                <w:sz w:val="18"/>
                <w:lang w:eastAsia="zh-CN"/>
              </w:rPr>
              <w:t>is supported.</w:t>
            </w:r>
          </w:p>
        </w:tc>
      </w:tr>
      <w:tr w:rsidR="00A867F5" w:rsidRPr="00D7605E" w14:paraId="119B985B" w14:textId="77777777" w:rsidTr="007E5CCC">
        <w:trPr>
          <w:jc w:val="center"/>
        </w:trPr>
        <w:tc>
          <w:tcPr>
            <w:tcW w:w="3575" w:type="dxa"/>
            <w:tcMar>
              <w:top w:w="0" w:type="dxa"/>
              <w:left w:w="28" w:type="dxa"/>
              <w:bottom w:w="0" w:type="dxa"/>
              <w:right w:w="108" w:type="dxa"/>
            </w:tcMar>
          </w:tcPr>
          <w:p w14:paraId="24C495CC" w14:textId="77777777" w:rsidR="00A867F5" w:rsidRPr="00D7605E" w:rsidRDefault="00A867F5" w:rsidP="007E5CCC">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rPr>
              <w:t>mL</w:t>
            </w:r>
            <w:r w:rsidRPr="00885916">
              <w:rPr>
                <w:rFonts w:ascii="Courier New" w:hAnsi="Courier New" w:cs="Courier New"/>
              </w:rPr>
              <w:t>KnowledgeName</w:t>
            </w:r>
          </w:p>
        </w:tc>
        <w:tc>
          <w:tcPr>
            <w:tcW w:w="6061" w:type="dxa"/>
            <w:tcMar>
              <w:top w:w="0" w:type="dxa"/>
              <w:left w:w="28" w:type="dxa"/>
              <w:bottom w:w="0" w:type="dxa"/>
              <w:right w:w="108" w:type="dxa"/>
            </w:tcMar>
          </w:tcPr>
          <w:p w14:paraId="24B367A3" w14:textId="77777777" w:rsidR="00A867F5" w:rsidRPr="00D7605E" w:rsidRDefault="00A867F5" w:rsidP="007E5CCC">
            <w:pPr>
              <w:keepNext/>
              <w:keepLines/>
              <w:overflowPunct w:val="0"/>
              <w:autoSpaceDE w:val="0"/>
              <w:autoSpaceDN w:val="0"/>
              <w:adjustRightInd w:val="0"/>
              <w:spacing w:after="0"/>
              <w:textAlignment w:val="baseline"/>
              <w:rPr>
                <w:rFonts w:ascii="Arial" w:hAnsi="Arial" w:cs="Arial"/>
                <w:sz w:val="18"/>
                <w:lang w:eastAsia="zh-CN"/>
              </w:rPr>
            </w:pPr>
            <w:r w:rsidRPr="00F17505">
              <w:rPr>
                <w:rFonts w:cs="Arial"/>
                <w:lang w:eastAsia="zh-CN"/>
              </w:rPr>
              <w:t>Condition:</w:t>
            </w:r>
            <w:r>
              <w:rPr>
                <w:rFonts w:cs="Arial"/>
                <w:lang w:eastAsia="zh-CN"/>
              </w:rPr>
              <w:t xml:space="preserve"> Knowledge is indicated only if </w:t>
            </w: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r>
              <w:rPr>
                <w:rFonts w:ascii="Courier New" w:hAnsi="Courier New" w:cs="Courier New"/>
              </w:rPr>
              <w:t xml:space="preserve"> </w:t>
            </w:r>
            <w:r>
              <w:rPr>
                <w:rFonts w:cs="Arial"/>
                <w:lang w:eastAsia="zh-CN"/>
              </w:rPr>
              <w:t>is not indicated</w:t>
            </w:r>
          </w:p>
        </w:tc>
      </w:tr>
    </w:tbl>
    <w:p w14:paraId="1930A11F" w14:textId="77777777" w:rsidR="00A867F5" w:rsidRPr="00D7605E" w:rsidRDefault="00A867F5" w:rsidP="00A867F5">
      <w:pPr>
        <w:overflowPunct w:val="0"/>
        <w:autoSpaceDE w:val="0"/>
        <w:autoSpaceDN w:val="0"/>
        <w:adjustRightInd w:val="0"/>
        <w:textAlignment w:val="baseline"/>
      </w:pPr>
    </w:p>
    <w:p w14:paraId="79A1CF5E" w14:textId="77777777" w:rsidR="00A867F5" w:rsidRPr="00D7605E" w:rsidRDefault="00A867F5" w:rsidP="00A867F5">
      <w:pPr>
        <w:keepNext/>
        <w:keepLines/>
        <w:overflowPunct w:val="0"/>
        <w:autoSpaceDE w:val="0"/>
        <w:autoSpaceDN w:val="0"/>
        <w:adjustRightInd w:val="0"/>
        <w:spacing w:before="120"/>
        <w:ind w:left="1985" w:hanging="1985"/>
        <w:textAlignment w:val="baseline"/>
        <w:outlineLvl w:val="5"/>
        <w:rPr>
          <w:rFonts w:ascii="Arial" w:hAnsi="Arial"/>
        </w:rPr>
      </w:pPr>
      <w:bookmarkStart w:id="170" w:name="_Toc193445391"/>
      <w:r w:rsidRPr="00D7605E">
        <w:rPr>
          <w:rFonts w:ascii="Arial" w:hAnsi="Arial"/>
        </w:rPr>
        <w:t>7.3a.1.2.2.4</w:t>
      </w:r>
      <w:r w:rsidRPr="00D7605E">
        <w:rPr>
          <w:rFonts w:ascii="Arial" w:hAnsi="Arial"/>
        </w:rPr>
        <w:tab/>
        <w:t>Notifications</w:t>
      </w:r>
      <w:bookmarkEnd w:id="170"/>
    </w:p>
    <w:p w14:paraId="4F9D3053" w14:textId="77777777" w:rsidR="00A867F5" w:rsidRPr="00D7605E" w:rsidRDefault="00A867F5" w:rsidP="00A867F5">
      <w:pPr>
        <w:overflowPunct w:val="0"/>
        <w:autoSpaceDE w:val="0"/>
        <w:autoSpaceDN w:val="0"/>
        <w:adjustRightInd w:val="0"/>
        <w:textAlignment w:val="baseline"/>
      </w:pPr>
      <w:r w:rsidRPr="00D7605E">
        <w:t>The common notifications defined in clause 7.6 are valid for this IOC, without exceptions or additions.</w:t>
      </w:r>
    </w:p>
    <w:bookmarkEnd w:id="153"/>
    <w:p w14:paraId="6C2B426B" w14:textId="77777777" w:rsidR="00A867F5" w:rsidRDefault="00A867F5" w:rsidP="00CF0F16">
      <w:pPr>
        <w:rPr>
          <w:noProof/>
          <w:lang w:eastAsia="zh-CN"/>
        </w:rPr>
      </w:pPr>
    </w:p>
    <w:p w14:paraId="2AF5E6F7" w14:textId="77777777" w:rsidR="00A867F5" w:rsidRDefault="00A867F5" w:rsidP="00CF0F16">
      <w:pPr>
        <w:rPr>
          <w:noProof/>
          <w:lang w:eastAsia="zh-CN"/>
        </w:rPr>
      </w:pPr>
    </w:p>
    <w:p w14:paraId="1027AAE5" w14:textId="77777777" w:rsidR="00CF0F16" w:rsidRDefault="00CF0F16" w:rsidP="00CF0F1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Next</w:t>
      </w:r>
      <w:r>
        <w:rPr>
          <w:b/>
          <w:i/>
        </w:rPr>
        <w:t xml:space="preserve"> change</w:t>
      </w:r>
    </w:p>
    <w:p w14:paraId="7BBE6C1C" w14:textId="77777777" w:rsidR="00767575" w:rsidRDefault="00767575" w:rsidP="00CF0F16">
      <w:pPr>
        <w:overflowPunct w:val="0"/>
        <w:autoSpaceDE w:val="0"/>
        <w:autoSpaceDN w:val="0"/>
        <w:adjustRightInd w:val="0"/>
        <w:rPr>
          <w:lang w:eastAsia="zh-CN"/>
        </w:rPr>
      </w:pPr>
    </w:p>
    <w:p w14:paraId="588A6A30" w14:textId="77777777" w:rsidR="00767575" w:rsidRDefault="00767575" w:rsidP="00767575">
      <w:pPr>
        <w:pStyle w:val="Heading3"/>
      </w:pPr>
      <w:bookmarkStart w:id="171" w:name="_Hlk197690538"/>
      <w:r w:rsidRPr="00437C12">
        <w:t>7.5.1</w:t>
      </w:r>
      <w:r w:rsidRPr="00437C12">
        <w:tab/>
        <w:t>Attribute properties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767575" w:rsidRPr="005D27C5" w14:paraId="35ECD32B" w14:textId="77777777" w:rsidTr="007E5CCC">
        <w:trPr>
          <w:gridAfter w:val="1"/>
          <w:wAfter w:w="33" w:type="dxa"/>
          <w:tblHeader/>
          <w:jc w:val="center"/>
        </w:trPr>
        <w:tc>
          <w:tcPr>
            <w:tcW w:w="3119" w:type="dxa"/>
            <w:shd w:val="clear" w:color="auto" w:fill="CCCCCC"/>
            <w:tcMar>
              <w:top w:w="0" w:type="dxa"/>
              <w:left w:w="28" w:type="dxa"/>
              <w:bottom w:w="0" w:type="dxa"/>
              <w:right w:w="28" w:type="dxa"/>
            </w:tcMar>
            <w:hideMark/>
          </w:tcPr>
          <w:p w14:paraId="51189225" w14:textId="77777777" w:rsidR="00767575" w:rsidRPr="005D27C5" w:rsidRDefault="00767575" w:rsidP="007E5CCC">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sz w:val="18"/>
              </w:rPr>
              <w:t>Attribute Name</w:t>
            </w:r>
          </w:p>
        </w:tc>
        <w:tc>
          <w:tcPr>
            <w:tcW w:w="4252" w:type="dxa"/>
            <w:shd w:val="clear" w:color="auto" w:fill="CCCCCC"/>
            <w:tcMar>
              <w:top w:w="0" w:type="dxa"/>
              <w:left w:w="28" w:type="dxa"/>
              <w:bottom w:w="0" w:type="dxa"/>
              <w:right w:w="28" w:type="dxa"/>
            </w:tcMar>
            <w:hideMark/>
          </w:tcPr>
          <w:p w14:paraId="36AB860F" w14:textId="77777777" w:rsidR="00767575" w:rsidRPr="005D27C5" w:rsidRDefault="00767575" w:rsidP="007E5CCC">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6D42C783" w14:textId="77777777" w:rsidR="00767575" w:rsidRPr="005D27C5" w:rsidRDefault="00767575" w:rsidP="007E5CCC">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Properties</w:t>
            </w:r>
          </w:p>
        </w:tc>
      </w:tr>
      <w:tr w:rsidR="00767575" w:rsidRPr="005D27C5" w14:paraId="0B2F0893" w14:textId="77777777" w:rsidTr="007E5CCC">
        <w:trPr>
          <w:gridAfter w:val="1"/>
          <w:wAfter w:w="33" w:type="dxa"/>
          <w:jc w:val="center"/>
        </w:trPr>
        <w:tc>
          <w:tcPr>
            <w:tcW w:w="3119" w:type="dxa"/>
            <w:tcMar>
              <w:top w:w="0" w:type="dxa"/>
              <w:left w:w="28" w:type="dxa"/>
              <w:bottom w:w="0" w:type="dxa"/>
              <w:right w:w="28" w:type="dxa"/>
            </w:tcMar>
          </w:tcPr>
          <w:p w14:paraId="596DE5B9"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Id</w:t>
            </w:r>
          </w:p>
        </w:tc>
        <w:tc>
          <w:tcPr>
            <w:tcW w:w="4252" w:type="dxa"/>
            <w:tcMar>
              <w:top w:w="0" w:type="dxa"/>
              <w:left w:w="28" w:type="dxa"/>
              <w:bottom w:w="0" w:type="dxa"/>
              <w:right w:w="28" w:type="dxa"/>
            </w:tcMar>
          </w:tcPr>
          <w:p w14:paraId="6812C086"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 xml:space="preserve">identifies the </w:t>
            </w:r>
            <w:r w:rsidRPr="005D27C5">
              <w:rPr>
                <w:rFonts w:ascii="Arial" w:hAnsi="Arial"/>
                <w:sz w:val="18"/>
                <w:lang w:eastAsia="zh-CN"/>
              </w:rPr>
              <w:t>ML model</w:t>
            </w:r>
            <w:r w:rsidRPr="005D27C5">
              <w:rPr>
                <w:rFonts w:ascii="Arial" w:hAnsi="Arial" w:cs="Arial"/>
                <w:sz w:val="18"/>
                <w:szCs w:val="18"/>
              </w:rPr>
              <w:t>.</w:t>
            </w:r>
          </w:p>
          <w:p w14:paraId="3270B81C"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MnS producer.</w:t>
            </w:r>
          </w:p>
          <w:p w14:paraId="2953E570"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szCs w:val="18"/>
              </w:rPr>
            </w:pPr>
          </w:p>
          <w:p w14:paraId="1295B64F"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147FA628"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015FB84"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65EA628"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819370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A600D1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1E3CCA8"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rPr>
              <w:t>isNullable: False</w:t>
            </w:r>
          </w:p>
        </w:tc>
      </w:tr>
      <w:tr w:rsidR="00767575" w:rsidRPr="005D27C5" w14:paraId="6FFA1C17" w14:textId="77777777" w:rsidTr="007E5CCC">
        <w:trPr>
          <w:gridAfter w:val="1"/>
          <w:wAfter w:w="33" w:type="dxa"/>
          <w:jc w:val="center"/>
        </w:trPr>
        <w:tc>
          <w:tcPr>
            <w:tcW w:w="3119" w:type="dxa"/>
            <w:tcMar>
              <w:top w:w="0" w:type="dxa"/>
              <w:left w:w="28" w:type="dxa"/>
              <w:bottom w:w="0" w:type="dxa"/>
              <w:right w:w="28" w:type="dxa"/>
            </w:tcMar>
          </w:tcPr>
          <w:p w14:paraId="2668A414"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candidateTrainingDataSource</w:t>
            </w:r>
          </w:p>
        </w:tc>
        <w:tc>
          <w:tcPr>
            <w:tcW w:w="4252" w:type="dxa"/>
            <w:tcMar>
              <w:top w:w="0" w:type="dxa"/>
              <w:left w:w="28" w:type="dxa"/>
              <w:bottom w:w="0" w:type="dxa"/>
              <w:right w:w="28" w:type="dxa"/>
            </w:tcMar>
          </w:tcPr>
          <w:p w14:paraId="176B6158"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provides</w:t>
            </w:r>
            <w:r w:rsidRPr="005D27C5">
              <w:rPr>
                <w:rFonts w:ascii="Arial" w:hAnsi="Arial"/>
                <w:sz w:val="18"/>
                <w:lang w:eastAsia="zh-CN"/>
              </w:rPr>
              <w:t xml:space="preserve"> the address(es) of the candidate training data source provided by MnS consumer. The detailed training data format is vendor specific.</w:t>
            </w:r>
          </w:p>
          <w:p w14:paraId="0D822ACA"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p>
          <w:p w14:paraId="55B0353D" w14:textId="77777777" w:rsidR="00767575" w:rsidRPr="005D27C5" w:rsidRDefault="00767575" w:rsidP="007E5CCC">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63F7454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02A29D0"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C92C2B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543C7A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44E68B2"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F133C39"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42215072" w14:textId="77777777" w:rsidTr="007E5CCC">
        <w:trPr>
          <w:gridAfter w:val="1"/>
          <w:wAfter w:w="33" w:type="dxa"/>
          <w:jc w:val="center"/>
        </w:trPr>
        <w:tc>
          <w:tcPr>
            <w:tcW w:w="3119" w:type="dxa"/>
            <w:tcMar>
              <w:top w:w="0" w:type="dxa"/>
              <w:left w:w="28" w:type="dxa"/>
              <w:bottom w:w="0" w:type="dxa"/>
              <w:right w:w="28" w:type="dxa"/>
            </w:tcMar>
          </w:tcPr>
          <w:p w14:paraId="69147FD6"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aIMLInferenceName</w:t>
            </w:r>
          </w:p>
        </w:tc>
        <w:tc>
          <w:tcPr>
            <w:tcW w:w="4252" w:type="dxa"/>
            <w:tcMar>
              <w:top w:w="0" w:type="dxa"/>
              <w:left w:w="28" w:type="dxa"/>
              <w:bottom w:w="0" w:type="dxa"/>
              <w:right w:w="28" w:type="dxa"/>
            </w:tcMar>
          </w:tcPr>
          <w:p w14:paraId="52791AB8"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indicates</w:t>
            </w:r>
            <w:r w:rsidRPr="005D27C5">
              <w:rPr>
                <w:rFonts w:ascii="Arial" w:hAnsi="Arial"/>
                <w:sz w:val="18"/>
                <w:lang w:eastAsia="zh-CN"/>
              </w:rPr>
              <w:t xml:space="preserve"> the type of inference that the ML model supports. </w:t>
            </w:r>
          </w:p>
          <w:p w14:paraId="0B02E6DA"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p>
          <w:p w14:paraId="095F0327"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see clause 7.4.10</w:t>
            </w:r>
          </w:p>
        </w:tc>
        <w:tc>
          <w:tcPr>
            <w:tcW w:w="2261" w:type="dxa"/>
            <w:tcMar>
              <w:top w:w="0" w:type="dxa"/>
              <w:left w:w="28" w:type="dxa"/>
              <w:bottom w:w="0" w:type="dxa"/>
              <w:right w:w="28" w:type="dxa"/>
            </w:tcMar>
          </w:tcPr>
          <w:p w14:paraId="1D08AD5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AIMLInferenceName</w:t>
            </w:r>
          </w:p>
          <w:p w14:paraId="70EF731E"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D2037CA"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8091DD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0C9C82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8111360"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3E2A7B58" w14:textId="77777777" w:rsidTr="007E5CCC">
        <w:trPr>
          <w:gridAfter w:val="1"/>
          <w:wAfter w:w="33" w:type="dxa"/>
          <w:jc w:val="center"/>
        </w:trPr>
        <w:tc>
          <w:tcPr>
            <w:tcW w:w="3119" w:type="dxa"/>
            <w:tcMar>
              <w:top w:w="0" w:type="dxa"/>
              <w:left w:w="28" w:type="dxa"/>
              <w:bottom w:w="0" w:type="dxa"/>
              <w:right w:w="28" w:type="dxa"/>
            </w:tcMar>
          </w:tcPr>
          <w:p w14:paraId="131807F3"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mDAType</w:t>
            </w:r>
          </w:p>
        </w:tc>
        <w:tc>
          <w:tcPr>
            <w:tcW w:w="4252" w:type="dxa"/>
            <w:tcMar>
              <w:top w:w="0" w:type="dxa"/>
              <w:left w:w="28" w:type="dxa"/>
              <w:bottom w:w="0" w:type="dxa"/>
              <w:right w:w="28" w:type="dxa"/>
            </w:tcMar>
          </w:tcPr>
          <w:p w14:paraId="1BF5A349"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MDA supports. </w:t>
            </w:r>
          </w:p>
          <w:p w14:paraId="3985EF3A"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62375764"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rPr>
              <w:t>T</w:t>
            </w:r>
            <w:r w:rsidRPr="005D27C5">
              <w:rPr>
                <w:rFonts w:ascii="Arial" w:hAnsi="Arial"/>
                <w:sz w:val="18"/>
              </w:rPr>
              <w:t>he detailed definition and corresponding allowed values for mDAType see TS 28.104 [2].</w:t>
            </w:r>
          </w:p>
        </w:tc>
        <w:tc>
          <w:tcPr>
            <w:tcW w:w="2261" w:type="dxa"/>
            <w:tcMar>
              <w:top w:w="0" w:type="dxa"/>
              <w:left w:w="28" w:type="dxa"/>
              <w:bottom w:w="0" w:type="dxa"/>
              <w:right w:w="28" w:type="dxa"/>
            </w:tcMar>
          </w:tcPr>
          <w:p w14:paraId="00207092"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Arial" w:hAnsi="Arial" w:cs="Arial" w:hint="eastAsia"/>
                <w:sz w:val="18"/>
                <w:szCs w:val="18"/>
              </w:rPr>
              <w:t>MDATy</w:t>
            </w:r>
            <w:r w:rsidRPr="005D27C5">
              <w:rPr>
                <w:rFonts w:ascii="Arial" w:hAnsi="Arial" w:cs="Arial"/>
                <w:sz w:val="18"/>
                <w:szCs w:val="18"/>
              </w:rPr>
              <w:t>pe (TS 28.104 [2])</w:t>
            </w:r>
          </w:p>
          <w:p w14:paraId="778B5153"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6BBD783"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F479647"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85D0BE4"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49E0B77"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514EEA54" w14:textId="77777777" w:rsidTr="007E5CCC">
        <w:trPr>
          <w:gridAfter w:val="1"/>
          <w:wAfter w:w="33" w:type="dxa"/>
          <w:jc w:val="center"/>
        </w:trPr>
        <w:tc>
          <w:tcPr>
            <w:tcW w:w="3119" w:type="dxa"/>
            <w:tcMar>
              <w:top w:w="0" w:type="dxa"/>
              <w:left w:w="28" w:type="dxa"/>
              <w:bottom w:w="0" w:type="dxa"/>
              <w:right w:w="28" w:type="dxa"/>
            </w:tcMar>
          </w:tcPr>
          <w:p w14:paraId="7ECAB1C3"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nwdafAnalyticsType</w:t>
            </w:r>
          </w:p>
        </w:tc>
        <w:tc>
          <w:tcPr>
            <w:tcW w:w="4252" w:type="dxa"/>
            <w:tcMar>
              <w:top w:w="0" w:type="dxa"/>
              <w:left w:w="28" w:type="dxa"/>
              <w:bottom w:w="0" w:type="dxa"/>
              <w:right w:w="28" w:type="dxa"/>
            </w:tcMar>
          </w:tcPr>
          <w:p w14:paraId="41127B07"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NWDAF supports. </w:t>
            </w:r>
          </w:p>
          <w:p w14:paraId="7D0698AD"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011C1C96"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 xml:space="preserve">he detailed definition and corresponding allowed values for </w:t>
            </w:r>
            <w:r w:rsidRPr="005D27C5">
              <w:rPr>
                <w:rFonts w:ascii="Arial" w:hAnsi="Arial"/>
                <w:bCs/>
                <w:sz w:val="18"/>
              </w:rPr>
              <w:t>nwdaf</w:t>
            </w:r>
            <w:r w:rsidRPr="005D27C5">
              <w:rPr>
                <w:rFonts w:ascii="Arial" w:hAnsi="Arial"/>
                <w:sz w:val="18"/>
              </w:rPr>
              <w:t>AnalyticsID see NwdafEvent in TS 29.520 [20].</w:t>
            </w:r>
          </w:p>
          <w:p w14:paraId="2E816429"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4EC3F2E"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NwdafEvent (TS 29.520 [20])</w:t>
            </w:r>
          </w:p>
          <w:p w14:paraId="66409539"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6A9952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2CC7288"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8529210"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2BA54AA"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5718DC58" w14:textId="77777777" w:rsidTr="007E5CCC">
        <w:trPr>
          <w:gridAfter w:val="1"/>
          <w:wAfter w:w="33" w:type="dxa"/>
          <w:jc w:val="center"/>
        </w:trPr>
        <w:tc>
          <w:tcPr>
            <w:tcW w:w="3119" w:type="dxa"/>
            <w:tcMar>
              <w:top w:w="0" w:type="dxa"/>
              <w:left w:w="28" w:type="dxa"/>
              <w:bottom w:w="0" w:type="dxa"/>
              <w:right w:w="28" w:type="dxa"/>
            </w:tcMar>
          </w:tcPr>
          <w:p w14:paraId="5B8079EC"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ngRanInferenceType</w:t>
            </w:r>
          </w:p>
        </w:tc>
        <w:tc>
          <w:tcPr>
            <w:tcW w:w="4252" w:type="dxa"/>
            <w:tcMar>
              <w:top w:w="0" w:type="dxa"/>
              <w:left w:w="28" w:type="dxa"/>
              <w:bottom w:w="0" w:type="dxa"/>
              <w:right w:w="28" w:type="dxa"/>
            </w:tcMar>
          </w:tcPr>
          <w:p w14:paraId="6AD231AB"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NG-RAN supports. </w:t>
            </w:r>
          </w:p>
          <w:p w14:paraId="1CC84C48"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4B233402"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he detailed definition and corresponding allowed values for ngRanInferenceType see clause 7.4a.1</w:t>
            </w:r>
          </w:p>
          <w:p w14:paraId="208F0001"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28FFE096"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NgRanInferenceType</w:t>
            </w:r>
          </w:p>
          <w:p w14:paraId="7B579322"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9B48BD7"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E65A71F"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CC93F4F"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F8E7485"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4D745718" w14:textId="77777777" w:rsidTr="007E5CCC">
        <w:trPr>
          <w:gridAfter w:val="1"/>
          <w:wAfter w:w="33" w:type="dxa"/>
          <w:jc w:val="center"/>
        </w:trPr>
        <w:tc>
          <w:tcPr>
            <w:tcW w:w="3119" w:type="dxa"/>
            <w:tcMar>
              <w:top w:w="0" w:type="dxa"/>
              <w:left w:w="28" w:type="dxa"/>
              <w:bottom w:w="0" w:type="dxa"/>
              <w:right w:w="28" w:type="dxa"/>
            </w:tcMar>
          </w:tcPr>
          <w:p w14:paraId="6FCA077D"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vSExtensionType</w:t>
            </w:r>
          </w:p>
        </w:tc>
        <w:tc>
          <w:tcPr>
            <w:tcW w:w="4252" w:type="dxa"/>
            <w:tcMar>
              <w:top w:w="0" w:type="dxa"/>
              <w:left w:w="28" w:type="dxa"/>
              <w:bottom w:w="0" w:type="dxa"/>
              <w:right w:w="28" w:type="dxa"/>
            </w:tcMar>
          </w:tcPr>
          <w:p w14:paraId="348E395A"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is </w:t>
            </w:r>
            <w:r w:rsidRPr="005D27C5">
              <w:rPr>
                <w:rFonts w:ascii="Arial" w:hAnsi="Arial"/>
                <w:color w:val="000000"/>
                <w:sz w:val="18"/>
              </w:rPr>
              <w:t>vendor's specific extension.</w:t>
            </w:r>
          </w:p>
          <w:p w14:paraId="4F3AFDBF"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2525703D"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284FA48F"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1268D7F8"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B320CA6"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A1C280E"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5395C35"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4931CC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AC472C9"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57413244" w14:textId="77777777" w:rsidTr="007E5CCC">
        <w:trPr>
          <w:gridAfter w:val="1"/>
          <w:wAfter w:w="33" w:type="dxa"/>
          <w:jc w:val="center"/>
        </w:trPr>
        <w:tc>
          <w:tcPr>
            <w:tcW w:w="3119" w:type="dxa"/>
            <w:tcMar>
              <w:top w:w="0" w:type="dxa"/>
              <w:left w:w="28" w:type="dxa"/>
              <w:bottom w:w="0" w:type="dxa"/>
              <w:right w:w="28" w:type="dxa"/>
            </w:tcMar>
          </w:tcPr>
          <w:p w14:paraId="033E17E7"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usedConsumerTrainingData</w:t>
            </w:r>
          </w:p>
        </w:tc>
        <w:tc>
          <w:tcPr>
            <w:tcW w:w="4252" w:type="dxa"/>
            <w:tcMar>
              <w:top w:w="0" w:type="dxa"/>
              <w:left w:w="28" w:type="dxa"/>
              <w:bottom w:w="0" w:type="dxa"/>
              <w:right w:w="28" w:type="dxa"/>
            </w:tcMar>
          </w:tcPr>
          <w:p w14:paraId="0027A6C7" w14:textId="77777777" w:rsidR="00767575" w:rsidRPr="00437C12" w:rsidRDefault="00767575" w:rsidP="007E5CCC">
            <w:pPr>
              <w:keepNext/>
              <w:keepLines/>
              <w:spacing w:after="0"/>
              <w:rPr>
                <w:rFonts w:ascii="Arial" w:hAnsi="Arial" w:cs="Arial"/>
                <w:sz w:val="18"/>
              </w:rPr>
            </w:pPr>
            <w:r w:rsidRPr="005D27C5">
              <w:rPr>
                <w:rFonts w:ascii="Arial" w:hAnsi="Arial"/>
                <w:sz w:val="18"/>
              </w:rPr>
              <w:t xml:space="preserve">It provides the address(es) where lists of the consumer-provided training data are located, which have been used for the </w:t>
            </w:r>
            <w:r w:rsidRPr="005D27C5">
              <w:rPr>
                <w:rFonts w:ascii="Arial" w:hAnsi="Arial"/>
                <w:sz w:val="18"/>
                <w:lang w:eastAsia="zh-CN"/>
              </w:rPr>
              <w:t>ML model training</w:t>
            </w:r>
            <w:r w:rsidRPr="005D27C5">
              <w:rPr>
                <w:rFonts w:ascii="Arial" w:hAnsi="Arial" w:cs="Arial"/>
                <w:sz w:val="18"/>
                <w:szCs w:val="18"/>
              </w:rPr>
              <w:t>.</w:t>
            </w:r>
            <w:r w:rsidRPr="00437C12">
              <w:rPr>
                <w:rFonts w:ascii="Arial" w:hAnsi="Arial" w:cs="Arial" w:hint="eastAsia"/>
                <w:sz w:val="18"/>
                <w:szCs w:val="18"/>
                <w:lang w:eastAsia="zh-CN"/>
              </w:rPr>
              <w:t xml:space="preserve"> I</w:t>
            </w:r>
            <w:r w:rsidRPr="00437C12">
              <w:rPr>
                <w:rFonts w:ascii="Arial" w:hAnsi="Arial" w:cs="Arial"/>
                <w:sz w:val="18"/>
                <w:szCs w:val="18"/>
                <w:lang w:eastAsia="zh-CN"/>
              </w:rPr>
              <w:t>t may include the information about the effectiveness of training data, which</w:t>
            </w:r>
            <w:r w:rsidRPr="00437C12">
              <w:rPr>
                <w:rFonts w:ascii="Arial" w:hAnsi="Arial" w:cs="Arial"/>
                <w:sz w:val="18"/>
              </w:rPr>
              <w:t xml:space="preserve"> indicates the</w:t>
            </w:r>
            <w:r w:rsidRPr="00437C12">
              <w:rPr>
                <w:rFonts w:ascii="Arial" w:hAnsi="Arial" w:cs="Arial" w:hint="eastAsia"/>
                <w:sz w:val="18"/>
                <w:lang w:eastAsia="zh-CN"/>
              </w:rPr>
              <w:t xml:space="preserve"> </w:t>
            </w:r>
            <w:r w:rsidRPr="00437C12">
              <w:rPr>
                <w:rFonts w:ascii="Arial" w:hAnsi="Arial" w:cs="Arial"/>
                <w:sz w:val="18"/>
                <w:lang w:eastAsia="zh-CN"/>
              </w:rPr>
              <w:t>consumer-provided</w:t>
            </w:r>
            <w:r w:rsidRPr="00437C12">
              <w:rPr>
                <w:rFonts w:ascii="Arial" w:hAnsi="Arial" w:cs="Arial" w:hint="eastAsia"/>
                <w:sz w:val="18"/>
                <w:lang w:eastAsia="zh-CN"/>
              </w:rPr>
              <w:t xml:space="preserve"> </w:t>
            </w:r>
            <w:r w:rsidRPr="00437C12">
              <w:rPr>
                <w:rFonts w:ascii="Arial" w:hAnsi="Arial" w:cs="Arial"/>
                <w:sz w:val="18"/>
              </w:rPr>
              <w:t>training data is useful or not.</w:t>
            </w:r>
          </w:p>
          <w:p w14:paraId="0C35DA12"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szCs w:val="18"/>
              </w:rPr>
            </w:pPr>
          </w:p>
          <w:p w14:paraId="08FB8A60"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szCs w:val="18"/>
              </w:rPr>
            </w:pPr>
          </w:p>
          <w:p w14:paraId="34F8440D" w14:textId="77777777" w:rsidR="00767575" w:rsidRPr="005D27C5" w:rsidRDefault="00767575" w:rsidP="007E5CCC">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p w14:paraId="33576E2D"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C2A91B5"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824B308"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2F5116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4EAA3C1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3CF3E3A"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093200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2A2FCC35" w14:textId="77777777" w:rsidTr="007E5CCC">
        <w:trPr>
          <w:gridAfter w:val="1"/>
          <w:wAfter w:w="33" w:type="dxa"/>
          <w:jc w:val="center"/>
        </w:trPr>
        <w:tc>
          <w:tcPr>
            <w:tcW w:w="3119" w:type="dxa"/>
            <w:tcMar>
              <w:top w:w="0" w:type="dxa"/>
              <w:left w:w="28" w:type="dxa"/>
              <w:bottom w:w="0" w:type="dxa"/>
              <w:right w:w="28" w:type="dxa"/>
            </w:tcMar>
          </w:tcPr>
          <w:p w14:paraId="7B3246AC"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trainingRequestRef</w:t>
            </w:r>
          </w:p>
        </w:tc>
        <w:tc>
          <w:tcPr>
            <w:tcW w:w="4252" w:type="dxa"/>
            <w:tcMar>
              <w:top w:w="0" w:type="dxa"/>
              <w:left w:w="28" w:type="dxa"/>
              <w:bottom w:w="0" w:type="dxa"/>
              <w:right w:w="28" w:type="dxa"/>
            </w:tcMar>
          </w:tcPr>
          <w:p w14:paraId="52CE2ADF"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MLTrainingRequest </w:t>
            </w:r>
            <w:r w:rsidRPr="005D27C5">
              <w:rPr>
                <w:rFonts w:ascii="Arial" w:hAnsi="Arial"/>
                <w:sz w:val="18"/>
              </w:rPr>
              <w:t>MOI(s).</w:t>
            </w:r>
          </w:p>
          <w:p w14:paraId="4A4F868D"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p>
          <w:p w14:paraId="67E9AB62"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0A60B87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3B91ED0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83FBF32"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096D932"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61752EA"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7D4CFA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335B6A5B" w14:textId="77777777" w:rsidTr="007E5CCC">
        <w:trPr>
          <w:gridAfter w:val="1"/>
          <w:wAfter w:w="33" w:type="dxa"/>
          <w:jc w:val="center"/>
        </w:trPr>
        <w:tc>
          <w:tcPr>
            <w:tcW w:w="3119" w:type="dxa"/>
            <w:tcMar>
              <w:top w:w="0" w:type="dxa"/>
              <w:left w:w="28" w:type="dxa"/>
              <w:bottom w:w="0" w:type="dxa"/>
              <w:right w:w="28" w:type="dxa"/>
            </w:tcMar>
          </w:tcPr>
          <w:p w14:paraId="06B9D51D"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trainingProcessRef</w:t>
            </w:r>
          </w:p>
        </w:tc>
        <w:tc>
          <w:tcPr>
            <w:tcW w:w="4252" w:type="dxa"/>
            <w:tcMar>
              <w:top w:w="0" w:type="dxa"/>
              <w:left w:w="28" w:type="dxa"/>
              <w:bottom w:w="0" w:type="dxa"/>
              <w:right w:w="28" w:type="dxa"/>
            </w:tcMar>
          </w:tcPr>
          <w:p w14:paraId="2231746E"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MLTrainingProcess </w:t>
            </w:r>
            <w:r w:rsidRPr="005D27C5">
              <w:rPr>
                <w:rFonts w:ascii="Arial" w:hAnsi="Arial"/>
                <w:sz w:val="18"/>
              </w:rPr>
              <w:t xml:space="preserve">MOI(s) that produced the </w:t>
            </w:r>
            <w:r w:rsidRPr="005D27C5">
              <w:rPr>
                <w:rFonts w:ascii="Courier New" w:hAnsi="Courier New" w:cs="Courier New"/>
                <w:sz w:val="18"/>
              </w:rPr>
              <w:t>MLTrainingReport</w:t>
            </w:r>
            <w:r w:rsidRPr="005D27C5">
              <w:rPr>
                <w:rFonts w:ascii="Arial" w:hAnsi="Arial"/>
                <w:sz w:val="18"/>
              </w:rPr>
              <w:t>.</w:t>
            </w:r>
          </w:p>
          <w:p w14:paraId="5E4C70F5"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p>
          <w:p w14:paraId="35964E68"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24AB8B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679DCCAD"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BC1F485"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ACE6CD4"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C31EB09"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212B94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2B0A96F5" w14:textId="77777777" w:rsidTr="007E5CCC">
        <w:trPr>
          <w:gridAfter w:val="1"/>
          <w:wAfter w:w="33" w:type="dxa"/>
          <w:jc w:val="center"/>
        </w:trPr>
        <w:tc>
          <w:tcPr>
            <w:tcW w:w="3119" w:type="dxa"/>
            <w:tcMar>
              <w:top w:w="0" w:type="dxa"/>
              <w:left w:w="28" w:type="dxa"/>
              <w:bottom w:w="0" w:type="dxa"/>
              <w:right w:w="28" w:type="dxa"/>
            </w:tcMar>
          </w:tcPr>
          <w:p w14:paraId="550C056A"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trainingReportRef</w:t>
            </w:r>
          </w:p>
        </w:tc>
        <w:tc>
          <w:tcPr>
            <w:tcW w:w="4252" w:type="dxa"/>
            <w:tcMar>
              <w:top w:w="0" w:type="dxa"/>
              <w:left w:w="28" w:type="dxa"/>
              <w:bottom w:w="0" w:type="dxa"/>
              <w:right w:w="28" w:type="dxa"/>
            </w:tcMar>
          </w:tcPr>
          <w:p w14:paraId="4938A3FA"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of the ML model training.</w:t>
            </w:r>
          </w:p>
          <w:p w14:paraId="1CF779F3"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p>
          <w:p w14:paraId="5D0E27BB"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3172394"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29BC94C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2A51A26"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2E8EB96"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CA2B3C8"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8D7D4C7"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7400B3D0" w14:textId="77777777" w:rsidTr="007E5CCC">
        <w:trPr>
          <w:gridAfter w:val="1"/>
          <w:wAfter w:w="33" w:type="dxa"/>
          <w:jc w:val="center"/>
        </w:trPr>
        <w:tc>
          <w:tcPr>
            <w:tcW w:w="3119" w:type="dxa"/>
            <w:tcMar>
              <w:top w:w="0" w:type="dxa"/>
              <w:left w:w="28" w:type="dxa"/>
              <w:bottom w:w="0" w:type="dxa"/>
              <w:right w:w="28" w:type="dxa"/>
            </w:tcMar>
          </w:tcPr>
          <w:p w14:paraId="504E057A"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lastTrainingRef</w:t>
            </w:r>
          </w:p>
        </w:tc>
        <w:tc>
          <w:tcPr>
            <w:tcW w:w="4252" w:type="dxa"/>
            <w:tcMar>
              <w:top w:w="0" w:type="dxa"/>
              <w:left w:w="28" w:type="dxa"/>
              <w:bottom w:w="0" w:type="dxa"/>
              <w:right w:w="28" w:type="dxa"/>
            </w:tcMar>
          </w:tcPr>
          <w:p w14:paraId="5C34F64E"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for the last training of the ML model(s).</w:t>
            </w:r>
          </w:p>
          <w:p w14:paraId="76D9F822"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p>
          <w:p w14:paraId="23111C7A"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27E2BFE"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1D6A878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ADE91ED"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790EDF0"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E04FCE9"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0673F9F"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12C5DFD5" w14:textId="77777777" w:rsidTr="007E5CCC">
        <w:trPr>
          <w:gridAfter w:val="1"/>
          <w:wAfter w:w="33" w:type="dxa"/>
          <w:jc w:val="center"/>
        </w:trPr>
        <w:tc>
          <w:tcPr>
            <w:tcW w:w="3119" w:type="dxa"/>
            <w:tcMar>
              <w:top w:w="0" w:type="dxa"/>
              <w:left w:w="28" w:type="dxa"/>
              <w:bottom w:w="0" w:type="dxa"/>
              <w:right w:w="28" w:type="dxa"/>
            </w:tcMar>
          </w:tcPr>
          <w:p w14:paraId="59FF38D5"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modelConfidenceIndication</w:t>
            </w:r>
          </w:p>
        </w:tc>
        <w:tc>
          <w:tcPr>
            <w:tcW w:w="4252" w:type="dxa"/>
            <w:tcMar>
              <w:top w:w="0" w:type="dxa"/>
              <w:left w:w="28" w:type="dxa"/>
              <w:bottom w:w="0" w:type="dxa"/>
              <w:right w:w="28" w:type="dxa"/>
            </w:tcMar>
          </w:tcPr>
          <w:p w14:paraId="2F343067"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average confidence value (in unit of percentage) that the ML model would perform for inference on the data with the same distribution as training data.</w:t>
            </w:r>
          </w:p>
          <w:p w14:paraId="00319DEA"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Essentially, this is a measure of degree of the convergence of the trained ML model.</w:t>
            </w:r>
          </w:p>
          <w:p w14:paraId="0A83B9DB"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7A7DC19A"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 0..100 }.</w:t>
            </w:r>
          </w:p>
        </w:tc>
        <w:tc>
          <w:tcPr>
            <w:tcW w:w="2261" w:type="dxa"/>
            <w:tcMar>
              <w:top w:w="0" w:type="dxa"/>
              <w:left w:w="28" w:type="dxa"/>
              <w:bottom w:w="0" w:type="dxa"/>
              <w:right w:w="28" w:type="dxa"/>
            </w:tcMar>
          </w:tcPr>
          <w:p w14:paraId="45791E42"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528A952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987F3F2"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FA66666"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DB34EF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2E83F0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2CB6581C" w14:textId="77777777" w:rsidTr="007E5CCC">
        <w:trPr>
          <w:gridAfter w:val="1"/>
          <w:wAfter w:w="33" w:type="dxa"/>
          <w:jc w:val="center"/>
        </w:trPr>
        <w:tc>
          <w:tcPr>
            <w:tcW w:w="3119" w:type="dxa"/>
            <w:tcMar>
              <w:top w:w="0" w:type="dxa"/>
              <w:left w:w="28" w:type="dxa"/>
              <w:bottom w:w="0" w:type="dxa"/>
              <w:right w:w="28" w:type="dxa"/>
            </w:tcMar>
          </w:tcPr>
          <w:p w14:paraId="4C28B962"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trainingRequestSource</w:t>
            </w:r>
          </w:p>
        </w:tc>
        <w:tc>
          <w:tcPr>
            <w:tcW w:w="4252" w:type="dxa"/>
            <w:tcMar>
              <w:top w:w="0" w:type="dxa"/>
              <w:left w:w="28" w:type="dxa"/>
              <w:bottom w:w="0" w:type="dxa"/>
              <w:right w:w="28" w:type="dxa"/>
            </w:tcMar>
          </w:tcPr>
          <w:p w14:paraId="515CB79F"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entity that requested to instantiate the </w:t>
            </w:r>
            <w:r w:rsidRPr="005D27C5">
              <w:rPr>
                <w:rFonts w:ascii="Courier New" w:hAnsi="Courier New" w:cs="Courier New"/>
                <w:sz w:val="18"/>
              </w:rPr>
              <w:t xml:space="preserve">MLTrainingRequest </w:t>
            </w:r>
            <w:r w:rsidRPr="005D27C5">
              <w:rPr>
                <w:rFonts w:ascii="Arial" w:hAnsi="Arial"/>
                <w:sz w:val="18"/>
              </w:rPr>
              <w:t>MOI.</w:t>
            </w:r>
          </w:p>
          <w:p w14:paraId="6CFD327D"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attribute is the DN of a managed entity, otherwise, it is a String.</w:t>
            </w:r>
          </w:p>
        </w:tc>
        <w:tc>
          <w:tcPr>
            <w:tcW w:w="2261" w:type="dxa"/>
            <w:tcMar>
              <w:top w:w="0" w:type="dxa"/>
              <w:left w:w="28" w:type="dxa"/>
              <w:bottom w:w="0" w:type="dxa"/>
              <w:right w:w="28" w:type="dxa"/>
            </w:tcMar>
          </w:tcPr>
          <w:p w14:paraId="4886DC8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&lt;&lt;Choice&gt;&gt;</w:t>
            </w:r>
          </w:p>
          <w:p w14:paraId="78C7B98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124711E"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E144B1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B90835F"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20CB632"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140CEACD" w14:textId="77777777" w:rsidTr="007E5CCC">
        <w:trPr>
          <w:gridAfter w:val="1"/>
          <w:wAfter w:w="33" w:type="dxa"/>
          <w:jc w:val="center"/>
        </w:trPr>
        <w:tc>
          <w:tcPr>
            <w:tcW w:w="3119" w:type="dxa"/>
            <w:tcMar>
              <w:top w:w="0" w:type="dxa"/>
              <w:left w:w="28" w:type="dxa"/>
              <w:bottom w:w="0" w:type="dxa"/>
              <w:right w:w="28" w:type="dxa"/>
            </w:tcMar>
          </w:tcPr>
          <w:p w14:paraId="6A5EE9A2"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lang w:eastAsia="zh-CN"/>
              </w:rPr>
              <w:t>MLTrainingRequest.requestStatus</w:t>
            </w:r>
          </w:p>
        </w:tc>
        <w:tc>
          <w:tcPr>
            <w:tcW w:w="4252" w:type="dxa"/>
            <w:tcMar>
              <w:top w:w="0" w:type="dxa"/>
              <w:left w:w="28" w:type="dxa"/>
              <w:bottom w:w="0" w:type="dxa"/>
              <w:right w:w="28" w:type="dxa"/>
            </w:tcMar>
          </w:tcPr>
          <w:p w14:paraId="5635E649"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training request.</w:t>
            </w:r>
          </w:p>
          <w:p w14:paraId="6CD050B7"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0EB5604A"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5F3BA842"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EB2E0B8"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F63A62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CEAA9B9"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17DD97A"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506734A6" w14:textId="77777777" w:rsidTr="007E5CCC">
        <w:trPr>
          <w:gridAfter w:val="1"/>
          <w:wAfter w:w="33" w:type="dxa"/>
          <w:jc w:val="center"/>
        </w:trPr>
        <w:tc>
          <w:tcPr>
            <w:tcW w:w="3119" w:type="dxa"/>
            <w:tcMar>
              <w:top w:w="0" w:type="dxa"/>
              <w:left w:w="28" w:type="dxa"/>
              <w:bottom w:w="0" w:type="dxa"/>
              <w:right w:w="28" w:type="dxa"/>
            </w:tcMar>
          </w:tcPr>
          <w:p w14:paraId="4E9866E8" w14:textId="77777777" w:rsidR="00767575" w:rsidRPr="005D27C5" w:rsidDel="00E62FB7" w:rsidRDefault="00767575" w:rsidP="007E5CCC">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rPr>
              <w:t>mL</w:t>
            </w:r>
            <w:r w:rsidRPr="005D27C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47B0A11B"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identifies the training process</w:t>
            </w:r>
            <w:r w:rsidRPr="005D27C5">
              <w:rPr>
                <w:rFonts w:ascii="Arial" w:hAnsi="Arial" w:cs="Arial"/>
                <w:sz w:val="18"/>
                <w:szCs w:val="18"/>
              </w:rPr>
              <w:t>.</w:t>
            </w:r>
          </w:p>
          <w:p w14:paraId="5E2165F1"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instantiated process in the MnS producer.</w:t>
            </w:r>
          </w:p>
          <w:p w14:paraId="4250C649"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szCs w:val="18"/>
              </w:rPr>
            </w:pPr>
          </w:p>
          <w:p w14:paraId="2FD3C266"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69D5A1C3"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3ABA675"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B1DB092"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D0B914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FD037A4"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1F35DED"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516B1037" w14:textId="77777777" w:rsidTr="007E5CCC">
        <w:trPr>
          <w:gridAfter w:val="1"/>
          <w:wAfter w:w="33" w:type="dxa"/>
          <w:jc w:val="center"/>
        </w:trPr>
        <w:tc>
          <w:tcPr>
            <w:tcW w:w="3119" w:type="dxa"/>
            <w:tcMar>
              <w:top w:w="0" w:type="dxa"/>
              <w:left w:w="28" w:type="dxa"/>
              <w:bottom w:w="0" w:type="dxa"/>
              <w:right w:w="28" w:type="dxa"/>
            </w:tcMar>
          </w:tcPr>
          <w:p w14:paraId="225B9F32" w14:textId="77777777" w:rsidR="00767575" w:rsidRPr="005D27C5" w:rsidDel="00E62FB7" w:rsidRDefault="00767575" w:rsidP="007E5CCC">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2FF7014E"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priority of the training process.</w:t>
            </w:r>
          </w:p>
          <w:p w14:paraId="31F9D365"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priority may be used by the ML model training to schedule the training processes. Lower value indicates a higher priority.</w:t>
            </w:r>
          </w:p>
          <w:p w14:paraId="582F9D29"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35AD1512"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 0..</w:t>
            </w:r>
            <w:r w:rsidRPr="005D27C5">
              <w:rPr>
                <w:rFonts w:ascii="Arial" w:hAnsi="Arial"/>
                <w:sz w:val="18"/>
                <w:lang w:eastAsia="zh-CN"/>
              </w:rPr>
              <w:t>65535</w:t>
            </w:r>
            <w:r w:rsidRPr="005D27C5">
              <w:rPr>
                <w:rFonts w:ascii="Arial" w:hAnsi="Arial"/>
                <w:color w:val="000000"/>
                <w:sz w:val="18"/>
              </w:rPr>
              <w:t xml:space="preserve"> }.</w:t>
            </w:r>
          </w:p>
        </w:tc>
        <w:tc>
          <w:tcPr>
            <w:tcW w:w="2261" w:type="dxa"/>
            <w:tcMar>
              <w:top w:w="0" w:type="dxa"/>
              <w:left w:w="28" w:type="dxa"/>
              <w:bottom w:w="0" w:type="dxa"/>
              <w:right w:w="28" w:type="dxa"/>
            </w:tcMar>
          </w:tcPr>
          <w:p w14:paraId="4C0E31F3"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579F0C05"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B9D065E"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20A02DE"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51CB365"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0  </w:t>
            </w:r>
          </w:p>
          <w:p w14:paraId="691B2519"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5A25FEDF" w14:textId="77777777" w:rsidTr="007E5CCC">
        <w:trPr>
          <w:gridAfter w:val="1"/>
          <w:wAfter w:w="33" w:type="dxa"/>
          <w:jc w:val="center"/>
        </w:trPr>
        <w:tc>
          <w:tcPr>
            <w:tcW w:w="3119" w:type="dxa"/>
            <w:tcMar>
              <w:top w:w="0" w:type="dxa"/>
              <w:left w:w="28" w:type="dxa"/>
              <w:bottom w:w="0" w:type="dxa"/>
              <w:right w:w="28" w:type="dxa"/>
            </w:tcMar>
          </w:tcPr>
          <w:p w14:paraId="1359E98C" w14:textId="77777777" w:rsidR="00767575" w:rsidRPr="005D27C5" w:rsidDel="00E62FB7" w:rsidRDefault="00767575" w:rsidP="007E5CCC">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7B6151FC"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conditions to be considered by the ML training MnS producer to terminate a specific training process.</w:t>
            </w:r>
          </w:p>
          <w:p w14:paraId="5F931E3E"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29FC075E"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44B368A1" w14:textId="77777777" w:rsidR="00767575" w:rsidRPr="005D27C5" w:rsidRDefault="00767575" w:rsidP="007E5CCC">
            <w:pPr>
              <w:overflowPunct w:val="0"/>
              <w:autoSpaceDE w:val="0"/>
              <w:autoSpaceDN w:val="0"/>
              <w:adjustRightInd w:val="0"/>
              <w:contextualSpacing/>
              <w:textAlignment w:val="baseline"/>
            </w:pPr>
            <w:r w:rsidRPr="005D27C5">
              <w:t>type: String</w:t>
            </w:r>
          </w:p>
          <w:p w14:paraId="31C1CD45" w14:textId="77777777" w:rsidR="00767575" w:rsidRPr="005D27C5" w:rsidRDefault="00767575" w:rsidP="007E5CCC">
            <w:pPr>
              <w:tabs>
                <w:tab w:val="center" w:pos="1333"/>
              </w:tabs>
              <w:overflowPunct w:val="0"/>
              <w:autoSpaceDE w:val="0"/>
              <w:autoSpaceDN w:val="0"/>
              <w:adjustRightInd w:val="0"/>
              <w:spacing w:after="0"/>
              <w:contextualSpacing/>
              <w:textAlignment w:val="baseline"/>
              <w:rPr>
                <w:rFonts w:ascii="Arial" w:hAnsi="Arial" w:cs="Arial"/>
                <w:sz w:val="18"/>
                <w:szCs w:val="18"/>
              </w:rPr>
            </w:pPr>
            <w:r w:rsidRPr="005D27C5">
              <w:rPr>
                <w:rFonts w:ascii="Arial" w:hAnsi="Arial" w:cs="Arial"/>
                <w:sz w:val="18"/>
                <w:szCs w:val="18"/>
              </w:rPr>
              <w:t>multiplicity: 1</w:t>
            </w:r>
          </w:p>
          <w:p w14:paraId="72EC8F4E"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84288D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B8964E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0F17518"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12F081EF" w14:textId="77777777" w:rsidTr="007E5CCC">
        <w:trPr>
          <w:gridAfter w:val="1"/>
          <w:wAfter w:w="33" w:type="dxa"/>
          <w:jc w:val="center"/>
        </w:trPr>
        <w:tc>
          <w:tcPr>
            <w:tcW w:w="3119" w:type="dxa"/>
            <w:tcMar>
              <w:top w:w="0" w:type="dxa"/>
              <w:left w:w="28" w:type="dxa"/>
              <w:bottom w:w="0" w:type="dxa"/>
              <w:right w:w="28" w:type="dxa"/>
            </w:tcMar>
          </w:tcPr>
          <w:p w14:paraId="7EAF9317"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progressStatus</w:t>
            </w:r>
          </w:p>
        </w:tc>
        <w:tc>
          <w:tcPr>
            <w:tcW w:w="4252" w:type="dxa"/>
            <w:tcMar>
              <w:top w:w="0" w:type="dxa"/>
              <w:left w:w="28" w:type="dxa"/>
              <w:bottom w:w="0" w:type="dxa"/>
              <w:right w:w="28" w:type="dxa"/>
            </w:tcMar>
          </w:tcPr>
          <w:p w14:paraId="30AAD0A4"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status of the process.</w:t>
            </w:r>
          </w:p>
          <w:p w14:paraId="24130403"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088DB82A"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3FDEEB44"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ProcessMonitor </w:t>
            </w:r>
          </w:p>
          <w:p w14:paraId="65F45888"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9F54886"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1EC24D6"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B4DC549"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1966D6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7C686E6A" w14:textId="77777777" w:rsidTr="007E5CCC">
        <w:trPr>
          <w:gridAfter w:val="1"/>
          <w:wAfter w:w="33" w:type="dxa"/>
          <w:jc w:val="center"/>
        </w:trPr>
        <w:tc>
          <w:tcPr>
            <w:tcW w:w="3119" w:type="dxa"/>
            <w:tcMar>
              <w:top w:w="0" w:type="dxa"/>
              <w:left w:w="28" w:type="dxa"/>
              <w:bottom w:w="0" w:type="dxa"/>
              <w:right w:w="28" w:type="dxa"/>
            </w:tcMar>
          </w:tcPr>
          <w:p w14:paraId="2FB55C0E"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MLUpdateProcess.cancelProcess</w:t>
            </w:r>
          </w:p>
        </w:tc>
        <w:tc>
          <w:tcPr>
            <w:tcW w:w="4252" w:type="dxa"/>
            <w:tcMar>
              <w:top w:w="0" w:type="dxa"/>
              <w:left w:w="28" w:type="dxa"/>
              <w:bottom w:w="0" w:type="dxa"/>
              <w:right w:w="28" w:type="dxa"/>
            </w:tcMar>
          </w:tcPr>
          <w:p w14:paraId="5B9961B2"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cancel the ML update process.</w:t>
            </w:r>
          </w:p>
          <w:p w14:paraId="2645D6FD"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process. Setting the attribute to "FALSE" has no observable result. </w:t>
            </w:r>
          </w:p>
          <w:p w14:paraId="60555BE9"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45B3D5BB"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1F1B49D7"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4EC8DF3"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20EA31B"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6941826"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A6F65BD"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E9EC7E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1B36256C" w14:textId="77777777" w:rsidTr="007E5CCC">
        <w:trPr>
          <w:gridAfter w:val="1"/>
          <w:wAfter w:w="33" w:type="dxa"/>
          <w:jc w:val="center"/>
        </w:trPr>
        <w:tc>
          <w:tcPr>
            <w:tcW w:w="3119" w:type="dxa"/>
            <w:tcMar>
              <w:top w:w="0" w:type="dxa"/>
              <w:left w:w="28" w:type="dxa"/>
              <w:bottom w:w="0" w:type="dxa"/>
              <w:right w:w="28" w:type="dxa"/>
            </w:tcMar>
          </w:tcPr>
          <w:p w14:paraId="4D60D5DD"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MLUpdateProcess.suspendProcess</w:t>
            </w:r>
          </w:p>
        </w:tc>
        <w:tc>
          <w:tcPr>
            <w:tcW w:w="4252" w:type="dxa"/>
            <w:tcMar>
              <w:top w:w="0" w:type="dxa"/>
              <w:left w:w="28" w:type="dxa"/>
              <w:bottom w:w="0" w:type="dxa"/>
              <w:right w:w="28" w:type="dxa"/>
            </w:tcMar>
          </w:tcPr>
          <w:p w14:paraId="16F954C8"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suspend the ML update process.</w:t>
            </w:r>
          </w:p>
          <w:p w14:paraId="763639CB"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ML update process. The process can be resumed by setting this attribute to “FALSE” when it is suspended. Setting the attribute to "FALSE" has no observable result.</w:t>
            </w:r>
          </w:p>
          <w:p w14:paraId="19542958"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4CC2CD8A"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6854064A"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A8238F2"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0CF839D"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3F906DC"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3890441"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A7525C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172B8C88" w14:textId="77777777" w:rsidTr="007E5CCC">
        <w:trPr>
          <w:gridAfter w:val="1"/>
          <w:wAfter w:w="33" w:type="dxa"/>
          <w:jc w:val="center"/>
        </w:trPr>
        <w:tc>
          <w:tcPr>
            <w:tcW w:w="3119" w:type="dxa"/>
            <w:tcMar>
              <w:top w:w="0" w:type="dxa"/>
              <w:left w:w="28" w:type="dxa"/>
              <w:bottom w:w="0" w:type="dxa"/>
              <w:right w:w="28" w:type="dxa"/>
            </w:tcMar>
          </w:tcPr>
          <w:p w14:paraId="07465E94"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mLModelVersion</w:t>
            </w:r>
          </w:p>
        </w:tc>
        <w:tc>
          <w:tcPr>
            <w:tcW w:w="4252" w:type="dxa"/>
            <w:tcMar>
              <w:top w:w="0" w:type="dxa"/>
              <w:left w:w="28" w:type="dxa"/>
              <w:bottom w:w="0" w:type="dxa"/>
              <w:right w:w="28" w:type="dxa"/>
            </w:tcMar>
          </w:tcPr>
          <w:p w14:paraId="31A70C0A"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version number of the ML model.</w:t>
            </w:r>
          </w:p>
          <w:p w14:paraId="70859EEA"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512E7B8E"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7F46DCD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C93E1CD"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04A554F"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EB77764"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F6BF9F0"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C60586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466CD706" w14:textId="77777777" w:rsidTr="007E5CCC">
        <w:trPr>
          <w:gridAfter w:val="1"/>
          <w:wAfter w:w="33" w:type="dxa"/>
          <w:jc w:val="center"/>
        </w:trPr>
        <w:tc>
          <w:tcPr>
            <w:tcW w:w="3119" w:type="dxa"/>
            <w:tcMar>
              <w:top w:w="0" w:type="dxa"/>
              <w:left w:w="28" w:type="dxa"/>
              <w:bottom w:w="0" w:type="dxa"/>
              <w:right w:w="28" w:type="dxa"/>
            </w:tcMar>
          </w:tcPr>
          <w:p w14:paraId="7CBB0AA7" w14:textId="77777777" w:rsidR="00767575" w:rsidRPr="005D27C5" w:rsidRDefault="00767575" w:rsidP="007E5CCC">
            <w:pPr>
              <w:keepNext/>
              <w:keepLines/>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performanceRequirements</w:t>
            </w:r>
          </w:p>
        </w:tc>
        <w:tc>
          <w:tcPr>
            <w:tcW w:w="4252" w:type="dxa"/>
            <w:tcMar>
              <w:top w:w="0" w:type="dxa"/>
              <w:left w:w="28" w:type="dxa"/>
              <w:bottom w:w="0" w:type="dxa"/>
              <w:right w:w="28" w:type="dxa"/>
            </w:tcMar>
          </w:tcPr>
          <w:p w14:paraId="2E94B349"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expected performance for a trained ML model when performing on the training data.</w:t>
            </w:r>
          </w:p>
          <w:p w14:paraId="19AED2DC"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62DC0581"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2DCC1FEC" w14:textId="77777777" w:rsidR="00767575" w:rsidRPr="005D27C5" w:rsidRDefault="00767575" w:rsidP="007E5CCC">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0AF17675" w14:textId="77777777" w:rsidR="00767575" w:rsidRPr="005D27C5" w:rsidRDefault="00767575" w:rsidP="007E5CCC">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C5A122F" w14:textId="77777777" w:rsidR="00767575" w:rsidRPr="005D27C5" w:rsidRDefault="00767575" w:rsidP="007E5CCC">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5678914E" w14:textId="77777777" w:rsidR="00767575" w:rsidRPr="005D27C5" w:rsidRDefault="00767575" w:rsidP="007E5CCC">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A6B3D77" w14:textId="77777777" w:rsidR="00767575" w:rsidRPr="005D27C5" w:rsidRDefault="00767575" w:rsidP="007E5CCC">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F220028" w14:textId="77777777" w:rsidR="00767575" w:rsidRPr="005D27C5" w:rsidRDefault="00767575" w:rsidP="007E5CCC">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3ED19EC7" w14:textId="77777777" w:rsidTr="007E5CCC">
        <w:trPr>
          <w:gridAfter w:val="1"/>
          <w:wAfter w:w="33" w:type="dxa"/>
          <w:jc w:val="center"/>
        </w:trPr>
        <w:tc>
          <w:tcPr>
            <w:tcW w:w="3119" w:type="dxa"/>
            <w:tcMar>
              <w:top w:w="0" w:type="dxa"/>
              <w:left w:w="28" w:type="dxa"/>
              <w:bottom w:w="0" w:type="dxa"/>
              <w:right w:w="28" w:type="dxa"/>
            </w:tcMar>
          </w:tcPr>
          <w:p w14:paraId="5881C883"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modelPerformanceTraining</w:t>
            </w:r>
          </w:p>
        </w:tc>
        <w:tc>
          <w:tcPr>
            <w:tcW w:w="4252" w:type="dxa"/>
            <w:tcMar>
              <w:top w:w="0" w:type="dxa"/>
              <w:left w:w="28" w:type="dxa"/>
              <w:bottom w:w="0" w:type="dxa"/>
              <w:right w:w="28" w:type="dxa"/>
            </w:tcMar>
          </w:tcPr>
          <w:p w14:paraId="05F62070"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training data.</w:t>
            </w:r>
          </w:p>
          <w:p w14:paraId="4E4709CE"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1650089E"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176754A4"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7226D6BD"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7091595"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28DD7F6"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6A2C23F"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D02C87A"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454D63A3" w14:textId="77777777" w:rsidTr="007E5CCC">
        <w:trPr>
          <w:gridAfter w:val="1"/>
          <w:wAfter w:w="33" w:type="dxa"/>
          <w:jc w:val="center"/>
        </w:trPr>
        <w:tc>
          <w:tcPr>
            <w:tcW w:w="3119" w:type="dxa"/>
            <w:tcMar>
              <w:top w:w="0" w:type="dxa"/>
              <w:left w:w="28" w:type="dxa"/>
              <w:bottom w:w="0" w:type="dxa"/>
              <w:right w:w="28" w:type="dxa"/>
            </w:tcMar>
          </w:tcPr>
          <w:p w14:paraId="0AC50373"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MLTrainingProcess.progressStatus.progressStateInfo</w:t>
            </w:r>
          </w:p>
        </w:tc>
        <w:tc>
          <w:tcPr>
            <w:tcW w:w="4252" w:type="dxa"/>
            <w:tcMar>
              <w:top w:w="0" w:type="dxa"/>
              <w:left w:w="28" w:type="dxa"/>
              <w:bottom w:w="0" w:type="dxa"/>
              <w:right w:w="28" w:type="dxa"/>
            </w:tcMar>
          </w:tcPr>
          <w:p w14:paraId="43220D5F"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r w:rsidRPr="005D27C5">
              <w:rPr>
                <w:rFonts w:ascii="Arial" w:hAnsi="Arial"/>
                <w:sz w:val="18"/>
                <w:lang w:eastAsia="de-DE"/>
              </w:rPr>
              <w:t>“ attribute of the “ProcessMonitor“ data type for the “</w:t>
            </w:r>
            <w:r w:rsidRPr="005D27C5">
              <w:rPr>
                <w:rFonts w:ascii="Courier New" w:hAnsi="Courier New" w:cs="Courier New"/>
                <w:sz w:val="18"/>
              </w:rPr>
              <w:t>MLTrainingProcess.progressStatus</w:t>
            </w:r>
            <w:r w:rsidRPr="005D27C5">
              <w:rPr>
                <w:rFonts w:ascii="Arial" w:hAnsi="Arial"/>
                <w:sz w:val="18"/>
                <w:lang w:eastAsia="de-DE"/>
              </w:rPr>
              <w:t>“.</w:t>
            </w:r>
          </w:p>
          <w:p w14:paraId="0C67D101"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de-DE"/>
              </w:rPr>
            </w:pPr>
          </w:p>
          <w:p w14:paraId="05C9BE87"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When the ML model training is in progress, and the " mLTrainingProcess.progressStatus.status "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279EE622"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de-DE"/>
              </w:rPr>
            </w:pPr>
          </w:p>
          <w:p w14:paraId="15EF7CD2"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lang w:eastAsia="de-DE"/>
              </w:rPr>
              <w:t>allowedValues for " mLTrainingProcess.progressStatus.status " = "</w:t>
            </w:r>
            <w:r w:rsidRPr="005D27C5">
              <w:rPr>
                <w:rFonts w:ascii="Arial" w:hAnsi="Arial"/>
                <w:sz w:val="18"/>
                <w:lang w:eastAsia="zh-CN"/>
              </w:rPr>
              <w:t>RUNNING</w:t>
            </w:r>
            <w:r w:rsidRPr="005D27C5">
              <w:rPr>
                <w:rFonts w:ascii="Arial" w:hAnsi="Arial"/>
                <w:sz w:val="18"/>
                <w:lang w:eastAsia="de-DE"/>
              </w:rPr>
              <w:t>":</w:t>
            </w:r>
          </w:p>
          <w:p w14:paraId="1F944F4B" w14:textId="77777777" w:rsidR="00767575" w:rsidRPr="005D27C5" w:rsidRDefault="00767575" w:rsidP="007E5CCC">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“COLLECTING_DATA”</w:t>
            </w:r>
          </w:p>
          <w:p w14:paraId="17B2C345" w14:textId="77777777" w:rsidR="00767575" w:rsidRPr="005D27C5" w:rsidRDefault="00767575" w:rsidP="007E5CCC">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“PREPARING_TRAINING_DATA”</w:t>
            </w:r>
          </w:p>
          <w:p w14:paraId="3FF9EB6F" w14:textId="77777777" w:rsidR="00767575" w:rsidRPr="005D27C5" w:rsidRDefault="00767575" w:rsidP="007E5CCC">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“TRAINING” + DN of the MLModel being trained</w:t>
            </w:r>
          </w:p>
          <w:p w14:paraId="71C9D218"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szCs w:val="18"/>
              </w:rPr>
            </w:pPr>
          </w:p>
          <w:p w14:paraId="668DDB93"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mLTrainingProcess.progressStatus.status " = "</w:t>
            </w:r>
            <w:r w:rsidRPr="005D27C5">
              <w:rPr>
                <w:rFonts w:ascii="Arial" w:hAnsi="Arial"/>
                <w:sz w:val="18"/>
                <w:szCs w:val="18"/>
              </w:rPr>
              <w:t>CANCELLING" are vendor specific.</w:t>
            </w:r>
          </w:p>
          <w:p w14:paraId="6B2D9627"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szCs w:val="18"/>
              </w:rPr>
            </w:pPr>
          </w:p>
          <w:p w14:paraId="4EE64AC1"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mLTrainingProcess.progressStatus.status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73CEC03A"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DB16369"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93F942C"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72464CE"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A3C0062"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1AE7AFB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1A5CD4AF" w14:textId="77777777" w:rsidTr="007E5CCC">
        <w:trPr>
          <w:gridAfter w:val="1"/>
          <w:wAfter w:w="33" w:type="dxa"/>
          <w:jc w:val="center"/>
        </w:trPr>
        <w:tc>
          <w:tcPr>
            <w:tcW w:w="3119" w:type="dxa"/>
            <w:tcMar>
              <w:top w:w="0" w:type="dxa"/>
              <w:left w:w="28" w:type="dxa"/>
              <w:bottom w:w="0" w:type="dxa"/>
              <w:right w:w="28" w:type="dxa"/>
            </w:tcMar>
          </w:tcPr>
          <w:p w14:paraId="44F441BA"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inferenceOutputName</w:t>
            </w:r>
          </w:p>
        </w:tc>
        <w:tc>
          <w:tcPr>
            <w:tcW w:w="4252" w:type="dxa"/>
            <w:tcMar>
              <w:top w:w="0" w:type="dxa"/>
              <w:left w:w="28" w:type="dxa"/>
              <w:bottom w:w="0" w:type="dxa"/>
              <w:right w:w="28" w:type="dxa"/>
            </w:tcMar>
          </w:tcPr>
          <w:p w14:paraId="698A4A6B"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an inference output of an ML model.</w:t>
            </w:r>
          </w:p>
          <w:p w14:paraId="7955E081"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6E92BBCE"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 xml:space="preserve">allowedValues: the name of the MDA output IEs (see 3GPP TS 28.104 [2]), name of analytics output IEs of NWDAF (see TS 23.288 [3]), RAN </w:t>
            </w:r>
            <w:r w:rsidRPr="005D27C5">
              <w:rPr>
                <w:rFonts w:ascii="Arial" w:hAnsi="Arial" w:hint="eastAsia"/>
                <w:color w:val="000000"/>
                <w:sz w:val="18"/>
                <w:lang w:eastAsia="zh-CN"/>
              </w:rPr>
              <w:t>in</w:t>
            </w:r>
            <w:r w:rsidRPr="005D27C5">
              <w:rPr>
                <w:rFonts w:ascii="Arial" w:hAnsi="Arial"/>
                <w:color w:val="000000"/>
                <w:sz w:val="18"/>
              </w:rPr>
              <w:t>ference output IE name(s), and vendor's specific extensions.</w:t>
            </w:r>
          </w:p>
        </w:tc>
        <w:tc>
          <w:tcPr>
            <w:tcW w:w="2261" w:type="dxa"/>
            <w:tcMar>
              <w:top w:w="0" w:type="dxa"/>
              <w:left w:w="28" w:type="dxa"/>
              <w:bottom w:w="0" w:type="dxa"/>
              <w:right w:w="28" w:type="dxa"/>
            </w:tcMar>
          </w:tcPr>
          <w:p w14:paraId="0E3BD349"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8255E54"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CA088F1"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5B269E0"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894BEE5"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5D6C2F3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27EB8233" w14:textId="77777777" w:rsidTr="007E5CCC">
        <w:trPr>
          <w:gridAfter w:val="1"/>
          <w:wAfter w:w="33" w:type="dxa"/>
          <w:jc w:val="center"/>
        </w:trPr>
        <w:tc>
          <w:tcPr>
            <w:tcW w:w="3119" w:type="dxa"/>
            <w:tcMar>
              <w:top w:w="0" w:type="dxa"/>
              <w:left w:w="28" w:type="dxa"/>
              <w:bottom w:w="0" w:type="dxa"/>
              <w:right w:w="28" w:type="dxa"/>
            </w:tcMar>
          </w:tcPr>
          <w:p w14:paraId="765806C7"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hint="eastAsia"/>
                <w:sz w:val="18"/>
                <w:szCs w:val="18"/>
                <w:lang w:eastAsia="zh-CN"/>
              </w:rPr>
              <w:t>p</w:t>
            </w:r>
            <w:r w:rsidRPr="005D27C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2A08EBE4"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metric used to evaluate the performance of an ML model, e.g. "accuracy", "precision", "F1 score", etc.</w:t>
            </w:r>
          </w:p>
          <w:p w14:paraId="334E5D60"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6060F3A8"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allowedValues: </w:t>
            </w:r>
            <w:r w:rsidRPr="005D27C5">
              <w:rPr>
                <w:rFonts w:ascii="Arial" w:hAnsi="Arial"/>
                <w:color w:val="000000"/>
                <w:sz w:val="18"/>
              </w:rPr>
              <w:t>N/A.</w:t>
            </w:r>
          </w:p>
        </w:tc>
        <w:tc>
          <w:tcPr>
            <w:tcW w:w="2261" w:type="dxa"/>
            <w:tcMar>
              <w:top w:w="0" w:type="dxa"/>
              <w:left w:w="28" w:type="dxa"/>
              <w:bottom w:w="0" w:type="dxa"/>
              <w:right w:w="28" w:type="dxa"/>
            </w:tcMar>
          </w:tcPr>
          <w:p w14:paraId="02704E53"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97974E9"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386CF50"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5CBF12D"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BF01F45"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15EC5E54"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7C4CE9AE" w14:textId="77777777" w:rsidTr="007E5CCC">
        <w:trPr>
          <w:gridAfter w:val="1"/>
          <w:wAfter w:w="33" w:type="dxa"/>
          <w:jc w:val="center"/>
        </w:trPr>
        <w:tc>
          <w:tcPr>
            <w:tcW w:w="3119" w:type="dxa"/>
            <w:tcMar>
              <w:top w:w="0" w:type="dxa"/>
              <w:left w:w="28" w:type="dxa"/>
              <w:bottom w:w="0" w:type="dxa"/>
              <w:right w:w="28" w:type="dxa"/>
            </w:tcMar>
          </w:tcPr>
          <w:p w14:paraId="10EEB586"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performanceScore</w:t>
            </w:r>
          </w:p>
        </w:tc>
        <w:tc>
          <w:tcPr>
            <w:tcW w:w="4252" w:type="dxa"/>
            <w:tcMar>
              <w:top w:w="0" w:type="dxa"/>
              <w:left w:w="28" w:type="dxa"/>
              <w:bottom w:w="0" w:type="dxa"/>
              <w:right w:w="28" w:type="dxa"/>
            </w:tcMar>
          </w:tcPr>
          <w:p w14:paraId="30B684BC"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(in unit of percentage) of an ML model when performing inference on a specific data set (Note).</w:t>
            </w:r>
          </w:p>
          <w:p w14:paraId="650EFCD5"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0B065DBC"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0E46AD6C"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4877BD95"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 0..100 }.</w:t>
            </w:r>
          </w:p>
        </w:tc>
        <w:tc>
          <w:tcPr>
            <w:tcW w:w="2261" w:type="dxa"/>
            <w:tcMar>
              <w:top w:w="0" w:type="dxa"/>
              <w:left w:w="28" w:type="dxa"/>
              <w:bottom w:w="0" w:type="dxa"/>
              <w:right w:w="28" w:type="dxa"/>
            </w:tcMar>
          </w:tcPr>
          <w:p w14:paraId="34B0E38F"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0116A40B"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C9FEB39"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E0FD082"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FBEF89F"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1C54CD19"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6E2A682A" w14:textId="77777777" w:rsidTr="007E5CCC">
        <w:trPr>
          <w:gridAfter w:val="1"/>
          <w:wAfter w:w="33" w:type="dxa"/>
          <w:jc w:val="center"/>
        </w:trPr>
        <w:tc>
          <w:tcPr>
            <w:tcW w:w="3119" w:type="dxa"/>
            <w:tcMar>
              <w:top w:w="0" w:type="dxa"/>
              <w:left w:w="28" w:type="dxa"/>
              <w:bottom w:w="0" w:type="dxa"/>
              <w:right w:w="28" w:type="dxa"/>
            </w:tcMar>
          </w:tcPr>
          <w:p w14:paraId="2DADC1DB"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MLTrainingRequest.cancelRequest</w:t>
            </w:r>
          </w:p>
        </w:tc>
        <w:tc>
          <w:tcPr>
            <w:tcW w:w="4252" w:type="dxa"/>
            <w:tcMar>
              <w:top w:w="0" w:type="dxa"/>
              <w:left w:w="28" w:type="dxa"/>
              <w:bottom w:w="0" w:type="dxa"/>
              <w:right w:w="28" w:type="dxa"/>
            </w:tcMar>
          </w:tcPr>
          <w:p w14:paraId="7DF2BBF5"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request.</w:t>
            </w:r>
          </w:p>
          <w:p w14:paraId="64219831"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training request. The request can be resumed by setting this attribute to "FALSE" when it is suspended.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77D8891B"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4910D3EF"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259F4CDF"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B54C0B4"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D71B459"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E209704"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34E68BE"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2151744"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48C84A14" w14:textId="77777777" w:rsidTr="007E5CCC">
        <w:trPr>
          <w:gridAfter w:val="1"/>
          <w:wAfter w:w="33" w:type="dxa"/>
          <w:jc w:val="center"/>
        </w:trPr>
        <w:tc>
          <w:tcPr>
            <w:tcW w:w="3119" w:type="dxa"/>
            <w:tcMar>
              <w:top w:w="0" w:type="dxa"/>
              <w:left w:w="28" w:type="dxa"/>
              <w:bottom w:w="0" w:type="dxa"/>
              <w:right w:w="28" w:type="dxa"/>
            </w:tcMar>
          </w:tcPr>
          <w:p w14:paraId="6BEAF2A4"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MLTrainingRequest.suspendRequest</w:t>
            </w:r>
          </w:p>
        </w:tc>
        <w:tc>
          <w:tcPr>
            <w:tcW w:w="4252" w:type="dxa"/>
            <w:tcMar>
              <w:top w:w="0" w:type="dxa"/>
              <w:left w:w="28" w:type="dxa"/>
              <w:bottom w:w="0" w:type="dxa"/>
              <w:right w:w="28" w:type="dxa"/>
            </w:tcMar>
          </w:tcPr>
          <w:p w14:paraId="2F6B6043"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request.</w:t>
            </w:r>
          </w:p>
          <w:p w14:paraId="4558A65B"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74F2DDDA"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2435EA82"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43724FDF"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36F0544"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529C0B8"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DD32377"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8047727"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E5BF4BA"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5C94EBD3" w14:textId="77777777" w:rsidTr="007E5CCC">
        <w:trPr>
          <w:gridAfter w:val="1"/>
          <w:wAfter w:w="33" w:type="dxa"/>
          <w:jc w:val="center"/>
        </w:trPr>
        <w:tc>
          <w:tcPr>
            <w:tcW w:w="3119" w:type="dxa"/>
            <w:tcMar>
              <w:top w:w="0" w:type="dxa"/>
              <w:left w:w="28" w:type="dxa"/>
              <w:bottom w:w="0" w:type="dxa"/>
              <w:right w:w="28" w:type="dxa"/>
            </w:tcMar>
          </w:tcPr>
          <w:p w14:paraId="46CEB82F"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MLTrainingProcess.cancelProcess</w:t>
            </w:r>
          </w:p>
        </w:tc>
        <w:tc>
          <w:tcPr>
            <w:tcW w:w="4252" w:type="dxa"/>
            <w:tcMar>
              <w:top w:w="0" w:type="dxa"/>
              <w:left w:w="28" w:type="dxa"/>
              <w:bottom w:w="0" w:type="dxa"/>
              <w:right w:w="28" w:type="dxa"/>
            </w:tcMar>
          </w:tcPr>
          <w:p w14:paraId="037CB187"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process.</w:t>
            </w:r>
          </w:p>
          <w:p w14:paraId="61B34256"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cancels the ML model training process. Cancellation is possible when the “mLTrainingProcess.progressStatus.status“ is not the “FINISHED“ state. Setting the attribute to “FALSE“ has no observable result.</w:t>
            </w:r>
          </w:p>
          <w:p w14:paraId="3504C338"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12C21D5A"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3BECCFA6"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6E6F7DD"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5BF839E"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F293649"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B149251"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F3E1AC0"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5CD44496" w14:textId="77777777" w:rsidTr="007E5CCC">
        <w:trPr>
          <w:gridAfter w:val="1"/>
          <w:wAfter w:w="33" w:type="dxa"/>
          <w:jc w:val="center"/>
        </w:trPr>
        <w:tc>
          <w:tcPr>
            <w:tcW w:w="3119" w:type="dxa"/>
            <w:tcMar>
              <w:top w:w="0" w:type="dxa"/>
              <w:left w:w="28" w:type="dxa"/>
              <w:bottom w:w="0" w:type="dxa"/>
              <w:right w:w="28" w:type="dxa"/>
            </w:tcMar>
          </w:tcPr>
          <w:p w14:paraId="5827E0B5"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MLTrainingProcess.suspendProcess</w:t>
            </w:r>
          </w:p>
        </w:tc>
        <w:tc>
          <w:tcPr>
            <w:tcW w:w="4252" w:type="dxa"/>
            <w:tcMar>
              <w:top w:w="0" w:type="dxa"/>
              <w:left w:w="28" w:type="dxa"/>
              <w:bottom w:w="0" w:type="dxa"/>
              <w:right w:w="28" w:type="dxa"/>
            </w:tcMar>
          </w:tcPr>
          <w:p w14:paraId="0CE45E8B"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process.</w:t>
            </w:r>
          </w:p>
          <w:p w14:paraId="300BA55B"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The process can be resumed by setting this attribute to “FALSE” when it is suspended. Suspension is possible when the " mLTrainingProcess.progressStatus.status" is not the "FINISHED", "CANCELLING" or "CANCELLED" state. Setting the attribute to "FALSE" has no observable result. </w:t>
            </w:r>
          </w:p>
          <w:p w14:paraId="49D36A00"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4E9668F3"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B452224"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63BC68D"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E3CD248"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E5C03CC"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B0A9BAE"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1030B46"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4C1BEC3F" w14:textId="77777777" w:rsidTr="007E5CCC">
        <w:trPr>
          <w:gridAfter w:val="1"/>
          <w:wAfter w:w="33" w:type="dxa"/>
          <w:jc w:val="center"/>
        </w:trPr>
        <w:tc>
          <w:tcPr>
            <w:tcW w:w="3119" w:type="dxa"/>
            <w:tcMar>
              <w:top w:w="0" w:type="dxa"/>
              <w:left w:w="28" w:type="dxa"/>
              <w:bottom w:w="0" w:type="dxa"/>
              <w:right w:w="28" w:type="dxa"/>
            </w:tcMar>
          </w:tcPr>
          <w:p w14:paraId="56580542"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inferenceEntityRef</w:t>
            </w:r>
          </w:p>
        </w:tc>
        <w:tc>
          <w:tcPr>
            <w:tcW w:w="4252" w:type="dxa"/>
            <w:tcMar>
              <w:top w:w="0" w:type="dxa"/>
              <w:left w:w="28" w:type="dxa"/>
              <w:bottom w:w="0" w:type="dxa"/>
              <w:right w:w="28" w:type="dxa"/>
            </w:tcMar>
          </w:tcPr>
          <w:p w14:paraId="09CE9BDB"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target entities that will use the ML model for inference.</w:t>
            </w:r>
          </w:p>
        </w:tc>
        <w:tc>
          <w:tcPr>
            <w:tcW w:w="2261" w:type="dxa"/>
            <w:tcMar>
              <w:top w:w="0" w:type="dxa"/>
              <w:left w:w="28" w:type="dxa"/>
              <w:bottom w:w="0" w:type="dxa"/>
              <w:right w:w="28" w:type="dxa"/>
            </w:tcMar>
          </w:tcPr>
          <w:p w14:paraId="563DE318"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1F3DF4F3"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6EAD0F7"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95F6089"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B072236"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BB86588"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48FB1783" w14:textId="77777777" w:rsidTr="007E5CCC">
        <w:trPr>
          <w:gridAfter w:val="1"/>
          <w:wAfter w:w="33" w:type="dxa"/>
          <w:jc w:val="center"/>
        </w:trPr>
        <w:tc>
          <w:tcPr>
            <w:tcW w:w="3119" w:type="dxa"/>
            <w:tcMar>
              <w:top w:w="0" w:type="dxa"/>
              <w:left w:w="28" w:type="dxa"/>
              <w:bottom w:w="0" w:type="dxa"/>
              <w:right w:w="28" w:type="dxa"/>
            </w:tcMar>
          </w:tcPr>
          <w:p w14:paraId="6642FE8E"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dataProviderRef</w:t>
            </w:r>
          </w:p>
        </w:tc>
        <w:tc>
          <w:tcPr>
            <w:tcW w:w="4252" w:type="dxa"/>
            <w:tcMar>
              <w:top w:w="0" w:type="dxa"/>
              <w:left w:w="28" w:type="dxa"/>
              <w:bottom w:w="0" w:type="dxa"/>
              <w:right w:w="28" w:type="dxa"/>
            </w:tcMar>
          </w:tcPr>
          <w:p w14:paraId="332C8D57"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4F3710D4"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0E8D8722"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685EF54"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B3B4A66"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CA1FF92"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DD6800C"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450CAF8A" w14:textId="77777777" w:rsidTr="007E5CCC">
        <w:trPr>
          <w:gridAfter w:val="1"/>
          <w:wAfter w:w="33" w:type="dxa"/>
          <w:jc w:val="center"/>
        </w:trPr>
        <w:tc>
          <w:tcPr>
            <w:tcW w:w="3119" w:type="dxa"/>
            <w:tcMar>
              <w:top w:w="0" w:type="dxa"/>
              <w:left w:w="28" w:type="dxa"/>
              <w:bottom w:w="0" w:type="dxa"/>
              <w:right w:w="28" w:type="dxa"/>
            </w:tcMar>
          </w:tcPr>
          <w:p w14:paraId="63C1DD8C"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areNewTrainingDataUsed</w:t>
            </w:r>
          </w:p>
        </w:tc>
        <w:tc>
          <w:tcPr>
            <w:tcW w:w="4252" w:type="dxa"/>
            <w:tcMar>
              <w:top w:w="0" w:type="dxa"/>
              <w:left w:w="28" w:type="dxa"/>
              <w:bottom w:w="0" w:type="dxa"/>
              <w:right w:w="28" w:type="dxa"/>
            </w:tcMar>
          </w:tcPr>
          <w:p w14:paraId="1F5D1F59"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whether new training data </w:t>
            </w:r>
            <w:r w:rsidRPr="005D27C5">
              <w:rPr>
                <w:rFonts w:ascii="Arial" w:hAnsi="Arial" w:hint="eastAsia"/>
                <w:sz w:val="18"/>
                <w:lang w:eastAsia="zh-CN"/>
              </w:rPr>
              <w:t>are</w:t>
            </w:r>
            <w:r w:rsidRPr="005D27C5">
              <w:rPr>
                <w:rFonts w:ascii="Arial" w:hAnsi="Arial"/>
                <w:sz w:val="18"/>
              </w:rPr>
              <w:t xml:space="preserve"> used for the ML model training.</w:t>
            </w:r>
          </w:p>
          <w:p w14:paraId="52886ADA"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56781F03"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594A8C8E"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BFF14F4"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3D3A7AA"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9D3E22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096B666"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50E0398D"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1821091D" w14:textId="77777777" w:rsidTr="007E5CCC">
        <w:trPr>
          <w:gridAfter w:val="1"/>
          <w:wAfter w:w="33" w:type="dxa"/>
          <w:jc w:val="center"/>
        </w:trPr>
        <w:tc>
          <w:tcPr>
            <w:tcW w:w="3119" w:type="dxa"/>
            <w:tcMar>
              <w:top w:w="0" w:type="dxa"/>
              <w:left w:w="28" w:type="dxa"/>
              <w:bottom w:w="0" w:type="dxa"/>
              <w:right w:w="28" w:type="dxa"/>
            </w:tcMar>
          </w:tcPr>
          <w:p w14:paraId="12B70865"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trainingDataQualityScore</w:t>
            </w:r>
          </w:p>
        </w:tc>
        <w:tc>
          <w:tcPr>
            <w:tcW w:w="4252" w:type="dxa"/>
            <w:shd w:val="clear" w:color="auto" w:fill="auto"/>
            <w:tcMar>
              <w:top w:w="0" w:type="dxa"/>
              <w:left w:w="28" w:type="dxa"/>
              <w:bottom w:w="0" w:type="dxa"/>
              <w:right w:w="28" w:type="dxa"/>
            </w:tcMar>
          </w:tcPr>
          <w:p w14:paraId="12C9B434"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5F12FA7E"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7620982D"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allowedValues: { 0..100 }.</w:t>
            </w:r>
          </w:p>
        </w:tc>
        <w:tc>
          <w:tcPr>
            <w:tcW w:w="2261" w:type="dxa"/>
            <w:tcMar>
              <w:top w:w="0" w:type="dxa"/>
              <w:left w:w="28" w:type="dxa"/>
              <w:bottom w:w="0" w:type="dxa"/>
              <w:right w:w="28" w:type="dxa"/>
            </w:tcMar>
          </w:tcPr>
          <w:p w14:paraId="5B7ADF79"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13DBF8CE"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8E4B420"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8DF1FCA"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2D3857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27B2F9A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3169E93E" w14:textId="77777777" w:rsidTr="007E5CCC">
        <w:trPr>
          <w:gridAfter w:val="1"/>
          <w:wAfter w:w="33" w:type="dxa"/>
          <w:jc w:val="center"/>
        </w:trPr>
        <w:tc>
          <w:tcPr>
            <w:tcW w:w="3119" w:type="dxa"/>
            <w:tcMar>
              <w:top w:w="0" w:type="dxa"/>
              <w:left w:w="28" w:type="dxa"/>
              <w:bottom w:w="0" w:type="dxa"/>
              <w:right w:w="28" w:type="dxa"/>
            </w:tcMar>
          </w:tcPr>
          <w:p w14:paraId="466757E7"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decisionConfidenceScore</w:t>
            </w:r>
          </w:p>
        </w:tc>
        <w:tc>
          <w:tcPr>
            <w:tcW w:w="4252" w:type="dxa"/>
            <w:shd w:val="clear" w:color="auto" w:fill="auto"/>
            <w:tcMar>
              <w:top w:w="0" w:type="dxa"/>
              <w:left w:w="28" w:type="dxa"/>
              <w:bottom w:w="0" w:type="dxa"/>
              <w:right w:w="28" w:type="dxa"/>
            </w:tcMar>
          </w:tcPr>
          <w:p w14:paraId="05A425DE"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054D6D2D"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0661FB51"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 0..100 }.</w:t>
            </w:r>
          </w:p>
        </w:tc>
        <w:tc>
          <w:tcPr>
            <w:tcW w:w="2261" w:type="dxa"/>
            <w:tcMar>
              <w:top w:w="0" w:type="dxa"/>
              <w:left w:w="28" w:type="dxa"/>
              <w:bottom w:w="0" w:type="dxa"/>
              <w:right w:w="28" w:type="dxa"/>
            </w:tcMar>
          </w:tcPr>
          <w:p w14:paraId="77F30D17"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424A342D"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3C06FE6"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891A45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659A87F"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8A1C75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7030E3A5" w14:textId="77777777" w:rsidTr="007E5CCC">
        <w:trPr>
          <w:gridAfter w:val="1"/>
          <w:wAfter w:w="33" w:type="dxa"/>
          <w:jc w:val="center"/>
        </w:trPr>
        <w:tc>
          <w:tcPr>
            <w:tcW w:w="3119" w:type="dxa"/>
            <w:tcMar>
              <w:top w:w="0" w:type="dxa"/>
              <w:left w:w="28" w:type="dxa"/>
              <w:bottom w:w="0" w:type="dxa"/>
              <w:right w:w="28" w:type="dxa"/>
            </w:tcMar>
          </w:tcPr>
          <w:p w14:paraId="4725BAAD"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0D775FCF"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describes </w:t>
            </w:r>
            <w:r w:rsidRPr="005D27C5">
              <w:rPr>
                <w:rFonts w:ascii="Arial" w:hAnsi="Arial"/>
                <w:color w:val="000000"/>
                <w:sz w:val="18"/>
                <w:lang w:val="en-US"/>
              </w:rPr>
              <w:t>the context where an MLModel is expected to be applied.</w:t>
            </w:r>
          </w:p>
          <w:p w14:paraId="37A33D53"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0C746AAE"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692D3A4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07227272"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F8D240E"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4AD001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BE9EF8A"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89751F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7B3239FF" w14:textId="77777777" w:rsidTr="007E5CCC">
        <w:trPr>
          <w:gridAfter w:val="1"/>
          <w:wAfter w:w="33" w:type="dxa"/>
          <w:jc w:val="center"/>
        </w:trPr>
        <w:tc>
          <w:tcPr>
            <w:tcW w:w="3119" w:type="dxa"/>
            <w:tcMar>
              <w:top w:w="0" w:type="dxa"/>
              <w:left w:w="28" w:type="dxa"/>
              <w:bottom w:w="0" w:type="dxa"/>
              <w:right w:w="28" w:type="dxa"/>
            </w:tcMar>
          </w:tcPr>
          <w:p w14:paraId="1E9A2C80"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trainingContext</w:t>
            </w:r>
          </w:p>
        </w:tc>
        <w:tc>
          <w:tcPr>
            <w:tcW w:w="4252" w:type="dxa"/>
            <w:shd w:val="clear" w:color="auto" w:fill="auto"/>
            <w:tcMar>
              <w:top w:w="0" w:type="dxa"/>
              <w:left w:w="28" w:type="dxa"/>
              <w:bottom w:w="0" w:type="dxa"/>
              <w:right w:w="28" w:type="dxa"/>
            </w:tcMar>
          </w:tcPr>
          <w:p w14:paraId="1BA9F235"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specifies the context under which the </w:t>
            </w:r>
            <w:r w:rsidRPr="005D27C5">
              <w:rPr>
                <w:rFonts w:ascii="Courier New" w:hAnsi="Courier New" w:cs="Courier New"/>
                <w:sz w:val="18"/>
                <w:lang w:eastAsia="zh-CN"/>
              </w:rPr>
              <w:t xml:space="preserve">MLModel </w:t>
            </w:r>
            <w:r w:rsidRPr="005D27C5">
              <w:rPr>
                <w:rFonts w:ascii="Arial" w:hAnsi="Arial"/>
                <w:sz w:val="18"/>
              </w:rPr>
              <w:t>has been trained.</w:t>
            </w:r>
          </w:p>
          <w:p w14:paraId="61BDAE93"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44DF16A4"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3D74783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3835436E"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E689E30"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E897F5D"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BE7EA3A"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B118BEF"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1FFBDC5F" w14:textId="77777777" w:rsidTr="007E5CCC">
        <w:trPr>
          <w:gridAfter w:val="1"/>
          <w:wAfter w:w="33" w:type="dxa"/>
          <w:jc w:val="center"/>
        </w:trPr>
        <w:tc>
          <w:tcPr>
            <w:tcW w:w="3119" w:type="dxa"/>
            <w:tcMar>
              <w:top w:w="0" w:type="dxa"/>
              <w:left w:w="28" w:type="dxa"/>
              <w:bottom w:w="0" w:type="dxa"/>
              <w:right w:w="28" w:type="dxa"/>
            </w:tcMar>
          </w:tcPr>
          <w:p w14:paraId="50E7D43C"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runTimeContext</w:t>
            </w:r>
          </w:p>
        </w:tc>
        <w:tc>
          <w:tcPr>
            <w:tcW w:w="4252" w:type="dxa"/>
            <w:shd w:val="clear" w:color="auto" w:fill="auto"/>
            <w:tcMar>
              <w:top w:w="0" w:type="dxa"/>
              <w:left w:w="28" w:type="dxa"/>
              <w:bottom w:w="0" w:type="dxa"/>
              <w:right w:w="28" w:type="dxa"/>
            </w:tcMar>
          </w:tcPr>
          <w:p w14:paraId="68C5F183"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specifies the context where the MLmodel or model is being applied.</w:t>
            </w:r>
          </w:p>
          <w:p w14:paraId="0CCF2821"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02431EEF"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640658FD"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6290DB85"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A426697"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066909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9C4B8C2"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1AF0B927"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rsidDel="00342CFD" w14:paraId="3E90A4A6" w14:textId="77777777" w:rsidTr="007E5CCC">
        <w:trPr>
          <w:gridAfter w:val="1"/>
          <w:wAfter w:w="33" w:type="dxa"/>
          <w:jc w:val="center"/>
        </w:trPr>
        <w:tc>
          <w:tcPr>
            <w:tcW w:w="3119" w:type="dxa"/>
            <w:tcMar>
              <w:top w:w="0" w:type="dxa"/>
              <w:left w:w="28" w:type="dxa"/>
              <w:bottom w:w="0" w:type="dxa"/>
              <w:right w:w="28" w:type="dxa"/>
            </w:tcMar>
          </w:tcPr>
          <w:p w14:paraId="1C41DBC4" w14:textId="77777777" w:rsidR="00767575" w:rsidRPr="005D27C5" w:rsidDel="00342CFD"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MLTrainingRequest.mLModelRef</w:t>
            </w:r>
          </w:p>
        </w:tc>
        <w:tc>
          <w:tcPr>
            <w:tcW w:w="4252" w:type="dxa"/>
            <w:shd w:val="clear" w:color="auto" w:fill="auto"/>
            <w:tcMar>
              <w:top w:w="0" w:type="dxa"/>
              <w:left w:w="28" w:type="dxa"/>
              <w:bottom w:w="0" w:type="dxa"/>
              <w:right w:w="28" w:type="dxa"/>
            </w:tcMar>
          </w:tcPr>
          <w:p w14:paraId="2598AAF9" w14:textId="77777777" w:rsidR="00767575" w:rsidRPr="005D27C5" w:rsidRDefault="00767575" w:rsidP="007E5CCC">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requested to be trained.</w:t>
            </w:r>
          </w:p>
          <w:p w14:paraId="6CE3D1D8"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7AF63EEE" w14:textId="77777777" w:rsidR="00767575" w:rsidRPr="005D27C5" w:rsidDel="00342CFD" w:rsidRDefault="00767575"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3D92D37"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DA88174"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47B1D40"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21DFF7D"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3DF0CB8"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EF7AC10" w14:textId="77777777" w:rsidR="00767575" w:rsidRPr="005D27C5" w:rsidDel="00342CFD"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rsidDel="00342CFD" w14:paraId="2B67E5FE" w14:textId="77777777" w:rsidTr="007E5CCC">
        <w:trPr>
          <w:gridAfter w:val="1"/>
          <w:wAfter w:w="33" w:type="dxa"/>
          <w:jc w:val="center"/>
        </w:trPr>
        <w:tc>
          <w:tcPr>
            <w:tcW w:w="3119" w:type="dxa"/>
            <w:tcMar>
              <w:top w:w="0" w:type="dxa"/>
              <w:left w:w="28" w:type="dxa"/>
              <w:bottom w:w="0" w:type="dxa"/>
              <w:right w:w="28" w:type="dxa"/>
            </w:tcMar>
          </w:tcPr>
          <w:p w14:paraId="4E094F0B" w14:textId="77777777" w:rsidR="00767575" w:rsidRPr="005D27C5" w:rsidDel="00342CFD"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MLTrainingReport.mLModelGeneratedRef</w:t>
            </w:r>
          </w:p>
        </w:tc>
        <w:tc>
          <w:tcPr>
            <w:tcW w:w="4252" w:type="dxa"/>
            <w:shd w:val="clear" w:color="auto" w:fill="auto"/>
            <w:tcMar>
              <w:top w:w="0" w:type="dxa"/>
              <w:left w:w="28" w:type="dxa"/>
              <w:bottom w:w="0" w:type="dxa"/>
              <w:right w:w="28" w:type="dxa"/>
            </w:tcMar>
          </w:tcPr>
          <w:p w14:paraId="562A318F" w14:textId="77777777" w:rsidR="00767575" w:rsidRPr="005D27C5" w:rsidRDefault="00767575" w:rsidP="007E5CCC">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generated by the ML model training.</w:t>
            </w:r>
          </w:p>
          <w:p w14:paraId="2BBC2F9D"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6D7B6CC1" w14:textId="77777777" w:rsidR="00767575" w:rsidRPr="005D27C5" w:rsidDel="00342CFD" w:rsidRDefault="00767575"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3081655"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84D9C36"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46E9B96"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rPr>
              <w:t>N/A</w:t>
            </w:r>
          </w:p>
          <w:p w14:paraId="12538669"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N/A</w:t>
            </w:r>
          </w:p>
          <w:p w14:paraId="29583779"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854E1D1" w14:textId="77777777" w:rsidR="00767575" w:rsidRPr="005D27C5" w:rsidDel="00342CFD"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27F87D87" w14:textId="77777777" w:rsidTr="007E5CCC">
        <w:trPr>
          <w:gridAfter w:val="1"/>
          <w:wAfter w:w="33" w:type="dxa"/>
          <w:jc w:val="center"/>
        </w:trPr>
        <w:tc>
          <w:tcPr>
            <w:tcW w:w="3119" w:type="dxa"/>
            <w:tcMar>
              <w:top w:w="0" w:type="dxa"/>
              <w:left w:w="28" w:type="dxa"/>
              <w:bottom w:w="0" w:type="dxa"/>
              <w:right w:w="28" w:type="dxa"/>
            </w:tcMar>
          </w:tcPr>
          <w:p w14:paraId="4BEF1DA9"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2F51B4D0"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MLModelRepository</w:t>
            </w:r>
            <w:r w:rsidRPr="005D27C5">
              <w:rPr>
                <w:rFonts w:ascii="Arial" w:hAnsi="Arial"/>
                <w:sz w:val="18"/>
              </w:rPr>
              <w:t>.</w:t>
            </w:r>
          </w:p>
        </w:tc>
        <w:tc>
          <w:tcPr>
            <w:tcW w:w="2261" w:type="dxa"/>
            <w:tcMar>
              <w:top w:w="0" w:type="dxa"/>
              <w:left w:w="28" w:type="dxa"/>
              <w:bottom w:w="0" w:type="dxa"/>
              <w:right w:w="28" w:type="dxa"/>
            </w:tcMar>
          </w:tcPr>
          <w:p w14:paraId="6C924FE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4111210"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DEEB71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9F1FD6A"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393971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018F194"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1B3A691F" w14:textId="77777777" w:rsidTr="007E5CCC">
        <w:trPr>
          <w:gridAfter w:val="1"/>
          <w:wAfter w:w="33" w:type="dxa"/>
          <w:jc w:val="center"/>
        </w:trPr>
        <w:tc>
          <w:tcPr>
            <w:tcW w:w="3119" w:type="dxa"/>
            <w:tcMar>
              <w:top w:w="0" w:type="dxa"/>
              <w:left w:w="28" w:type="dxa"/>
              <w:bottom w:w="0" w:type="dxa"/>
              <w:right w:w="28" w:type="dxa"/>
            </w:tcMar>
          </w:tcPr>
          <w:p w14:paraId="02F477D1"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mLRepositoryId</w:t>
            </w:r>
          </w:p>
        </w:tc>
        <w:tc>
          <w:tcPr>
            <w:tcW w:w="4252" w:type="dxa"/>
            <w:shd w:val="clear" w:color="auto" w:fill="auto"/>
            <w:tcMar>
              <w:top w:w="0" w:type="dxa"/>
              <w:left w:w="28" w:type="dxa"/>
              <w:bottom w:w="0" w:type="dxa"/>
              <w:right w:w="28" w:type="dxa"/>
            </w:tcMar>
          </w:tcPr>
          <w:p w14:paraId="77A5433F"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It indicates the unique ID of the ML repository.</w:t>
            </w:r>
          </w:p>
        </w:tc>
        <w:tc>
          <w:tcPr>
            <w:tcW w:w="2261" w:type="dxa"/>
            <w:tcMar>
              <w:top w:w="0" w:type="dxa"/>
              <w:left w:w="28" w:type="dxa"/>
              <w:bottom w:w="0" w:type="dxa"/>
              <w:right w:w="28" w:type="dxa"/>
            </w:tcMar>
          </w:tcPr>
          <w:p w14:paraId="1A11BC2E"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356CF7A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066357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C1EB222"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0A4A542"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764A5D2"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23D6F8E2" w14:textId="77777777" w:rsidTr="007E5CCC">
        <w:trPr>
          <w:gridAfter w:val="1"/>
          <w:wAfter w:w="33" w:type="dxa"/>
          <w:jc w:val="center"/>
        </w:trPr>
        <w:tc>
          <w:tcPr>
            <w:tcW w:w="3119" w:type="dxa"/>
            <w:tcMar>
              <w:top w:w="0" w:type="dxa"/>
              <w:left w:w="28" w:type="dxa"/>
              <w:bottom w:w="0" w:type="dxa"/>
              <w:right w:w="28" w:type="dxa"/>
            </w:tcMar>
          </w:tcPr>
          <w:p w14:paraId="2ADF7918"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modelPerformanceValidation</w:t>
            </w:r>
          </w:p>
        </w:tc>
        <w:tc>
          <w:tcPr>
            <w:tcW w:w="4252" w:type="dxa"/>
            <w:shd w:val="clear" w:color="auto" w:fill="auto"/>
            <w:tcMar>
              <w:top w:w="0" w:type="dxa"/>
              <w:left w:w="28" w:type="dxa"/>
              <w:bottom w:w="0" w:type="dxa"/>
              <w:right w:w="28" w:type="dxa"/>
            </w:tcMar>
          </w:tcPr>
          <w:p w14:paraId="5A355559"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validation data.</w:t>
            </w:r>
          </w:p>
          <w:p w14:paraId="4B182A0C"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7911EBB8"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3F8CD81F"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194BF4D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11FD3600"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3A0D5992"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2D31F907"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712B43DA"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767575" w:rsidRPr="005D27C5" w14:paraId="6F9926AB" w14:textId="77777777" w:rsidTr="007E5CCC">
        <w:trPr>
          <w:gridAfter w:val="1"/>
          <w:wAfter w:w="33" w:type="dxa"/>
          <w:jc w:val="center"/>
        </w:trPr>
        <w:tc>
          <w:tcPr>
            <w:tcW w:w="3119" w:type="dxa"/>
            <w:tcMar>
              <w:top w:w="0" w:type="dxa"/>
              <w:left w:w="28" w:type="dxa"/>
              <w:bottom w:w="0" w:type="dxa"/>
              <w:right w:w="28" w:type="dxa"/>
            </w:tcMar>
          </w:tcPr>
          <w:p w14:paraId="0916C528"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499634D8"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22762DD8"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w:t>
            </w:r>
          </w:p>
          <w:p w14:paraId="2AC9761C"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 0 .. 100 }.</w:t>
            </w:r>
          </w:p>
        </w:tc>
        <w:tc>
          <w:tcPr>
            <w:tcW w:w="2261" w:type="dxa"/>
            <w:tcMar>
              <w:top w:w="0" w:type="dxa"/>
              <w:left w:w="28" w:type="dxa"/>
              <w:bottom w:w="0" w:type="dxa"/>
              <w:right w:w="28" w:type="dxa"/>
            </w:tcMar>
          </w:tcPr>
          <w:p w14:paraId="0DC4E452"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Integer</w:t>
            </w:r>
          </w:p>
          <w:p w14:paraId="5577D097"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708A1089"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7BA9563F"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2A5EA01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0B30F0F9"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767575" w:rsidRPr="005D27C5" w14:paraId="03F0137C" w14:textId="77777777" w:rsidTr="007E5CCC">
        <w:trPr>
          <w:gridAfter w:val="1"/>
          <w:wAfter w:w="33" w:type="dxa"/>
          <w:jc w:val="center"/>
        </w:trPr>
        <w:tc>
          <w:tcPr>
            <w:tcW w:w="3119" w:type="dxa"/>
            <w:tcMar>
              <w:top w:w="0" w:type="dxa"/>
              <w:left w:w="28" w:type="dxa"/>
              <w:bottom w:w="0" w:type="dxa"/>
              <w:right w:w="28" w:type="dxa"/>
            </w:tcMar>
          </w:tcPr>
          <w:p w14:paraId="616D6063"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MLTestingRequest.requestStatus</w:t>
            </w:r>
          </w:p>
        </w:tc>
        <w:tc>
          <w:tcPr>
            <w:tcW w:w="4252" w:type="dxa"/>
            <w:shd w:val="clear" w:color="auto" w:fill="auto"/>
            <w:tcMar>
              <w:top w:w="0" w:type="dxa"/>
              <w:left w:w="28" w:type="dxa"/>
              <w:bottom w:w="0" w:type="dxa"/>
              <w:right w:w="28" w:type="dxa"/>
            </w:tcMar>
          </w:tcPr>
          <w:p w14:paraId="3C178FF4"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testing request.</w:t>
            </w:r>
          </w:p>
          <w:p w14:paraId="6EFA633F"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16BE5F66"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205E9B1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6871267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57DE4E6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067343E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0EFFBC86"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767575" w:rsidRPr="005D27C5" w14:paraId="02CCF45C" w14:textId="77777777" w:rsidTr="007E5CCC">
        <w:trPr>
          <w:gridAfter w:val="1"/>
          <w:wAfter w:w="33" w:type="dxa"/>
          <w:jc w:val="center"/>
        </w:trPr>
        <w:tc>
          <w:tcPr>
            <w:tcW w:w="3119" w:type="dxa"/>
            <w:tcMar>
              <w:top w:w="0" w:type="dxa"/>
              <w:left w:w="28" w:type="dxa"/>
              <w:bottom w:w="0" w:type="dxa"/>
              <w:right w:w="28" w:type="dxa"/>
            </w:tcMar>
          </w:tcPr>
          <w:p w14:paraId="2C28355E"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MLTestingRequest.cancelRequest</w:t>
            </w:r>
          </w:p>
        </w:tc>
        <w:tc>
          <w:tcPr>
            <w:tcW w:w="4252" w:type="dxa"/>
            <w:shd w:val="clear" w:color="auto" w:fill="auto"/>
            <w:tcMar>
              <w:top w:w="0" w:type="dxa"/>
              <w:left w:w="28" w:type="dxa"/>
              <w:bottom w:w="0" w:type="dxa"/>
              <w:right w:w="28" w:type="dxa"/>
            </w:tcMar>
          </w:tcPr>
          <w:p w14:paraId="1D942F44"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cancel the ML testing request.</w:t>
            </w:r>
          </w:p>
          <w:p w14:paraId="58E60E8E"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testing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0CC94909"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2103A3E1"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23B2BEC4"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B4D1862"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7AD1D66"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74DBBEE"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C2F6644"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172F926"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6B08814A" w14:textId="77777777" w:rsidTr="007E5CCC">
        <w:trPr>
          <w:gridAfter w:val="1"/>
          <w:wAfter w:w="33" w:type="dxa"/>
          <w:jc w:val="center"/>
        </w:trPr>
        <w:tc>
          <w:tcPr>
            <w:tcW w:w="3119" w:type="dxa"/>
            <w:tcMar>
              <w:top w:w="0" w:type="dxa"/>
              <w:left w:w="28" w:type="dxa"/>
              <w:bottom w:w="0" w:type="dxa"/>
              <w:right w:w="28" w:type="dxa"/>
            </w:tcMar>
          </w:tcPr>
          <w:p w14:paraId="0BC720D4"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MLTestingRequest.suspendRequest</w:t>
            </w:r>
          </w:p>
        </w:tc>
        <w:tc>
          <w:tcPr>
            <w:tcW w:w="4252" w:type="dxa"/>
            <w:shd w:val="clear" w:color="auto" w:fill="auto"/>
            <w:tcMar>
              <w:top w:w="0" w:type="dxa"/>
              <w:left w:w="28" w:type="dxa"/>
              <w:bottom w:w="0" w:type="dxa"/>
              <w:right w:w="28" w:type="dxa"/>
            </w:tcMar>
          </w:tcPr>
          <w:p w14:paraId="7143095B"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suspend the ML testing request.</w:t>
            </w:r>
          </w:p>
          <w:p w14:paraId="33CADC90"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testing request. The request can be resumed by setting this attribute to “FALSE” when it is suspended. </w:t>
            </w:r>
            <w:r w:rsidRPr="005D27C5" w:rsidDel="006B318B">
              <w:rPr>
                <w:rFonts w:ascii="Arial" w:hAnsi="Arial"/>
                <w:sz w:val="18"/>
              </w:rPr>
              <w:t xml:space="preserve"> </w:t>
            </w:r>
            <w:r w:rsidRPr="005D27C5">
              <w:rPr>
                <w:rFonts w:ascii="Arial" w:hAnsi="Arial"/>
                <w:sz w:val="18"/>
              </w:rPr>
              <w:t xml:space="preserve">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087C5C41"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25EBD838"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63D2B56E"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5873C0B"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01727DE"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361607E"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9BF8A60"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742C8573"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rsidDel="00DC0B77" w14:paraId="1169BFAE" w14:textId="77777777" w:rsidTr="007E5CCC">
        <w:trPr>
          <w:gridAfter w:val="1"/>
          <w:wAfter w:w="33" w:type="dxa"/>
          <w:jc w:val="center"/>
        </w:trPr>
        <w:tc>
          <w:tcPr>
            <w:tcW w:w="3119" w:type="dxa"/>
            <w:tcMar>
              <w:top w:w="0" w:type="dxa"/>
              <w:left w:w="28" w:type="dxa"/>
              <w:bottom w:w="0" w:type="dxa"/>
              <w:right w:w="28" w:type="dxa"/>
            </w:tcMar>
          </w:tcPr>
          <w:p w14:paraId="4054DF1B" w14:textId="77777777" w:rsidR="00767575" w:rsidRPr="005D27C5" w:rsidDel="00DC0B77"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MLTestingRequest.mLModelRef</w:t>
            </w:r>
          </w:p>
        </w:tc>
        <w:tc>
          <w:tcPr>
            <w:tcW w:w="4252" w:type="dxa"/>
            <w:shd w:val="clear" w:color="auto" w:fill="auto"/>
            <w:tcMar>
              <w:top w:w="0" w:type="dxa"/>
              <w:left w:w="28" w:type="dxa"/>
              <w:bottom w:w="0" w:type="dxa"/>
              <w:right w:w="28" w:type="dxa"/>
            </w:tcMar>
          </w:tcPr>
          <w:p w14:paraId="12FFE5F4"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MLModel</w:t>
            </w:r>
            <w:r w:rsidRPr="005D27C5">
              <w:rPr>
                <w:rFonts w:ascii="Arial" w:hAnsi="Arial"/>
                <w:sz w:val="18"/>
              </w:rPr>
              <w:t xml:space="preserve"> requested to be tested.</w:t>
            </w:r>
          </w:p>
          <w:p w14:paraId="7E257EA1"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7F77E124" w14:textId="77777777" w:rsidR="00767575" w:rsidRPr="005D27C5" w:rsidDel="00DC0B77" w:rsidRDefault="00767575"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5052F9E"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DN</w:t>
            </w:r>
          </w:p>
          <w:p w14:paraId="23009EE3"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69DC1FD0"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3CBD54FD"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4672535D"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defaultValue: None</w:t>
            </w:r>
          </w:p>
          <w:p w14:paraId="2AF4EE61" w14:textId="77777777" w:rsidR="00767575" w:rsidRPr="005D27C5" w:rsidDel="00DC0B77"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767575" w:rsidRPr="005D27C5" w14:paraId="018384FC" w14:textId="77777777" w:rsidTr="007E5CCC">
        <w:trPr>
          <w:gridAfter w:val="1"/>
          <w:wAfter w:w="33" w:type="dxa"/>
          <w:jc w:val="center"/>
        </w:trPr>
        <w:tc>
          <w:tcPr>
            <w:tcW w:w="3119" w:type="dxa"/>
            <w:tcMar>
              <w:top w:w="0" w:type="dxa"/>
              <w:left w:w="28" w:type="dxa"/>
              <w:bottom w:w="0" w:type="dxa"/>
              <w:right w:w="28" w:type="dxa"/>
            </w:tcMar>
          </w:tcPr>
          <w:p w14:paraId="20EB31C8"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modelPerformanceTesting</w:t>
            </w:r>
          </w:p>
        </w:tc>
        <w:tc>
          <w:tcPr>
            <w:tcW w:w="4252" w:type="dxa"/>
            <w:shd w:val="clear" w:color="auto" w:fill="auto"/>
            <w:tcMar>
              <w:top w:w="0" w:type="dxa"/>
              <w:left w:w="28" w:type="dxa"/>
              <w:bottom w:w="0" w:type="dxa"/>
              <w:right w:w="28" w:type="dxa"/>
            </w:tcMar>
          </w:tcPr>
          <w:p w14:paraId="79E188A4"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testing data.</w:t>
            </w:r>
          </w:p>
          <w:p w14:paraId="5C43E440"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33986203"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77F4E31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08B970B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4D267B64"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585893C7"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592A1B13"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3F5D835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767575" w:rsidRPr="005D27C5" w14:paraId="195BAFFF" w14:textId="77777777" w:rsidTr="007E5CCC">
        <w:trPr>
          <w:gridAfter w:val="1"/>
          <w:wAfter w:w="33" w:type="dxa"/>
          <w:jc w:val="center"/>
        </w:trPr>
        <w:tc>
          <w:tcPr>
            <w:tcW w:w="3119" w:type="dxa"/>
            <w:tcMar>
              <w:top w:w="0" w:type="dxa"/>
              <w:left w:w="28" w:type="dxa"/>
              <w:bottom w:w="0" w:type="dxa"/>
              <w:right w:w="28" w:type="dxa"/>
            </w:tcMar>
          </w:tcPr>
          <w:p w14:paraId="2D9160C2"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mLTestingResult</w:t>
            </w:r>
          </w:p>
        </w:tc>
        <w:tc>
          <w:tcPr>
            <w:tcW w:w="4252" w:type="dxa"/>
            <w:shd w:val="clear" w:color="auto" w:fill="auto"/>
            <w:tcMar>
              <w:top w:w="0" w:type="dxa"/>
              <w:left w:w="28" w:type="dxa"/>
              <w:bottom w:w="0" w:type="dxa"/>
              <w:right w:w="28" w:type="dxa"/>
            </w:tcMar>
          </w:tcPr>
          <w:p w14:paraId="3D39C892"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address where the testing result is provided.</w:t>
            </w:r>
          </w:p>
          <w:p w14:paraId="6CD06310"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detailed testing result format is vendor specific.</w:t>
            </w:r>
          </w:p>
          <w:p w14:paraId="1175530D"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5CFFE579"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p w14:paraId="6013454C"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5E56557D"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311A974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642AEDE3"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5DF50EE8"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1D49B446"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2F959AAD"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767575" w:rsidRPr="005D27C5" w14:paraId="4B3DA1C8" w14:textId="77777777" w:rsidTr="007E5CCC">
        <w:trPr>
          <w:gridAfter w:val="1"/>
          <w:wAfter w:w="33" w:type="dxa"/>
          <w:jc w:val="center"/>
        </w:trPr>
        <w:tc>
          <w:tcPr>
            <w:tcW w:w="3119" w:type="dxa"/>
            <w:tcMar>
              <w:top w:w="0" w:type="dxa"/>
              <w:left w:w="28" w:type="dxa"/>
              <w:bottom w:w="0" w:type="dxa"/>
              <w:right w:w="28" w:type="dxa"/>
            </w:tcMar>
          </w:tcPr>
          <w:p w14:paraId="6D7B989C"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testingRequestRef</w:t>
            </w:r>
          </w:p>
        </w:tc>
        <w:tc>
          <w:tcPr>
            <w:tcW w:w="4252" w:type="dxa"/>
            <w:shd w:val="clear" w:color="auto" w:fill="auto"/>
            <w:tcMar>
              <w:top w:w="0" w:type="dxa"/>
              <w:left w:w="28" w:type="dxa"/>
              <w:bottom w:w="0" w:type="dxa"/>
              <w:right w:w="28" w:type="dxa"/>
            </w:tcMar>
          </w:tcPr>
          <w:p w14:paraId="399A83BF"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MLTestingRequest</w:t>
            </w:r>
            <w:r w:rsidRPr="005D27C5">
              <w:rPr>
                <w:rFonts w:ascii="Arial" w:hAnsi="Arial"/>
                <w:sz w:val="18"/>
              </w:rPr>
              <w:t xml:space="preserve"> MOI.</w:t>
            </w:r>
          </w:p>
          <w:p w14:paraId="77BCFF97"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28A62F74"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0A7748B0"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DN</w:t>
            </w:r>
          </w:p>
          <w:p w14:paraId="1D2C4FB9"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0..1</w:t>
            </w:r>
          </w:p>
          <w:p w14:paraId="47FB2022"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isOrdered: </w:t>
            </w:r>
            <w:r w:rsidRPr="005D27C5">
              <w:rPr>
                <w:rFonts w:ascii="Arial" w:hAnsi="Arial"/>
                <w:sz w:val="18"/>
              </w:rPr>
              <w:t>N/A</w:t>
            </w:r>
          </w:p>
          <w:p w14:paraId="080C8D79"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isUnique: </w:t>
            </w:r>
            <w:r w:rsidRPr="005D27C5">
              <w:rPr>
                <w:rFonts w:ascii="Arial" w:hAnsi="Arial"/>
                <w:sz w:val="18"/>
              </w:rPr>
              <w:t>N/A</w:t>
            </w:r>
          </w:p>
          <w:p w14:paraId="649C1B9E"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53DC733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767575" w:rsidRPr="005D27C5" w14:paraId="13EE8150" w14:textId="77777777" w:rsidTr="007E5CCC">
        <w:trPr>
          <w:gridAfter w:val="1"/>
          <w:wAfter w:w="33" w:type="dxa"/>
          <w:jc w:val="center"/>
        </w:trPr>
        <w:tc>
          <w:tcPr>
            <w:tcW w:w="3119" w:type="dxa"/>
            <w:tcMar>
              <w:top w:w="0" w:type="dxa"/>
              <w:left w:w="28" w:type="dxa"/>
              <w:bottom w:w="0" w:type="dxa"/>
              <w:right w:w="28" w:type="dxa"/>
            </w:tcMar>
          </w:tcPr>
          <w:p w14:paraId="16745F75"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097ED144"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lang w:eastAsia="zh-CN"/>
              </w:rPr>
              <w:t xml:space="preserve">This parameter lists </w:t>
            </w:r>
            <w:r w:rsidRPr="005D27C5">
              <w:rPr>
                <w:rFonts w:ascii="Arial" w:hAnsi="Arial"/>
                <w:sz w:val="18"/>
              </w:rPr>
              <w:t xml:space="preserve">specific </w:t>
            </w:r>
            <w:r w:rsidRPr="005D27C5">
              <w:rPr>
                <w:rFonts w:ascii="Courier New" w:hAnsi="Courier New" w:cs="Courier New"/>
                <w:sz w:val="18"/>
              </w:rPr>
              <w:t>PerformanceIndicator</w:t>
            </w:r>
            <w:r w:rsidRPr="005D27C5">
              <w:rPr>
                <w:rFonts w:ascii="Arial" w:hAnsi="Arial"/>
                <w:sz w:val="18"/>
                <w:lang w:eastAsia="zh-CN"/>
              </w:rPr>
              <w:t>(s) of an ML model</w:t>
            </w:r>
            <w:r w:rsidRPr="005D27C5">
              <w:rPr>
                <w:rFonts w:ascii="Arial" w:hAnsi="Arial" w:cs="Arial"/>
                <w:sz w:val="18"/>
                <w:szCs w:val="18"/>
              </w:rPr>
              <w:t>.</w:t>
            </w:r>
          </w:p>
          <w:p w14:paraId="612ED54C"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szCs w:val="18"/>
              </w:rPr>
            </w:pPr>
          </w:p>
          <w:p w14:paraId="5CB9BC45"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5C787FFA"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Supported</w:t>
            </w:r>
            <w:r w:rsidRPr="005D27C5">
              <w:rPr>
                <w:rFonts w:ascii="Arial" w:eastAsia="Courier New" w:hAnsi="Arial" w:cs="Arial"/>
                <w:sz w:val="18"/>
                <w:szCs w:val="18"/>
              </w:rPr>
              <w:t>PerfIndicator</w:t>
            </w:r>
            <w:r w:rsidRPr="005D27C5">
              <w:rPr>
                <w:rFonts w:ascii="Arial" w:hAnsi="Arial" w:cs="Arial"/>
              </w:rPr>
              <w:t xml:space="preserve"> </w:t>
            </w:r>
          </w:p>
          <w:p w14:paraId="15D27CA7"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r w:rsidRPr="005D27C5">
              <w:rPr>
                <w:rFonts w:ascii="Arial" w:eastAsia="Courier New" w:hAnsi="Arial" w:cs="Arial"/>
              </w:rPr>
              <w:t>..*</w:t>
            </w:r>
          </w:p>
          <w:p w14:paraId="4704DC8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208DC472"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9B61E3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AB2AEF3"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767575" w:rsidRPr="005D27C5" w14:paraId="1BB0EA79" w14:textId="77777777" w:rsidTr="007E5CCC">
        <w:trPr>
          <w:gridAfter w:val="1"/>
          <w:wAfter w:w="33" w:type="dxa"/>
          <w:jc w:val="center"/>
        </w:trPr>
        <w:tc>
          <w:tcPr>
            <w:tcW w:w="3119" w:type="dxa"/>
            <w:tcMar>
              <w:top w:w="0" w:type="dxa"/>
              <w:left w:w="28" w:type="dxa"/>
              <w:bottom w:w="0" w:type="dxa"/>
              <w:right w:w="28" w:type="dxa"/>
            </w:tcMar>
          </w:tcPr>
          <w:p w14:paraId="3FE39628"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performanceIndicatorName</w:t>
            </w:r>
          </w:p>
        </w:tc>
        <w:tc>
          <w:tcPr>
            <w:tcW w:w="4252" w:type="dxa"/>
            <w:shd w:val="clear" w:color="auto" w:fill="auto"/>
            <w:tcMar>
              <w:top w:w="0" w:type="dxa"/>
              <w:left w:w="28" w:type="dxa"/>
              <w:bottom w:w="0" w:type="dxa"/>
              <w:right w:w="28" w:type="dxa"/>
            </w:tcMar>
          </w:tcPr>
          <w:p w14:paraId="190449EF" w14:textId="77777777" w:rsidR="00767575" w:rsidRPr="005D27C5" w:rsidRDefault="00767575" w:rsidP="007E5CCC">
            <w:pPr>
              <w:overflowPunct w:val="0"/>
              <w:autoSpaceDE w:val="0"/>
              <w:autoSpaceDN w:val="0"/>
              <w:adjustRightInd w:val="0"/>
              <w:textAlignment w:val="baseline"/>
              <w:rPr>
                <w:rFonts w:ascii="Arial" w:hAnsi="Arial" w:cs="Arial"/>
                <w:sz w:val="18"/>
                <w:szCs w:val="18"/>
              </w:rPr>
            </w:pPr>
            <w:r w:rsidRPr="005D27C5">
              <w:rPr>
                <w:rFonts w:ascii="Arial" w:hAnsi="Arial"/>
                <w:sz w:val="18"/>
              </w:rPr>
              <w:t xml:space="preserve">It indicates the </w:t>
            </w:r>
            <w:r w:rsidRPr="005D27C5">
              <w:rPr>
                <w:rFonts w:eastAsia="Courier New"/>
              </w:rPr>
              <w:t>identifier of the specific performance indicator.</w:t>
            </w:r>
          </w:p>
          <w:p w14:paraId="549521A7"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szCs w:val="18"/>
              </w:rPr>
              <w:t>allowedValues: N/A</w:t>
            </w:r>
          </w:p>
        </w:tc>
        <w:tc>
          <w:tcPr>
            <w:tcW w:w="2261" w:type="dxa"/>
            <w:tcMar>
              <w:top w:w="0" w:type="dxa"/>
              <w:left w:w="28" w:type="dxa"/>
              <w:bottom w:w="0" w:type="dxa"/>
              <w:right w:w="28" w:type="dxa"/>
            </w:tcMar>
          </w:tcPr>
          <w:p w14:paraId="7838D69C" w14:textId="77777777" w:rsidR="00767575" w:rsidRPr="005D27C5" w:rsidRDefault="00767575" w:rsidP="007E5CCC">
            <w:pPr>
              <w:keepNext/>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378E21CC"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62B36427"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17160C3B"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43DFE1AA"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7EE1135E"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767575" w:rsidRPr="005D27C5" w14:paraId="3EC3AED3" w14:textId="77777777" w:rsidTr="007E5CCC">
        <w:trPr>
          <w:gridAfter w:val="1"/>
          <w:wAfter w:w="33" w:type="dxa"/>
          <w:jc w:val="center"/>
        </w:trPr>
        <w:tc>
          <w:tcPr>
            <w:tcW w:w="3119" w:type="dxa"/>
            <w:tcMar>
              <w:top w:w="0" w:type="dxa"/>
              <w:left w:w="28" w:type="dxa"/>
              <w:bottom w:w="0" w:type="dxa"/>
              <w:right w:w="28" w:type="dxa"/>
            </w:tcMar>
          </w:tcPr>
          <w:p w14:paraId="6D1FD808"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isSupportedForTraining</w:t>
            </w:r>
          </w:p>
        </w:tc>
        <w:tc>
          <w:tcPr>
            <w:tcW w:w="4252" w:type="dxa"/>
            <w:shd w:val="clear" w:color="auto" w:fill="auto"/>
            <w:tcMar>
              <w:top w:w="0" w:type="dxa"/>
              <w:left w:w="28" w:type="dxa"/>
              <w:bottom w:w="0" w:type="dxa"/>
              <w:right w:w="28" w:type="dxa"/>
            </w:tcMar>
          </w:tcPr>
          <w:p w14:paraId="79AF8DF5"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training for </w:t>
            </w:r>
            <w:r w:rsidRPr="005D27C5">
              <w:rPr>
                <w:rFonts w:ascii="Arial" w:hAnsi="Arial"/>
                <w:sz w:val="18"/>
              </w:rPr>
              <w:t xml:space="preserve">the ML </w:t>
            </w:r>
            <w:r w:rsidRPr="005D27C5">
              <w:rPr>
                <w:rFonts w:ascii="Arial" w:eastAsia="Courier New" w:hAnsi="Arial"/>
                <w:sz w:val="18"/>
              </w:rPr>
              <w:t xml:space="preserve">model. </w:t>
            </w:r>
          </w:p>
          <w:p w14:paraId="5EE5F54D"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37006A35"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25F747ED"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1A8F0C51"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7CD84242"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0F72DF15"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44E4DAE8"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1AAECB8D"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767575" w:rsidRPr="005D27C5" w14:paraId="4A9CA7DF" w14:textId="77777777" w:rsidTr="007E5CCC">
        <w:trPr>
          <w:gridAfter w:val="1"/>
          <w:wAfter w:w="33" w:type="dxa"/>
          <w:jc w:val="center"/>
        </w:trPr>
        <w:tc>
          <w:tcPr>
            <w:tcW w:w="3119" w:type="dxa"/>
            <w:tcMar>
              <w:top w:w="0" w:type="dxa"/>
              <w:left w:w="28" w:type="dxa"/>
              <w:bottom w:w="0" w:type="dxa"/>
              <w:right w:w="28" w:type="dxa"/>
            </w:tcMar>
          </w:tcPr>
          <w:p w14:paraId="74169CE1"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isSupportedForTesting</w:t>
            </w:r>
          </w:p>
        </w:tc>
        <w:tc>
          <w:tcPr>
            <w:tcW w:w="4252" w:type="dxa"/>
            <w:shd w:val="clear" w:color="auto" w:fill="auto"/>
            <w:tcMar>
              <w:top w:w="0" w:type="dxa"/>
              <w:left w:w="28" w:type="dxa"/>
              <w:bottom w:w="0" w:type="dxa"/>
              <w:right w:w="28" w:type="dxa"/>
            </w:tcMar>
          </w:tcPr>
          <w:p w14:paraId="228D67D7"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testing for </w:t>
            </w:r>
            <w:r w:rsidRPr="005D27C5">
              <w:rPr>
                <w:rFonts w:ascii="Arial" w:hAnsi="Arial"/>
                <w:sz w:val="18"/>
              </w:rPr>
              <w:t xml:space="preserve">the ML </w:t>
            </w:r>
            <w:r w:rsidRPr="005D27C5">
              <w:rPr>
                <w:rFonts w:ascii="Arial" w:eastAsia="Courier New" w:hAnsi="Arial"/>
                <w:sz w:val="18"/>
              </w:rPr>
              <w:t>model</w:t>
            </w:r>
            <w:r w:rsidRPr="005D27C5">
              <w:rPr>
                <w:rFonts w:ascii="Arial" w:hAnsi="Arial"/>
                <w:sz w:val="18"/>
              </w:rPr>
              <w:t xml:space="preserve">. </w:t>
            </w:r>
          </w:p>
          <w:p w14:paraId="25D55F93"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05C05449"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3E6E2BBE"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2390ECD8"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09DAE5A0"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2DA7E5B8"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1D249F55"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21015167"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767575" w:rsidRPr="005D27C5" w14:paraId="165AB9B8" w14:textId="77777777" w:rsidTr="007E5CCC">
        <w:trPr>
          <w:gridAfter w:val="1"/>
          <w:wAfter w:w="33" w:type="dxa"/>
          <w:jc w:val="center"/>
        </w:trPr>
        <w:tc>
          <w:tcPr>
            <w:tcW w:w="3119" w:type="dxa"/>
            <w:tcMar>
              <w:top w:w="0" w:type="dxa"/>
              <w:left w:w="28" w:type="dxa"/>
              <w:bottom w:w="0" w:type="dxa"/>
              <w:right w:w="28" w:type="dxa"/>
            </w:tcMar>
          </w:tcPr>
          <w:p w14:paraId="76E0EC7A"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mLUpdateProcessRef</w:t>
            </w:r>
          </w:p>
        </w:tc>
        <w:tc>
          <w:tcPr>
            <w:tcW w:w="4252" w:type="dxa"/>
            <w:shd w:val="clear" w:color="auto" w:fill="auto"/>
            <w:tcMar>
              <w:top w:w="0" w:type="dxa"/>
              <w:left w:w="28" w:type="dxa"/>
              <w:bottom w:w="0" w:type="dxa"/>
              <w:right w:w="28" w:type="dxa"/>
            </w:tcMar>
          </w:tcPr>
          <w:p w14:paraId="2DDCF5B0"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mLUpdateProcess</w:t>
            </w:r>
            <w:r w:rsidRPr="005D27C5">
              <w:rPr>
                <w:rFonts w:ascii="Arial" w:hAnsi="Arial"/>
                <w:sz w:val="18"/>
              </w:rPr>
              <w:t xml:space="preserve"> MOI that represents the process of updating an ML </w:t>
            </w:r>
            <w:r w:rsidRPr="005D27C5">
              <w:rPr>
                <w:rFonts w:ascii="Arial" w:eastAsia="Courier New" w:hAnsi="Arial"/>
                <w:sz w:val="18"/>
              </w:rPr>
              <w:t>model</w:t>
            </w:r>
            <w:r w:rsidRPr="005D27C5">
              <w:rPr>
                <w:rFonts w:ascii="Arial" w:hAnsi="Arial"/>
                <w:sz w:val="18"/>
              </w:rPr>
              <w:t>.</w:t>
            </w:r>
          </w:p>
          <w:p w14:paraId="10CA3409"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383B019B"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4AB963F6"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53CA73D"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2E8A4F4"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20CFDA7"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76BE7C6"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1A79DB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767575" w:rsidRPr="005D27C5" w14:paraId="26C09EB1" w14:textId="77777777" w:rsidTr="007E5CCC">
        <w:trPr>
          <w:gridAfter w:val="1"/>
          <w:wAfter w:w="33" w:type="dxa"/>
          <w:jc w:val="center"/>
        </w:trPr>
        <w:tc>
          <w:tcPr>
            <w:tcW w:w="3119" w:type="dxa"/>
            <w:tcMar>
              <w:top w:w="0" w:type="dxa"/>
              <w:left w:w="28" w:type="dxa"/>
              <w:bottom w:w="0" w:type="dxa"/>
              <w:right w:w="28" w:type="dxa"/>
            </w:tcMar>
          </w:tcPr>
          <w:p w14:paraId="319396D2"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mLUpdateRequestRef</w:t>
            </w:r>
            <w:r w:rsidRPr="005D27C5">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060DC681"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w:t>
            </w:r>
            <w:r w:rsidRPr="005D27C5">
              <w:rPr>
                <w:rFonts w:ascii="Arial" w:hAnsi="Arial" w:hint="eastAsia"/>
                <w:sz w:val="18"/>
                <w:lang w:eastAsia="zh-CN"/>
              </w:rPr>
              <w:t>list of</w:t>
            </w:r>
            <w:r w:rsidRPr="005D27C5">
              <w:rPr>
                <w:rFonts w:ascii="Arial" w:hAnsi="Arial"/>
                <w:sz w:val="18"/>
              </w:rPr>
              <w:t xml:space="preserve"> DN of the </w:t>
            </w:r>
            <w:r w:rsidRPr="005D27C5">
              <w:rPr>
                <w:rFonts w:ascii="Courier New" w:hAnsi="Courier New" w:cs="Courier New"/>
                <w:sz w:val="18"/>
                <w:szCs w:val="18"/>
              </w:rPr>
              <w:t>MLUpdateRequest</w:t>
            </w:r>
            <w:r w:rsidRPr="005D27C5">
              <w:rPr>
                <w:rFonts w:ascii="Arial" w:hAnsi="Arial"/>
                <w:sz w:val="18"/>
              </w:rPr>
              <w:t xml:space="preserve"> MOI that represents an</w:t>
            </w:r>
          </w:p>
          <w:p w14:paraId="5984F447"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ML update request.</w:t>
            </w:r>
          </w:p>
          <w:p w14:paraId="5C9C2CD5"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6E70D239"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93DD5A8"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43A7F19"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632ABFAA"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7A07D7F0"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True</w:t>
            </w:r>
          </w:p>
          <w:p w14:paraId="19F403B5"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13EF16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767575" w:rsidRPr="005D27C5" w14:paraId="7DD10494" w14:textId="77777777" w:rsidTr="007E5CCC">
        <w:trPr>
          <w:gridAfter w:val="1"/>
          <w:wAfter w:w="33" w:type="dxa"/>
          <w:jc w:val="center"/>
        </w:trPr>
        <w:tc>
          <w:tcPr>
            <w:tcW w:w="3119" w:type="dxa"/>
            <w:tcMar>
              <w:top w:w="0" w:type="dxa"/>
              <w:left w:w="28" w:type="dxa"/>
              <w:bottom w:w="0" w:type="dxa"/>
              <w:right w:w="28" w:type="dxa"/>
            </w:tcMar>
          </w:tcPr>
          <w:p w14:paraId="4694B9B4"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mLUpdateReportRef</w:t>
            </w:r>
          </w:p>
        </w:tc>
        <w:tc>
          <w:tcPr>
            <w:tcW w:w="4252" w:type="dxa"/>
            <w:shd w:val="clear" w:color="auto" w:fill="auto"/>
            <w:tcMar>
              <w:top w:w="0" w:type="dxa"/>
              <w:left w:w="28" w:type="dxa"/>
              <w:bottom w:w="0" w:type="dxa"/>
              <w:right w:w="28" w:type="dxa"/>
            </w:tcMar>
          </w:tcPr>
          <w:p w14:paraId="52A4FA38"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MLUpdateReport</w:t>
            </w:r>
            <w:r w:rsidRPr="005D27C5">
              <w:rPr>
                <w:rFonts w:ascii="Arial" w:hAnsi="Arial"/>
                <w:sz w:val="18"/>
              </w:rPr>
              <w:t xml:space="preserve"> MOI that represents an ML update report.</w:t>
            </w:r>
          </w:p>
          <w:p w14:paraId="1E20094B"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4E1138A5"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05B6E6D7"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4C271DD"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297081F"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71F6920"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B10BEA0"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C6DDD56"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767575" w:rsidRPr="005D27C5" w14:paraId="01652546" w14:textId="77777777" w:rsidTr="007E5CCC">
        <w:trPr>
          <w:gridAfter w:val="1"/>
          <w:wAfter w:w="33" w:type="dxa"/>
          <w:jc w:val="center"/>
        </w:trPr>
        <w:tc>
          <w:tcPr>
            <w:tcW w:w="3119" w:type="dxa"/>
            <w:tcMar>
              <w:top w:w="0" w:type="dxa"/>
              <w:left w:w="28" w:type="dxa"/>
              <w:bottom w:w="0" w:type="dxa"/>
              <w:right w:w="28" w:type="dxa"/>
            </w:tcMar>
          </w:tcPr>
          <w:p w14:paraId="56A9A7E3"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459A8EB3"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rPr>
              <w:t>It specifies the time duration upon which the MnS consumer expects the ML update is reported.</w:t>
            </w:r>
          </w:p>
        </w:tc>
        <w:tc>
          <w:tcPr>
            <w:tcW w:w="2261" w:type="dxa"/>
            <w:tcMar>
              <w:top w:w="0" w:type="dxa"/>
              <w:left w:w="28" w:type="dxa"/>
              <w:bottom w:w="0" w:type="dxa"/>
              <w:right w:w="28" w:type="dxa"/>
            </w:tcMar>
          </w:tcPr>
          <w:p w14:paraId="55613DB2"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0E88B93F"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2E3768B9"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1EB95BF3"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48092B7B"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22D5DBF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767575" w:rsidRPr="005D27C5" w14:paraId="0B6F00B6" w14:textId="77777777" w:rsidTr="007E5CCC">
        <w:trPr>
          <w:gridAfter w:val="1"/>
          <w:wAfter w:w="33" w:type="dxa"/>
          <w:jc w:val="center"/>
        </w:trPr>
        <w:tc>
          <w:tcPr>
            <w:tcW w:w="3119" w:type="dxa"/>
            <w:tcMar>
              <w:top w:w="0" w:type="dxa"/>
              <w:left w:w="28" w:type="dxa"/>
              <w:bottom w:w="0" w:type="dxa"/>
              <w:right w:w="28" w:type="dxa"/>
            </w:tcMar>
          </w:tcPr>
          <w:p w14:paraId="20538FED"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40C531FE"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available ML capabilities.</w:t>
            </w:r>
          </w:p>
          <w:p w14:paraId="681BB9C5"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0AB2B0A8"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042FDAB4"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3AE5CB50"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CB57E14"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9B279B6"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EF44103"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767575" w:rsidRPr="005D27C5" w14:paraId="76B9880E" w14:textId="77777777" w:rsidTr="007E5CCC">
        <w:trPr>
          <w:gridAfter w:val="1"/>
          <w:wAfter w:w="33" w:type="dxa"/>
          <w:jc w:val="center"/>
        </w:trPr>
        <w:tc>
          <w:tcPr>
            <w:tcW w:w="3119" w:type="dxa"/>
            <w:tcMar>
              <w:top w:w="0" w:type="dxa"/>
              <w:left w:w="28" w:type="dxa"/>
              <w:bottom w:w="0" w:type="dxa"/>
              <w:right w:w="28" w:type="dxa"/>
            </w:tcMar>
          </w:tcPr>
          <w:p w14:paraId="3C7AF9D1"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hint="eastAsia"/>
                <w:szCs w:val="18"/>
                <w:lang w:eastAsia="zh-CN"/>
              </w:rPr>
              <w:t>u</w:t>
            </w:r>
            <w:r w:rsidRPr="005D27C5">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54CEAD80"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updated ML capabilities.</w:t>
            </w:r>
          </w:p>
          <w:p w14:paraId="17E2FAE4"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79BFCC2D"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4E08C1E6"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41036F98"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BDCE84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4C8696D"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7814ED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767575" w:rsidRPr="005D27C5" w14:paraId="67832847" w14:textId="77777777" w:rsidTr="007E5CCC">
        <w:trPr>
          <w:gridAfter w:val="1"/>
          <w:wAfter w:w="33" w:type="dxa"/>
          <w:jc w:val="center"/>
        </w:trPr>
        <w:tc>
          <w:tcPr>
            <w:tcW w:w="3119" w:type="dxa"/>
            <w:tcMar>
              <w:top w:w="0" w:type="dxa"/>
              <w:left w:w="28" w:type="dxa"/>
              <w:bottom w:w="0" w:type="dxa"/>
              <w:right w:w="28" w:type="dxa"/>
            </w:tcMar>
          </w:tcPr>
          <w:p w14:paraId="46A58303"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szCs w:val="18"/>
                <w:lang w:eastAsia="zh-CN"/>
              </w:rPr>
            </w:pPr>
            <w:r w:rsidRPr="005D27C5">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569FE2BB"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lang w:eastAsia="zh-CN"/>
              </w:rPr>
              <w:t>I</w:t>
            </w:r>
            <w:r w:rsidRPr="005D27C5">
              <w:rPr>
                <w:rFonts w:ascii="Arial" w:hAnsi="Arial"/>
                <w:sz w:val="18"/>
                <w:lang w:eastAsia="zh-CN"/>
              </w:rPr>
              <w:t>t identifies the available ML capability report.</w:t>
            </w:r>
          </w:p>
          <w:p w14:paraId="4EC9F534"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p>
          <w:p w14:paraId="34D09A7E"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41C39C01"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0844B01A"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4E2491D6"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6BFBA804"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30698329"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5AD99056"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767575" w:rsidRPr="005D27C5" w14:paraId="6E322080" w14:textId="77777777" w:rsidTr="007E5CCC">
        <w:trPr>
          <w:gridAfter w:val="1"/>
          <w:wAfter w:w="33" w:type="dxa"/>
          <w:jc w:val="center"/>
        </w:trPr>
        <w:tc>
          <w:tcPr>
            <w:tcW w:w="3119" w:type="dxa"/>
            <w:tcMar>
              <w:top w:w="0" w:type="dxa"/>
              <w:left w:w="28" w:type="dxa"/>
              <w:bottom w:w="0" w:type="dxa"/>
              <w:right w:w="28" w:type="dxa"/>
            </w:tcMar>
          </w:tcPr>
          <w:p w14:paraId="2DAD215B"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65E579AC"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specific version of AI/ML capabilities to be applied for the update. It is typically the one indicated by the</w:t>
            </w:r>
            <w:r w:rsidRPr="005D27C5">
              <w:rPr>
                <w:rFonts w:ascii="Arial" w:hAnsi="Arial" w:cs="Arial"/>
                <w:color w:val="FF0000"/>
              </w:rPr>
              <w:t xml:space="preserve"> </w:t>
            </w:r>
            <w:r w:rsidRPr="005D27C5">
              <w:rPr>
                <w:rFonts w:ascii="Courier New" w:hAnsi="Courier New" w:cs="Courier New"/>
                <w:sz w:val="18"/>
                <w:szCs w:val="24"/>
                <w:lang w:val="en-US"/>
              </w:rPr>
              <w:t>ML</w:t>
            </w:r>
            <w:r w:rsidRPr="005D27C5">
              <w:rPr>
                <w:rFonts w:ascii="Courier New" w:hAnsi="Courier New" w:cs="Courier New"/>
                <w:szCs w:val="24"/>
                <w:lang w:val="en-US"/>
              </w:rPr>
              <w:t>CapabilityVersion</w:t>
            </w:r>
            <w:r w:rsidRPr="005D27C5">
              <w:rPr>
                <w:rFonts w:ascii="Courier New" w:hAnsi="Courier New" w:cs="Courier New"/>
                <w:color w:val="000000"/>
                <w:sz w:val="18"/>
                <w:szCs w:val="18"/>
              </w:rPr>
              <w:t xml:space="preserve">ID in a </w:t>
            </w:r>
            <w:r w:rsidRPr="005D27C5">
              <w:rPr>
                <w:rFonts w:ascii="Courier New" w:hAnsi="Courier New" w:cs="Courier New"/>
                <w:sz w:val="18"/>
                <w:szCs w:val="24"/>
                <w:lang w:val="en-US"/>
              </w:rPr>
              <w:t>new</w:t>
            </w:r>
            <w:r w:rsidRPr="005D27C5">
              <w:rPr>
                <w:rFonts w:ascii="Courier New" w:hAnsi="Courier New" w:cs="Courier New"/>
                <w:szCs w:val="24"/>
                <w:lang w:val="en-US"/>
              </w:rPr>
              <w:t>CapabilityVersion</w:t>
            </w:r>
          </w:p>
        </w:tc>
        <w:tc>
          <w:tcPr>
            <w:tcW w:w="2261" w:type="dxa"/>
            <w:tcMar>
              <w:top w:w="0" w:type="dxa"/>
              <w:left w:w="28" w:type="dxa"/>
              <w:bottom w:w="0" w:type="dxa"/>
              <w:right w:w="28" w:type="dxa"/>
            </w:tcMar>
          </w:tcPr>
          <w:p w14:paraId="2F799E9E"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67C6D2C9"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51915C7C"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5095D75D"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1F73EE38"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3D868F3E"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767575" w:rsidRPr="005D27C5" w14:paraId="0CF16717" w14:textId="77777777" w:rsidTr="007E5CCC">
        <w:trPr>
          <w:gridAfter w:val="1"/>
          <w:wAfter w:w="33" w:type="dxa"/>
          <w:jc w:val="center"/>
        </w:trPr>
        <w:tc>
          <w:tcPr>
            <w:tcW w:w="3119" w:type="dxa"/>
            <w:tcMar>
              <w:top w:w="0" w:type="dxa"/>
              <w:left w:w="28" w:type="dxa"/>
              <w:bottom w:w="0" w:type="dxa"/>
              <w:right w:w="28" w:type="dxa"/>
            </w:tcMar>
          </w:tcPr>
          <w:p w14:paraId="1415CCAF"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mlCapabilityVersionId</w:t>
            </w:r>
          </w:p>
        </w:tc>
        <w:tc>
          <w:tcPr>
            <w:tcW w:w="4252" w:type="dxa"/>
            <w:shd w:val="clear" w:color="auto" w:fill="auto"/>
            <w:tcMar>
              <w:top w:w="0" w:type="dxa"/>
              <w:left w:w="28" w:type="dxa"/>
              <w:bottom w:w="0" w:type="dxa"/>
              <w:right w:w="28" w:type="dxa"/>
            </w:tcMar>
          </w:tcPr>
          <w:p w14:paraId="235A048E"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4F6D9127"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39666FA4"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29D5C4B1"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08E7732D"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323A33A8"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lastRenderedPageBreak/>
              <w:t xml:space="preserve">defaultValue: None </w:t>
            </w:r>
          </w:p>
          <w:p w14:paraId="7DDC713F"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767575" w:rsidRPr="005D27C5" w14:paraId="32741A63" w14:textId="77777777" w:rsidTr="007E5CCC">
        <w:trPr>
          <w:gridAfter w:val="1"/>
          <w:wAfter w:w="33" w:type="dxa"/>
          <w:jc w:val="center"/>
        </w:trPr>
        <w:tc>
          <w:tcPr>
            <w:tcW w:w="3119" w:type="dxa"/>
            <w:tcMar>
              <w:top w:w="0" w:type="dxa"/>
              <w:left w:w="28" w:type="dxa"/>
              <w:bottom w:w="0" w:type="dxa"/>
              <w:right w:w="28" w:type="dxa"/>
            </w:tcMar>
          </w:tcPr>
          <w:p w14:paraId="240C91BB"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performanceGainThreshold</w:t>
            </w:r>
          </w:p>
        </w:tc>
        <w:tc>
          <w:tcPr>
            <w:tcW w:w="4252" w:type="dxa"/>
            <w:shd w:val="clear" w:color="auto" w:fill="auto"/>
            <w:tcMar>
              <w:top w:w="0" w:type="dxa"/>
              <w:left w:w="28" w:type="dxa"/>
              <w:bottom w:w="0" w:type="dxa"/>
              <w:right w:w="28" w:type="dxa"/>
            </w:tcMar>
          </w:tcPr>
          <w:p w14:paraId="113F8B81" w14:textId="77777777" w:rsidR="00767575" w:rsidRPr="005D27C5" w:rsidRDefault="00767575" w:rsidP="007E5CCC">
            <w:pPr>
              <w:overflowPunct w:val="0"/>
              <w:autoSpaceDE w:val="0"/>
              <w:autoSpaceDN w:val="0"/>
              <w:adjustRightInd w:val="0"/>
              <w:textAlignment w:val="baseline"/>
              <w:rPr>
                <w:rFonts w:ascii="Arial" w:hAnsi="Arial"/>
                <w:sz w:val="18"/>
              </w:rPr>
            </w:pPr>
            <w:r w:rsidRPr="005D27C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5D27C5">
              <w:rPr>
                <w:rFonts w:cs="Arial"/>
              </w:rPr>
              <w:t xml:space="preserve"> </w:t>
            </w:r>
            <w:r w:rsidRPr="005D27C5">
              <w:rPr>
                <w:rFonts w:ascii="Courier New" w:hAnsi="Courier New" w:cs="Courier New"/>
                <w:sz w:val="18"/>
                <w:szCs w:val="24"/>
                <w:lang w:val="en-US"/>
              </w:rPr>
              <w:t>performanceGainThreshold</w:t>
            </w:r>
            <w:r w:rsidRPr="005D27C5">
              <w:rPr>
                <w:rFonts w:cs="Arial"/>
              </w:rPr>
              <w:t xml:space="preserve"> </w:t>
            </w:r>
            <w:r w:rsidRPr="005D27C5">
              <w:rPr>
                <w:rFonts w:ascii="Arial" w:hAnsi="Arial"/>
                <w:sz w:val="18"/>
              </w:rPr>
              <w:t>otherwise the new capabilities should not be applied.</w:t>
            </w:r>
          </w:p>
          <w:p w14:paraId="4DD77BCD"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 value: float between 0.0 and 100.0</w:t>
            </w:r>
          </w:p>
        </w:tc>
        <w:tc>
          <w:tcPr>
            <w:tcW w:w="2261" w:type="dxa"/>
            <w:tcMar>
              <w:top w:w="0" w:type="dxa"/>
              <w:left w:w="28" w:type="dxa"/>
              <w:bottom w:w="0" w:type="dxa"/>
              <w:right w:w="28" w:type="dxa"/>
            </w:tcMar>
          </w:tcPr>
          <w:p w14:paraId="5EB53A31"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ModelPerformance</w:t>
            </w:r>
          </w:p>
          <w:p w14:paraId="69865805"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61EB9912"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265C3EE7"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3BE5E4F5"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7D8D57F4"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767575" w:rsidRPr="005D27C5" w14:paraId="34D78DEB" w14:textId="77777777" w:rsidTr="007E5CCC">
        <w:trPr>
          <w:gridAfter w:val="1"/>
          <w:wAfter w:w="33" w:type="dxa"/>
          <w:jc w:val="center"/>
        </w:trPr>
        <w:tc>
          <w:tcPr>
            <w:tcW w:w="3119" w:type="dxa"/>
            <w:tcMar>
              <w:top w:w="0" w:type="dxa"/>
              <w:left w:w="28" w:type="dxa"/>
              <w:bottom w:w="0" w:type="dxa"/>
              <w:right w:w="28" w:type="dxa"/>
            </w:tcMar>
          </w:tcPr>
          <w:p w14:paraId="2B250D6D"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expectedPerformanceGains</w:t>
            </w:r>
          </w:p>
        </w:tc>
        <w:tc>
          <w:tcPr>
            <w:tcW w:w="4252" w:type="dxa"/>
            <w:shd w:val="clear" w:color="auto" w:fill="auto"/>
            <w:tcMar>
              <w:top w:w="0" w:type="dxa"/>
              <w:left w:w="28" w:type="dxa"/>
              <w:bottom w:w="0" w:type="dxa"/>
              <w:right w:w="28" w:type="dxa"/>
            </w:tcMar>
          </w:tcPr>
          <w:p w14:paraId="4780D0AF"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33D2AB5B"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ModelPerformance</w:t>
            </w:r>
          </w:p>
          <w:p w14:paraId="34049D79"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3019F583"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6EEC7229"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7FE48B59"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7DC2CA4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767575" w:rsidRPr="005D27C5" w14:paraId="271EB94A" w14:textId="77777777" w:rsidTr="007E5CCC">
        <w:trPr>
          <w:gridAfter w:val="1"/>
          <w:wAfter w:w="33" w:type="dxa"/>
          <w:jc w:val="center"/>
        </w:trPr>
        <w:tc>
          <w:tcPr>
            <w:tcW w:w="3119" w:type="dxa"/>
            <w:tcMar>
              <w:top w:w="0" w:type="dxa"/>
              <w:left w:w="28" w:type="dxa"/>
              <w:bottom w:w="0" w:type="dxa"/>
              <w:right w:w="28" w:type="dxa"/>
            </w:tcMar>
          </w:tcPr>
          <w:p w14:paraId="4C6C2EC9"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6D4BBA9F"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w:t>
            </w:r>
            <w:r w:rsidRPr="005D27C5">
              <w:rPr>
                <w:rFonts w:ascii="Arial" w:hAnsi="Arial"/>
                <w:sz w:val="18"/>
                <w:lang w:eastAsia="zh-CN"/>
              </w:rPr>
              <w:t>maximum as stated in the MLUpdate request that should be taken to complete the update</w:t>
            </w:r>
          </w:p>
        </w:tc>
        <w:tc>
          <w:tcPr>
            <w:tcW w:w="2261" w:type="dxa"/>
            <w:tcMar>
              <w:top w:w="0" w:type="dxa"/>
              <w:left w:w="28" w:type="dxa"/>
              <w:bottom w:w="0" w:type="dxa"/>
              <w:right w:w="28" w:type="dxa"/>
            </w:tcMar>
          </w:tcPr>
          <w:p w14:paraId="0D434B4B"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69AC3484"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0E67959B"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36E31322"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4061BF31"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00F08B5A"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767575" w:rsidRPr="005D27C5" w14:paraId="2144A0F6" w14:textId="77777777" w:rsidTr="007E5CCC">
        <w:trPr>
          <w:gridAfter w:val="1"/>
          <w:wAfter w:w="33" w:type="dxa"/>
          <w:jc w:val="center"/>
        </w:trPr>
        <w:tc>
          <w:tcPr>
            <w:tcW w:w="3119" w:type="dxa"/>
            <w:tcMar>
              <w:top w:w="0" w:type="dxa"/>
              <w:left w:w="28" w:type="dxa"/>
              <w:bottom w:w="0" w:type="dxa"/>
              <w:right w:w="28" w:type="dxa"/>
            </w:tcMar>
          </w:tcPr>
          <w:p w14:paraId="60B70B32"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MLUpdateReport.mLModelRef</w:t>
            </w:r>
            <w:r w:rsidRPr="005D27C5">
              <w:rPr>
                <w:rFonts w:ascii="Courier New"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69357529"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DN</w:t>
            </w:r>
            <w:r w:rsidRPr="005D27C5">
              <w:rPr>
                <w:rFonts w:ascii="Arial" w:hAnsi="Arial"/>
                <w:sz w:val="18"/>
                <w:lang w:val="en-CA"/>
              </w:rPr>
              <w:t xml:space="preserve"> of MLModel instances that can be updated.</w:t>
            </w:r>
          </w:p>
        </w:tc>
        <w:tc>
          <w:tcPr>
            <w:tcW w:w="2261" w:type="dxa"/>
            <w:tcMar>
              <w:top w:w="0" w:type="dxa"/>
              <w:left w:w="28" w:type="dxa"/>
              <w:bottom w:w="0" w:type="dxa"/>
              <w:right w:w="28" w:type="dxa"/>
            </w:tcMar>
          </w:tcPr>
          <w:p w14:paraId="42DC8EF2"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DN</w:t>
            </w:r>
          </w:p>
          <w:p w14:paraId="2264A6B8"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A5C9B4B"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1DBE3370"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24C80317" w14:textId="77777777" w:rsidR="00767575" w:rsidRPr="005D27C5" w:rsidRDefault="00767575" w:rsidP="007E5CCC">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282B5410"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767575" w:rsidRPr="005D27C5" w14:paraId="6DD9157D" w14:textId="77777777" w:rsidTr="007E5CCC">
        <w:trPr>
          <w:gridAfter w:val="1"/>
          <w:wAfter w:w="33" w:type="dxa"/>
          <w:jc w:val="center"/>
        </w:trPr>
        <w:tc>
          <w:tcPr>
            <w:tcW w:w="3119" w:type="dxa"/>
            <w:tcMar>
              <w:top w:w="0" w:type="dxa"/>
              <w:left w:w="28" w:type="dxa"/>
              <w:bottom w:w="0" w:type="dxa"/>
              <w:right w:w="28" w:type="dxa"/>
            </w:tcMar>
          </w:tcPr>
          <w:p w14:paraId="60DFCB37"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MLUpdateRequest.requestStatus</w:t>
            </w:r>
          </w:p>
        </w:tc>
        <w:tc>
          <w:tcPr>
            <w:tcW w:w="4252" w:type="dxa"/>
            <w:shd w:val="clear" w:color="auto" w:fill="auto"/>
            <w:tcMar>
              <w:top w:w="0" w:type="dxa"/>
              <w:left w:w="28" w:type="dxa"/>
              <w:bottom w:w="0" w:type="dxa"/>
              <w:right w:w="28" w:type="dxa"/>
            </w:tcMar>
          </w:tcPr>
          <w:p w14:paraId="0483F29F"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update request.</w:t>
            </w:r>
          </w:p>
          <w:p w14:paraId="54FF77FB"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67AAB73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Enum</w:t>
            </w:r>
          </w:p>
          <w:p w14:paraId="1B42B8EE"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1</w:t>
            </w:r>
          </w:p>
          <w:p w14:paraId="69BD4C0A"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isOrdered: N/A</w:t>
            </w:r>
          </w:p>
          <w:p w14:paraId="1E1B03B6"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isUnique: N/A</w:t>
            </w:r>
          </w:p>
          <w:p w14:paraId="0D6A1C0F"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3AC3351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767575" w:rsidRPr="005D27C5" w14:paraId="5BFF1ECB" w14:textId="77777777" w:rsidTr="007E5CCC">
        <w:trPr>
          <w:gridAfter w:val="1"/>
          <w:wAfter w:w="33" w:type="dxa"/>
          <w:jc w:val="center"/>
        </w:trPr>
        <w:tc>
          <w:tcPr>
            <w:tcW w:w="3119" w:type="dxa"/>
            <w:tcMar>
              <w:top w:w="0" w:type="dxa"/>
              <w:left w:w="28" w:type="dxa"/>
              <w:bottom w:w="0" w:type="dxa"/>
              <w:right w:w="28" w:type="dxa"/>
            </w:tcMar>
          </w:tcPr>
          <w:p w14:paraId="3C1A3D98"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MLUpdateRequest.cancelRequest</w:t>
            </w:r>
          </w:p>
        </w:tc>
        <w:tc>
          <w:tcPr>
            <w:tcW w:w="4252" w:type="dxa"/>
            <w:shd w:val="clear" w:color="auto" w:fill="auto"/>
            <w:tcMar>
              <w:top w:w="0" w:type="dxa"/>
              <w:left w:w="28" w:type="dxa"/>
              <w:bottom w:w="0" w:type="dxa"/>
              <w:right w:w="28" w:type="dxa"/>
            </w:tcMar>
          </w:tcPr>
          <w:p w14:paraId="55B9BA52"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update request.</w:t>
            </w:r>
          </w:p>
          <w:p w14:paraId="512DCE47"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654F689C"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326D1B50"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1EBDA275"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C0E2689"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5E95345"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32C87DD"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E64DE43"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EAF73E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7B962510" w14:textId="77777777" w:rsidTr="007E5CCC">
        <w:trPr>
          <w:gridAfter w:val="1"/>
          <w:wAfter w:w="33" w:type="dxa"/>
          <w:jc w:val="center"/>
        </w:trPr>
        <w:tc>
          <w:tcPr>
            <w:tcW w:w="3119" w:type="dxa"/>
            <w:tcMar>
              <w:top w:w="0" w:type="dxa"/>
              <w:left w:w="28" w:type="dxa"/>
              <w:bottom w:w="0" w:type="dxa"/>
              <w:right w:w="28" w:type="dxa"/>
            </w:tcMar>
          </w:tcPr>
          <w:p w14:paraId="654D2789"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MLUpdateRequest.suspendRequest</w:t>
            </w:r>
          </w:p>
        </w:tc>
        <w:tc>
          <w:tcPr>
            <w:tcW w:w="4252" w:type="dxa"/>
            <w:shd w:val="clear" w:color="auto" w:fill="auto"/>
            <w:tcMar>
              <w:top w:w="0" w:type="dxa"/>
              <w:left w:w="28" w:type="dxa"/>
              <w:bottom w:w="0" w:type="dxa"/>
              <w:right w:w="28" w:type="dxa"/>
            </w:tcMar>
          </w:tcPr>
          <w:p w14:paraId="5BF2B225"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update request.</w:t>
            </w:r>
          </w:p>
          <w:p w14:paraId="08A92D8E"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update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5D455A94"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48B0D03C"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423159ED"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A53A18D"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56990DC"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DE744D3"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C484B10"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C747AC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188308C5" w14:textId="77777777" w:rsidTr="007E5CCC">
        <w:trPr>
          <w:gridAfter w:val="1"/>
          <w:wAfter w:w="33" w:type="dxa"/>
          <w:jc w:val="center"/>
        </w:trPr>
        <w:tc>
          <w:tcPr>
            <w:tcW w:w="3119" w:type="dxa"/>
            <w:tcMar>
              <w:top w:w="0" w:type="dxa"/>
              <w:left w:w="28" w:type="dxa"/>
              <w:bottom w:w="0" w:type="dxa"/>
              <w:right w:w="28" w:type="dxa"/>
            </w:tcMar>
          </w:tcPr>
          <w:p w14:paraId="4A18C6AE"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338AE265"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list of member ML models </w:t>
            </w:r>
            <w:r w:rsidRPr="005D27C5" w:rsidDel="00FF2F78">
              <w:rPr>
                <w:rFonts w:ascii="Arial" w:hAnsi="Arial"/>
                <w:sz w:val="18"/>
              </w:rPr>
              <w:t xml:space="preserve">within </w:t>
            </w:r>
            <w:r w:rsidRPr="005D27C5">
              <w:rPr>
                <w:rFonts w:ascii="Arial" w:hAnsi="Arial"/>
                <w:sz w:val="18"/>
              </w:rPr>
              <w:t>an ML model coordination group.</w:t>
            </w:r>
          </w:p>
          <w:p w14:paraId="721C06B8"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383AAC5E"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DF35ECD"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C88B158"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2..*</w:t>
            </w:r>
          </w:p>
          <w:p w14:paraId="630852C3"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515BDBD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C0E324E"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7ACBAB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6E04922A" w14:textId="77777777" w:rsidTr="007E5CCC">
        <w:trPr>
          <w:gridAfter w:val="1"/>
          <w:wAfter w:w="33" w:type="dxa"/>
          <w:jc w:val="center"/>
        </w:trPr>
        <w:tc>
          <w:tcPr>
            <w:tcW w:w="3119" w:type="dxa"/>
            <w:tcMar>
              <w:top w:w="0" w:type="dxa"/>
              <w:left w:w="28" w:type="dxa"/>
              <w:bottom w:w="0" w:type="dxa"/>
              <w:right w:w="28" w:type="dxa"/>
            </w:tcMar>
          </w:tcPr>
          <w:p w14:paraId="75F439B1"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MLTrainingRequest.mLModelCoordinationGroupRef</w:t>
            </w:r>
          </w:p>
        </w:tc>
        <w:tc>
          <w:tcPr>
            <w:tcW w:w="4252" w:type="dxa"/>
            <w:shd w:val="clear" w:color="auto" w:fill="auto"/>
            <w:tcMar>
              <w:top w:w="0" w:type="dxa"/>
              <w:left w:w="28" w:type="dxa"/>
              <w:bottom w:w="0" w:type="dxa"/>
              <w:right w:w="28" w:type="dxa"/>
            </w:tcMar>
          </w:tcPr>
          <w:p w14:paraId="35562A1F"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MLModelCoordinationGroup</w:t>
            </w:r>
            <w:r w:rsidRPr="005D27C5">
              <w:rPr>
                <w:rFonts w:ascii="Arial" w:hAnsi="Arial"/>
                <w:sz w:val="18"/>
              </w:rPr>
              <w:t xml:space="preserve"> requested to be trained.</w:t>
            </w:r>
          </w:p>
          <w:p w14:paraId="459AB39D"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5AE96B65"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47C9E7F8"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7D4EC9D"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E85FC82"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534C6EA"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4BFE7F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133746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isNullable: False</w:t>
            </w:r>
          </w:p>
        </w:tc>
      </w:tr>
      <w:tr w:rsidR="00767575" w:rsidRPr="005D27C5" w:rsidDel="006F6348" w14:paraId="67493713" w14:textId="77777777" w:rsidTr="007E5CCC">
        <w:trPr>
          <w:gridAfter w:val="1"/>
          <w:wAfter w:w="33" w:type="dxa"/>
          <w:jc w:val="center"/>
        </w:trPr>
        <w:tc>
          <w:tcPr>
            <w:tcW w:w="3119" w:type="dxa"/>
            <w:tcMar>
              <w:top w:w="0" w:type="dxa"/>
              <w:left w:w="28" w:type="dxa"/>
              <w:bottom w:w="0" w:type="dxa"/>
              <w:right w:w="28" w:type="dxa"/>
            </w:tcMar>
          </w:tcPr>
          <w:p w14:paraId="406848CC" w14:textId="77777777" w:rsidR="00767575" w:rsidRPr="005D27C5" w:rsidDel="006F6348"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MLTrainingReport.mLModelCoordinationGroupGeneratedRef</w:t>
            </w:r>
          </w:p>
        </w:tc>
        <w:tc>
          <w:tcPr>
            <w:tcW w:w="4252" w:type="dxa"/>
            <w:shd w:val="clear" w:color="auto" w:fill="auto"/>
            <w:tcMar>
              <w:top w:w="0" w:type="dxa"/>
              <w:left w:w="28" w:type="dxa"/>
              <w:bottom w:w="0" w:type="dxa"/>
              <w:right w:w="28" w:type="dxa"/>
            </w:tcMar>
          </w:tcPr>
          <w:p w14:paraId="7BBD978B" w14:textId="77777777" w:rsidR="00767575" w:rsidRPr="005D27C5" w:rsidRDefault="00767575" w:rsidP="007E5CCC">
            <w:pPr>
              <w:keepNext/>
              <w:keepLines/>
              <w:overflowPunct w:val="0"/>
              <w:autoSpaceDE w:val="0"/>
              <w:autoSpaceDN w:val="0"/>
              <w:adjustRightInd w:val="0"/>
              <w:spacing w:after="0"/>
              <w:textAlignment w:val="baseline"/>
              <w:rPr>
                <w:rFonts w:ascii="Arial" w:eastAsia="Calibri" w:hAnsi="Arial" w:cs="Arial"/>
              </w:rPr>
            </w:pPr>
            <w:r w:rsidRPr="005D27C5">
              <w:rPr>
                <w:rFonts w:ascii="Arial" w:hAnsi="Arial"/>
                <w:sz w:val="18"/>
              </w:rPr>
              <w:t xml:space="preserve">It identifies the DN of the </w:t>
            </w:r>
            <w:r w:rsidRPr="005D27C5">
              <w:rPr>
                <w:rFonts w:ascii="Courier New" w:hAnsi="Courier New" w:cs="Courier New"/>
              </w:rPr>
              <w:t>MLModelCoordinationGroup</w:t>
            </w:r>
            <w:r w:rsidRPr="005D27C5">
              <w:rPr>
                <w:rFonts w:ascii="Arial" w:eastAsia="Calibri" w:hAnsi="Arial" w:cs="Arial"/>
              </w:rPr>
              <w:t xml:space="preserve"> generated by ML model joint training.</w:t>
            </w:r>
          </w:p>
          <w:p w14:paraId="336B9CBE"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rPr>
            </w:pPr>
          </w:p>
          <w:p w14:paraId="4268F892" w14:textId="77777777" w:rsidR="00767575" w:rsidRPr="005D27C5" w:rsidDel="006F6348" w:rsidRDefault="00767575"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014C0D2"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7361294"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00738CE3"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6BF0A120"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09623F77"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9297A65" w14:textId="77777777" w:rsidR="00767575" w:rsidRPr="005D27C5" w:rsidDel="006F6348"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rsidDel="00B0449A" w14:paraId="53B7C5A0" w14:textId="77777777" w:rsidTr="007E5CCC">
        <w:trPr>
          <w:gridAfter w:val="1"/>
          <w:wAfter w:w="33" w:type="dxa"/>
          <w:jc w:val="center"/>
        </w:trPr>
        <w:tc>
          <w:tcPr>
            <w:tcW w:w="3119" w:type="dxa"/>
            <w:tcMar>
              <w:top w:w="0" w:type="dxa"/>
              <w:left w:w="28" w:type="dxa"/>
              <w:bottom w:w="0" w:type="dxa"/>
              <w:right w:w="28" w:type="dxa"/>
            </w:tcMar>
          </w:tcPr>
          <w:p w14:paraId="7ED2D18E" w14:textId="77777777" w:rsidR="00767575" w:rsidRPr="005D27C5" w:rsidDel="00B0449A"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eastAsia="Calibri" w:hAnsi="Courier New" w:cs="Courier New"/>
              </w:rPr>
              <w:t>MLTestingRequest.mLModelCoordinationGroupRef</w:t>
            </w:r>
          </w:p>
        </w:tc>
        <w:tc>
          <w:tcPr>
            <w:tcW w:w="4252" w:type="dxa"/>
            <w:shd w:val="clear" w:color="auto" w:fill="auto"/>
            <w:tcMar>
              <w:top w:w="0" w:type="dxa"/>
              <w:left w:w="28" w:type="dxa"/>
              <w:bottom w:w="0" w:type="dxa"/>
              <w:right w:w="28" w:type="dxa"/>
            </w:tcMar>
          </w:tcPr>
          <w:p w14:paraId="78BE25E0" w14:textId="77777777" w:rsidR="00767575" w:rsidRPr="005D27C5" w:rsidRDefault="00767575" w:rsidP="007E5CCC">
            <w:pPr>
              <w:keepNext/>
              <w:keepLines/>
              <w:overflowPunct w:val="0"/>
              <w:autoSpaceDE w:val="0"/>
              <w:autoSpaceDN w:val="0"/>
              <w:adjustRightInd w:val="0"/>
              <w:spacing w:after="0"/>
              <w:textAlignment w:val="baseline"/>
              <w:rPr>
                <w:rFonts w:ascii="Arial" w:hAnsi="Arial"/>
              </w:rPr>
            </w:pPr>
            <w:r w:rsidRPr="005D27C5">
              <w:rPr>
                <w:rFonts w:ascii="Arial" w:hAnsi="Arial"/>
              </w:rPr>
              <w:t xml:space="preserve">It identifies the DN of the </w:t>
            </w:r>
            <w:r w:rsidRPr="005D27C5">
              <w:rPr>
                <w:rFonts w:ascii="Courier New" w:hAnsi="Courier New" w:cs="Courier New"/>
              </w:rPr>
              <w:t>MLModelCoordinationGroup</w:t>
            </w:r>
            <w:r w:rsidRPr="005D27C5">
              <w:rPr>
                <w:rFonts w:ascii="Arial" w:hAnsi="Arial"/>
              </w:rPr>
              <w:t xml:space="preserve"> requested to be tested.</w:t>
            </w:r>
          </w:p>
          <w:p w14:paraId="31BFF4CB" w14:textId="77777777" w:rsidR="00767575" w:rsidRPr="005D27C5" w:rsidRDefault="00767575" w:rsidP="007E5CCC">
            <w:pPr>
              <w:keepNext/>
              <w:keepLines/>
              <w:overflowPunct w:val="0"/>
              <w:autoSpaceDE w:val="0"/>
              <w:autoSpaceDN w:val="0"/>
              <w:adjustRightInd w:val="0"/>
              <w:spacing w:after="0"/>
              <w:textAlignment w:val="baseline"/>
              <w:rPr>
                <w:rFonts w:ascii="Arial" w:hAnsi="Arial"/>
              </w:rPr>
            </w:pPr>
          </w:p>
          <w:p w14:paraId="2C1ED14F" w14:textId="77777777" w:rsidR="00767575" w:rsidRPr="005D27C5" w:rsidDel="00B0449A" w:rsidRDefault="00767575"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5509B1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059AD12"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3B5179D6"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3FBBC89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220BAF30"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54C85DA" w14:textId="77777777" w:rsidR="00767575" w:rsidRPr="005D27C5" w:rsidDel="00B0449A"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431242F5" w14:textId="77777777" w:rsidTr="007E5CCC">
        <w:trPr>
          <w:gridAfter w:val="1"/>
          <w:wAfter w:w="33" w:type="dxa"/>
          <w:jc w:val="center"/>
        </w:trPr>
        <w:tc>
          <w:tcPr>
            <w:tcW w:w="3119" w:type="dxa"/>
            <w:tcMar>
              <w:top w:w="0" w:type="dxa"/>
              <w:left w:w="28" w:type="dxa"/>
              <w:bottom w:w="0" w:type="dxa"/>
              <w:right w:w="28" w:type="dxa"/>
            </w:tcMar>
          </w:tcPr>
          <w:p w14:paraId="4C256543"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retrainingEventsMonitorRef</w:t>
            </w:r>
          </w:p>
        </w:tc>
        <w:tc>
          <w:tcPr>
            <w:tcW w:w="4252" w:type="dxa"/>
            <w:shd w:val="clear" w:color="auto" w:fill="auto"/>
            <w:tcMar>
              <w:top w:w="0" w:type="dxa"/>
              <w:left w:w="28" w:type="dxa"/>
              <w:bottom w:w="0" w:type="dxa"/>
              <w:right w:w="28" w:type="dxa"/>
            </w:tcMar>
          </w:tcPr>
          <w:p w14:paraId="51AAA8E2"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 xml:space="preserve">It indicates the DN of the </w:t>
            </w:r>
            <w:r w:rsidRPr="005D27C5">
              <w:rPr>
                <w:rFonts w:ascii="Courier New" w:hAnsi="Courier New" w:cs="Courier New"/>
                <w:sz w:val="18"/>
              </w:rPr>
              <w:t>ThresholdMonitor</w:t>
            </w:r>
            <w:r w:rsidRPr="005D27C5">
              <w:rPr>
                <w:rFonts w:ascii="Arial" w:hAnsi="Arial"/>
                <w:sz w:val="18"/>
                <w:lang w:eastAsia="zh-CN"/>
              </w:rPr>
              <w:t xml:space="preserve"> MOI that indicates the performance measurements and its corresponding thresholds to be used by MnS producer to initiate the re-training of the </w:t>
            </w:r>
            <w:r w:rsidRPr="005D27C5">
              <w:rPr>
                <w:rFonts w:ascii="Courier New" w:hAnsi="Courier New" w:cs="Courier New"/>
                <w:sz w:val="18"/>
              </w:rPr>
              <w:t>MLModel</w:t>
            </w:r>
            <w:r w:rsidRPr="005D27C5">
              <w:rPr>
                <w:rFonts w:ascii="Arial" w:hAnsi="Arial"/>
                <w:sz w:val="18"/>
                <w:lang w:eastAsia="zh-CN"/>
              </w:rPr>
              <w:t>.</w:t>
            </w:r>
          </w:p>
        </w:tc>
        <w:tc>
          <w:tcPr>
            <w:tcW w:w="2261" w:type="dxa"/>
            <w:tcMar>
              <w:top w:w="0" w:type="dxa"/>
              <w:left w:w="28" w:type="dxa"/>
              <w:bottom w:w="0" w:type="dxa"/>
              <w:right w:w="28" w:type="dxa"/>
            </w:tcMar>
          </w:tcPr>
          <w:p w14:paraId="1B1DD55F"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28F6D3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35E7AD4"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A9ADD4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22894F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9E8625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0A2DB712" w14:textId="77777777" w:rsidTr="007E5CCC">
        <w:trPr>
          <w:gridAfter w:val="1"/>
          <w:wAfter w:w="33" w:type="dxa"/>
          <w:jc w:val="center"/>
        </w:trPr>
        <w:tc>
          <w:tcPr>
            <w:tcW w:w="3119" w:type="dxa"/>
            <w:tcMar>
              <w:top w:w="0" w:type="dxa"/>
              <w:left w:w="28" w:type="dxa"/>
              <w:bottom w:w="0" w:type="dxa"/>
              <w:right w:w="28" w:type="dxa"/>
            </w:tcMar>
          </w:tcPr>
          <w:p w14:paraId="2E9F7B2F"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w:t>
            </w:r>
            <w:r w:rsidRPr="005D27C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37458D2C"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loading request.</w:t>
            </w:r>
          </w:p>
          <w:p w14:paraId="02459553"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427E377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7F21BCE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4C599688"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23F0AF5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638408A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5B4BE8C5"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767575" w:rsidRPr="005D27C5" w14:paraId="048AF253" w14:textId="77777777" w:rsidTr="007E5CCC">
        <w:trPr>
          <w:gridAfter w:val="1"/>
          <w:wAfter w:w="33" w:type="dxa"/>
          <w:jc w:val="center"/>
        </w:trPr>
        <w:tc>
          <w:tcPr>
            <w:tcW w:w="3119" w:type="dxa"/>
            <w:tcMar>
              <w:top w:w="0" w:type="dxa"/>
              <w:left w:w="28" w:type="dxa"/>
              <w:bottom w:w="0" w:type="dxa"/>
              <w:right w:w="28" w:type="dxa"/>
            </w:tcMar>
          </w:tcPr>
          <w:p w14:paraId="16D4D76D"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MLModelLoadingRequest.cancelRequest</w:t>
            </w:r>
          </w:p>
        </w:tc>
        <w:tc>
          <w:tcPr>
            <w:tcW w:w="4252" w:type="dxa"/>
            <w:shd w:val="clear" w:color="auto" w:fill="auto"/>
            <w:tcMar>
              <w:top w:w="0" w:type="dxa"/>
              <w:left w:w="28" w:type="dxa"/>
              <w:bottom w:w="0" w:type="dxa"/>
              <w:right w:w="28" w:type="dxa"/>
            </w:tcMar>
          </w:tcPr>
          <w:p w14:paraId="7E5938AD"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request.</w:t>
            </w:r>
          </w:p>
          <w:p w14:paraId="3FE03B03"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loading.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1844A6CD"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1CBFCF9B"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058C2B94"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D707E11"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FA13FF3"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81F04CD"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907F6CE"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193F78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15DB25F8" w14:textId="77777777" w:rsidTr="007E5CCC">
        <w:trPr>
          <w:gridAfter w:val="1"/>
          <w:wAfter w:w="33" w:type="dxa"/>
          <w:jc w:val="center"/>
        </w:trPr>
        <w:tc>
          <w:tcPr>
            <w:tcW w:w="3119" w:type="dxa"/>
            <w:tcMar>
              <w:top w:w="0" w:type="dxa"/>
              <w:left w:w="28" w:type="dxa"/>
              <w:bottom w:w="0" w:type="dxa"/>
              <w:right w:w="28" w:type="dxa"/>
            </w:tcMar>
          </w:tcPr>
          <w:p w14:paraId="617F0130"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MLModelLoadingRequest.suspendRequest</w:t>
            </w:r>
          </w:p>
        </w:tc>
        <w:tc>
          <w:tcPr>
            <w:tcW w:w="4252" w:type="dxa"/>
            <w:shd w:val="clear" w:color="auto" w:fill="auto"/>
            <w:tcMar>
              <w:top w:w="0" w:type="dxa"/>
              <w:left w:w="28" w:type="dxa"/>
              <w:bottom w:w="0" w:type="dxa"/>
              <w:right w:w="28" w:type="dxa"/>
            </w:tcMar>
          </w:tcPr>
          <w:p w14:paraId="605D80A0"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request.</w:t>
            </w:r>
          </w:p>
          <w:p w14:paraId="7E1C736E"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loading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24854616"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27DE8F0A"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20222C54"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A0B671C"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27F79CA"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F6FDAF9"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1308330"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2D25953E"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58C402CB" w14:textId="77777777" w:rsidTr="007E5CCC">
        <w:trPr>
          <w:gridAfter w:val="1"/>
          <w:wAfter w:w="33" w:type="dxa"/>
          <w:jc w:val="center"/>
        </w:trPr>
        <w:tc>
          <w:tcPr>
            <w:tcW w:w="3119" w:type="dxa"/>
            <w:tcMar>
              <w:top w:w="0" w:type="dxa"/>
              <w:left w:w="28" w:type="dxa"/>
              <w:bottom w:w="0" w:type="dxa"/>
              <w:right w:w="28" w:type="dxa"/>
            </w:tcMar>
          </w:tcPr>
          <w:p w14:paraId="134C68A6"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75575BB4"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a trained </w:t>
            </w:r>
            <w:r w:rsidRPr="005D27C5">
              <w:rPr>
                <w:rFonts w:ascii="Courier New" w:hAnsi="Courier New" w:cs="Courier New"/>
                <w:sz w:val="18"/>
                <w:lang w:eastAsia="zh-CN"/>
              </w:rPr>
              <w:t>ML</w:t>
            </w:r>
            <w:r w:rsidRPr="005D27C5">
              <w:rPr>
                <w:rFonts w:ascii="Courier New" w:hAnsi="Courier New" w:cs="Courier New"/>
                <w:sz w:val="18"/>
              </w:rPr>
              <w:t>Model</w:t>
            </w:r>
            <w:r w:rsidRPr="005D27C5">
              <w:rPr>
                <w:rFonts w:ascii="Courier New" w:hAnsi="Courier New" w:cs="Courier New"/>
                <w:sz w:val="18"/>
                <w:lang w:eastAsia="zh-CN"/>
              </w:rPr>
              <w:t xml:space="preserve"> </w:t>
            </w:r>
            <w:r w:rsidRPr="005D27C5">
              <w:rPr>
                <w:rFonts w:ascii="Arial" w:hAnsi="Arial"/>
                <w:sz w:val="18"/>
              </w:rPr>
              <w:t>requested to be loaded to the target inference function(s).</w:t>
            </w:r>
          </w:p>
        </w:tc>
        <w:tc>
          <w:tcPr>
            <w:tcW w:w="2261" w:type="dxa"/>
            <w:tcMar>
              <w:top w:w="0" w:type="dxa"/>
              <w:left w:w="28" w:type="dxa"/>
              <w:bottom w:w="0" w:type="dxa"/>
              <w:right w:w="28" w:type="dxa"/>
            </w:tcMar>
          </w:tcPr>
          <w:p w14:paraId="3365F975"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A1FDB16"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324D62C"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7394781"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B78DA76"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66195FE"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6D4EC481" w14:textId="77777777" w:rsidTr="007E5CCC">
        <w:trPr>
          <w:gridAfter w:val="1"/>
          <w:wAfter w:w="33" w:type="dxa"/>
          <w:jc w:val="center"/>
        </w:trPr>
        <w:tc>
          <w:tcPr>
            <w:tcW w:w="3119" w:type="dxa"/>
            <w:tcMar>
              <w:top w:w="0" w:type="dxa"/>
              <w:left w:w="28" w:type="dxa"/>
              <w:bottom w:w="0" w:type="dxa"/>
              <w:right w:w="28" w:type="dxa"/>
            </w:tcMar>
          </w:tcPr>
          <w:p w14:paraId="72AC178F"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lang w:eastAsia="zh-CN"/>
              </w:rPr>
              <w:t>policyForLoading</w:t>
            </w:r>
          </w:p>
          <w:p w14:paraId="4F10C5C7"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p>
        </w:tc>
        <w:tc>
          <w:tcPr>
            <w:tcW w:w="4252" w:type="dxa"/>
            <w:shd w:val="clear" w:color="auto" w:fill="auto"/>
            <w:tcMar>
              <w:top w:w="0" w:type="dxa"/>
              <w:left w:w="28" w:type="dxa"/>
              <w:bottom w:w="0" w:type="dxa"/>
              <w:right w:w="28" w:type="dxa"/>
            </w:tcMar>
          </w:tcPr>
          <w:p w14:paraId="518054CF"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policy for controlling ML model loading triggered by the MnS producer.</w:t>
            </w:r>
          </w:p>
          <w:p w14:paraId="43426A28"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65EF5C04"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policy contains two thresholds in the </w:t>
            </w:r>
            <w:r w:rsidRPr="005D27C5">
              <w:rPr>
                <w:rFonts w:ascii="Courier New" w:hAnsi="Courier New" w:cs="Courier New"/>
                <w:sz w:val="18"/>
                <w:lang w:eastAsia="zh-CN"/>
              </w:rPr>
              <w:t>thresholdList</w:t>
            </w:r>
            <w:r w:rsidRPr="005D27C5">
              <w:rPr>
                <w:rFonts w:ascii="Arial"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2AA9FD57"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AIMLManagementPolicy</w:t>
            </w:r>
          </w:p>
          <w:p w14:paraId="5668BE0F"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B501BEC"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B4BD160"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6AC22E5"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4C38EE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096D840A" w14:textId="77777777" w:rsidTr="007E5CCC">
        <w:trPr>
          <w:gridAfter w:val="1"/>
          <w:wAfter w:w="33" w:type="dxa"/>
          <w:jc w:val="center"/>
        </w:trPr>
        <w:tc>
          <w:tcPr>
            <w:tcW w:w="3119" w:type="dxa"/>
            <w:tcMar>
              <w:top w:w="0" w:type="dxa"/>
              <w:left w:w="28" w:type="dxa"/>
              <w:bottom w:w="0" w:type="dxa"/>
              <w:right w:w="28" w:type="dxa"/>
            </w:tcMar>
          </w:tcPr>
          <w:p w14:paraId="01D581BA"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76DE6F98"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list of threshold.  </w:t>
            </w:r>
          </w:p>
        </w:tc>
        <w:tc>
          <w:tcPr>
            <w:tcW w:w="2261" w:type="dxa"/>
            <w:tcMar>
              <w:top w:w="0" w:type="dxa"/>
              <w:left w:w="28" w:type="dxa"/>
              <w:bottom w:w="0" w:type="dxa"/>
              <w:right w:w="28" w:type="dxa"/>
            </w:tcMar>
          </w:tcPr>
          <w:p w14:paraId="4E6C0ECF"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ThresholdInfo</w:t>
            </w:r>
          </w:p>
          <w:p w14:paraId="2280FE08"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99E42C9"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5774F69B"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D256D21"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FD85624"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33C77371" w14:textId="77777777" w:rsidTr="007E5CCC">
        <w:trPr>
          <w:gridAfter w:val="1"/>
          <w:wAfter w:w="33" w:type="dxa"/>
          <w:jc w:val="center"/>
        </w:trPr>
        <w:tc>
          <w:tcPr>
            <w:tcW w:w="3119" w:type="dxa"/>
            <w:tcMar>
              <w:top w:w="0" w:type="dxa"/>
              <w:left w:w="28" w:type="dxa"/>
              <w:bottom w:w="0" w:type="dxa"/>
              <w:right w:w="28" w:type="dxa"/>
            </w:tcMar>
          </w:tcPr>
          <w:p w14:paraId="496F28C2"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lastRenderedPageBreak/>
              <w:t>MLModelLoadingProcess.progressStatus.progressStateInfo</w:t>
            </w:r>
          </w:p>
        </w:tc>
        <w:tc>
          <w:tcPr>
            <w:tcW w:w="4252" w:type="dxa"/>
            <w:shd w:val="clear" w:color="auto" w:fill="auto"/>
            <w:tcMar>
              <w:top w:w="0" w:type="dxa"/>
              <w:left w:w="28" w:type="dxa"/>
              <w:bottom w:w="0" w:type="dxa"/>
              <w:right w:w="28" w:type="dxa"/>
            </w:tcMar>
          </w:tcPr>
          <w:p w14:paraId="487B6C00"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r w:rsidRPr="005D27C5">
              <w:rPr>
                <w:rFonts w:ascii="Arial" w:hAnsi="Arial"/>
                <w:sz w:val="18"/>
                <w:lang w:eastAsia="de-DE"/>
              </w:rPr>
              <w:t>" attribute of the "ProcessMonitor" data type for the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LoadingProcess.progressStatus</w:t>
            </w:r>
            <w:r w:rsidRPr="005D27C5">
              <w:rPr>
                <w:rFonts w:ascii="Arial" w:hAnsi="Arial"/>
                <w:sz w:val="18"/>
                <w:lang w:eastAsia="de-DE"/>
              </w:rPr>
              <w:t>".</w:t>
            </w:r>
          </w:p>
          <w:p w14:paraId="41EB0774"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de-DE"/>
              </w:rPr>
            </w:pPr>
          </w:p>
          <w:p w14:paraId="7089C39B"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loading is in progress, and the "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 xml:space="preserve">status </w:t>
            </w:r>
            <w:r w:rsidRPr="005D27C5">
              <w:rPr>
                <w:rFonts w:ascii="Arial" w:hAnsi="Arial"/>
                <w:sz w:val="18"/>
                <w:lang w:eastAsia="de-DE"/>
              </w:rPr>
              <w:t>"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702202AC"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de-DE"/>
              </w:rPr>
            </w:pPr>
          </w:p>
          <w:p w14:paraId="63CD79F1" w14:textId="77777777" w:rsidR="00767575" w:rsidRPr="005D27C5" w:rsidRDefault="00767575" w:rsidP="007E5CCC">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lang w:eastAsia="de-DE"/>
              </w:rPr>
              <w:t xml:space="preserve">allowedValues for "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5CCBFD52"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xml:space="preserv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szCs w:val="18"/>
              </w:rPr>
              <w:t>CANCELLING" are vendor specific.</w:t>
            </w:r>
          </w:p>
          <w:p w14:paraId="18C22CC6"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xml:space="preserv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6C3C76AD"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66A1C760"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76AA9E1"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2040E2F"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0A0D4B2"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650CB6A3"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cs="Arial"/>
                <w:szCs w:val="18"/>
              </w:rPr>
              <w:t>isNullable: False</w:t>
            </w:r>
          </w:p>
        </w:tc>
      </w:tr>
      <w:tr w:rsidR="00767575" w:rsidRPr="005D27C5" w14:paraId="60C2F749" w14:textId="77777777" w:rsidTr="007E5CCC">
        <w:trPr>
          <w:gridAfter w:val="1"/>
          <w:wAfter w:w="33" w:type="dxa"/>
          <w:jc w:val="center"/>
        </w:trPr>
        <w:tc>
          <w:tcPr>
            <w:tcW w:w="3119" w:type="dxa"/>
            <w:tcMar>
              <w:top w:w="0" w:type="dxa"/>
              <w:left w:w="28" w:type="dxa"/>
              <w:bottom w:w="0" w:type="dxa"/>
              <w:right w:w="28" w:type="dxa"/>
            </w:tcMar>
          </w:tcPr>
          <w:p w14:paraId="05A482EE"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LoadingProcess.cancelProcess</w:t>
            </w:r>
          </w:p>
        </w:tc>
        <w:tc>
          <w:tcPr>
            <w:tcW w:w="4252" w:type="dxa"/>
            <w:shd w:val="clear" w:color="auto" w:fill="auto"/>
            <w:tcMar>
              <w:top w:w="0" w:type="dxa"/>
              <w:left w:w="28" w:type="dxa"/>
              <w:bottom w:w="0" w:type="dxa"/>
              <w:right w:w="28" w:type="dxa"/>
            </w:tcMar>
          </w:tcPr>
          <w:p w14:paraId="133FA5E0"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process.</w:t>
            </w:r>
          </w:p>
          <w:p w14:paraId="0BCB4BCF"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process. Cancellation is possible when the "MLModelLoadingProcess.progressStatus.status" is not the "FINISHED" state. Setting the attribute to "FALSE" has no observable result. </w:t>
            </w:r>
          </w:p>
          <w:p w14:paraId="1127F7FA"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4560F901"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343D6445"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23C7ACB"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53F7B69"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F6E57C9"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72AC8C2"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4F64955D"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7FA91A8C" w14:textId="77777777" w:rsidTr="007E5CCC">
        <w:trPr>
          <w:gridAfter w:val="1"/>
          <w:wAfter w:w="33" w:type="dxa"/>
          <w:jc w:val="center"/>
        </w:trPr>
        <w:tc>
          <w:tcPr>
            <w:tcW w:w="3119" w:type="dxa"/>
            <w:tcMar>
              <w:top w:w="0" w:type="dxa"/>
              <w:left w:w="28" w:type="dxa"/>
              <w:bottom w:w="0" w:type="dxa"/>
              <w:right w:w="28" w:type="dxa"/>
            </w:tcMar>
          </w:tcPr>
          <w:p w14:paraId="329597F1"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LoadingProcess.suspendProcess</w:t>
            </w:r>
          </w:p>
        </w:tc>
        <w:tc>
          <w:tcPr>
            <w:tcW w:w="4252" w:type="dxa"/>
            <w:shd w:val="clear" w:color="auto" w:fill="auto"/>
            <w:tcMar>
              <w:top w:w="0" w:type="dxa"/>
              <w:left w:w="28" w:type="dxa"/>
              <w:bottom w:w="0" w:type="dxa"/>
              <w:right w:w="28" w:type="dxa"/>
            </w:tcMar>
          </w:tcPr>
          <w:p w14:paraId="2FF2CC06"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process.</w:t>
            </w:r>
          </w:p>
          <w:p w14:paraId="1089C2FF"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process. The process can be resumed by setting this attribute to "FALSE" when it is suspended. Suspension is possible when the "MLModelLoadingProcess.progressStatus.status" is not the "FINISHED", "CANCELLING" or "CANCELLED" state. Setting the attribute to "FALSE" has no observable result. </w:t>
            </w:r>
          </w:p>
          <w:p w14:paraId="100A68B0"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7A5ED651"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2350CBFA"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DADF4AF"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590C6A0"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E20B513"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7CF88A6"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FBA0D9D"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29BE72FB" w14:textId="77777777" w:rsidTr="007E5CCC">
        <w:trPr>
          <w:gridAfter w:val="1"/>
          <w:wAfter w:w="33" w:type="dxa"/>
          <w:jc w:val="center"/>
        </w:trPr>
        <w:tc>
          <w:tcPr>
            <w:tcW w:w="3119" w:type="dxa"/>
            <w:tcMar>
              <w:top w:w="0" w:type="dxa"/>
              <w:left w:w="28" w:type="dxa"/>
              <w:bottom w:w="0" w:type="dxa"/>
              <w:right w:w="28" w:type="dxa"/>
            </w:tcMar>
          </w:tcPr>
          <w:p w14:paraId="156C56E3"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LoadingRequestRef</w:t>
            </w:r>
          </w:p>
        </w:tc>
        <w:tc>
          <w:tcPr>
            <w:tcW w:w="4252" w:type="dxa"/>
            <w:shd w:val="clear" w:color="auto" w:fill="auto"/>
            <w:tcMar>
              <w:top w:w="0" w:type="dxa"/>
              <w:left w:w="28" w:type="dxa"/>
              <w:bottom w:w="0" w:type="dxa"/>
              <w:right w:w="28" w:type="dxa"/>
            </w:tcMar>
          </w:tcPr>
          <w:p w14:paraId="784DF6D6"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LoadingRequest</w:t>
            </w:r>
            <w:r w:rsidRPr="005D27C5">
              <w:rPr>
                <w:rFonts w:ascii="Arial" w:hAnsi="Arial"/>
                <w:sz w:val="18"/>
              </w:rPr>
              <w:t>.</w:t>
            </w:r>
          </w:p>
          <w:p w14:paraId="62036EAB"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38B98AEF"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113D37B"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0A4FBAA"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4576467"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7B38D5F"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E435A10"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8E30EE0"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1FF70243" w14:textId="77777777" w:rsidTr="007E5CCC">
        <w:trPr>
          <w:gridAfter w:val="1"/>
          <w:wAfter w:w="33" w:type="dxa"/>
          <w:jc w:val="center"/>
        </w:trPr>
        <w:tc>
          <w:tcPr>
            <w:tcW w:w="3119" w:type="dxa"/>
            <w:tcMar>
              <w:top w:w="0" w:type="dxa"/>
              <w:left w:w="28" w:type="dxa"/>
              <w:bottom w:w="0" w:type="dxa"/>
              <w:right w:w="28" w:type="dxa"/>
            </w:tcMar>
          </w:tcPr>
          <w:p w14:paraId="0A4DC53A"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p>
        </w:tc>
        <w:tc>
          <w:tcPr>
            <w:tcW w:w="4252" w:type="dxa"/>
            <w:shd w:val="clear" w:color="auto" w:fill="auto"/>
            <w:tcMar>
              <w:top w:w="0" w:type="dxa"/>
              <w:left w:w="28" w:type="dxa"/>
              <w:bottom w:w="0" w:type="dxa"/>
              <w:right w:w="28" w:type="dxa"/>
            </w:tcMar>
          </w:tcPr>
          <w:p w14:paraId="649404D4"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LoadingPolicyRef</w:t>
            </w:r>
            <w:r w:rsidRPr="005D27C5">
              <w:rPr>
                <w:rFonts w:ascii="Arial" w:hAnsi="Arial"/>
                <w:sz w:val="18"/>
              </w:rPr>
              <w:t>.</w:t>
            </w:r>
          </w:p>
          <w:p w14:paraId="1D8A3327"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59D9157D"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81A50B2"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496B946"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54E689A"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C0FC24C"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39DBC18"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545C082"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6204A2A3" w14:textId="77777777" w:rsidTr="007E5CCC">
        <w:trPr>
          <w:gridAfter w:val="1"/>
          <w:wAfter w:w="33" w:type="dxa"/>
          <w:jc w:val="center"/>
        </w:trPr>
        <w:tc>
          <w:tcPr>
            <w:tcW w:w="3119" w:type="dxa"/>
            <w:tcMar>
              <w:top w:w="0" w:type="dxa"/>
              <w:left w:w="28" w:type="dxa"/>
              <w:bottom w:w="0" w:type="dxa"/>
              <w:right w:w="28" w:type="dxa"/>
            </w:tcMar>
          </w:tcPr>
          <w:p w14:paraId="621E7F4F"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loadedML</w:t>
            </w:r>
            <w:r w:rsidRPr="005D27C5">
              <w:rPr>
                <w:rFonts w:ascii="Courier New" w:hAnsi="Courier New" w:cs="Courier New"/>
                <w:lang w:eastAsia="zh-CN"/>
              </w:rPr>
              <w:t>Model</w:t>
            </w:r>
            <w:r w:rsidRPr="005D27C5">
              <w:rPr>
                <w:rFonts w:ascii="Courier New" w:hAnsi="Courier New" w:cs="Courier New"/>
              </w:rPr>
              <w:t>Ref</w:t>
            </w:r>
          </w:p>
        </w:tc>
        <w:tc>
          <w:tcPr>
            <w:tcW w:w="4252" w:type="dxa"/>
            <w:shd w:val="clear" w:color="auto" w:fill="auto"/>
            <w:tcMar>
              <w:top w:w="0" w:type="dxa"/>
              <w:left w:w="28" w:type="dxa"/>
              <w:bottom w:w="0" w:type="dxa"/>
              <w:right w:w="28" w:type="dxa"/>
            </w:tcMar>
          </w:tcPr>
          <w:p w14:paraId="4706D1AA"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 xml:space="preserve">MLModel </w:t>
            </w:r>
            <w:r w:rsidRPr="005D27C5">
              <w:rPr>
                <w:rFonts w:ascii="Arial" w:hAnsi="Arial"/>
                <w:sz w:val="18"/>
              </w:rPr>
              <w:t xml:space="preserve">that has been loaded to the inference function. </w:t>
            </w:r>
          </w:p>
          <w:p w14:paraId="6BA64A09"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65732EF5"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EDD583B"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C8E8023"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1D69B1A"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1090CDD"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33F3AA6"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BB9CD45"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6A882461" w14:textId="77777777" w:rsidTr="007E5CCC">
        <w:trPr>
          <w:gridAfter w:val="1"/>
          <w:wAfter w:w="33" w:type="dxa"/>
          <w:jc w:val="center"/>
        </w:trPr>
        <w:tc>
          <w:tcPr>
            <w:tcW w:w="3119" w:type="dxa"/>
            <w:tcMar>
              <w:top w:w="0" w:type="dxa"/>
              <w:left w:w="28" w:type="dxa"/>
              <w:bottom w:w="0" w:type="dxa"/>
              <w:right w:w="28" w:type="dxa"/>
            </w:tcMar>
          </w:tcPr>
          <w:p w14:paraId="66E0277F"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activationStatus</w:t>
            </w:r>
          </w:p>
        </w:tc>
        <w:tc>
          <w:tcPr>
            <w:tcW w:w="4252" w:type="dxa"/>
            <w:shd w:val="clear" w:color="auto" w:fill="auto"/>
            <w:tcMar>
              <w:top w:w="0" w:type="dxa"/>
              <w:left w:w="28" w:type="dxa"/>
              <w:bottom w:w="0" w:type="dxa"/>
              <w:right w:w="28" w:type="dxa"/>
            </w:tcMar>
          </w:tcPr>
          <w:p w14:paraId="40581CA3"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activation status.</w:t>
            </w:r>
          </w:p>
          <w:p w14:paraId="0F4F6977"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748DC24F"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ACTIVATED, DEACTIVATED.</w:t>
            </w:r>
          </w:p>
        </w:tc>
        <w:tc>
          <w:tcPr>
            <w:tcW w:w="2261" w:type="dxa"/>
            <w:tcMar>
              <w:top w:w="0" w:type="dxa"/>
              <w:left w:w="28" w:type="dxa"/>
              <w:bottom w:w="0" w:type="dxa"/>
              <w:right w:w="28" w:type="dxa"/>
            </w:tcMar>
          </w:tcPr>
          <w:p w14:paraId="7D6446DC"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0AFF50FF"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FD30FD7"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F1396B3"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D894AF0"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70CA0F7"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6DFD24B1" w14:textId="77777777" w:rsidTr="007E5CCC">
        <w:trPr>
          <w:gridAfter w:val="1"/>
          <w:wAfter w:w="33" w:type="dxa"/>
          <w:jc w:val="center"/>
        </w:trPr>
        <w:tc>
          <w:tcPr>
            <w:tcW w:w="3119" w:type="dxa"/>
            <w:tcMar>
              <w:top w:w="0" w:type="dxa"/>
              <w:left w:w="28" w:type="dxa"/>
              <w:bottom w:w="0" w:type="dxa"/>
              <w:right w:w="28" w:type="dxa"/>
            </w:tcMar>
          </w:tcPr>
          <w:p w14:paraId="03E898B9"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Courier New" w:hAnsi="Courier New" w:cs="Courier New"/>
              </w:rPr>
              <w:lastRenderedPageBreak/>
              <w:t>AIMLManagementPolicy</w:t>
            </w:r>
            <w:r w:rsidRPr="005D27C5">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0D37B1E0"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CAF887C"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6513DA08"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45A04EB4"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1F83B83"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ManagedActivationScope</w:t>
            </w:r>
          </w:p>
          <w:p w14:paraId="1B0FEE8D"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D3F6885"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499933B"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2B1FAE6"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0F339C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00292BB2" w14:textId="77777777" w:rsidTr="007E5CCC">
        <w:trPr>
          <w:gridAfter w:val="1"/>
          <w:wAfter w:w="33" w:type="dxa"/>
          <w:jc w:val="center"/>
        </w:trPr>
        <w:tc>
          <w:tcPr>
            <w:tcW w:w="3119" w:type="dxa"/>
            <w:tcMar>
              <w:top w:w="0" w:type="dxa"/>
              <w:left w:w="28" w:type="dxa"/>
              <w:bottom w:w="0" w:type="dxa"/>
              <w:right w:w="28" w:type="dxa"/>
            </w:tcMar>
          </w:tcPr>
          <w:p w14:paraId="2375957C"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70F48133"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6F0D627B"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6F880AAE"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510EBB1B"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D2CEB6D"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AIMLManagementPolicy</w:t>
            </w:r>
          </w:p>
          <w:p w14:paraId="7F508EA8"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07DCFF8"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5A05090"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23F5444"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2909823"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59B9418B" w14:textId="77777777" w:rsidTr="007E5CCC">
        <w:trPr>
          <w:gridAfter w:val="1"/>
          <w:wAfter w:w="33" w:type="dxa"/>
          <w:jc w:val="center"/>
        </w:trPr>
        <w:tc>
          <w:tcPr>
            <w:tcW w:w="3119" w:type="dxa"/>
            <w:tcMar>
              <w:top w:w="0" w:type="dxa"/>
              <w:left w:w="28" w:type="dxa"/>
              <w:bottom w:w="0" w:type="dxa"/>
              <w:right w:w="28" w:type="dxa"/>
            </w:tcMar>
          </w:tcPr>
          <w:p w14:paraId="467DE8E3"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675C3728"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DN, the list is an ordered list indicating the inference is activated for the first sub scope and gradually extended to the next sub scope.</w:t>
            </w:r>
          </w:p>
          <w:p w14:paraId="57BCDC49"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035BC5CC"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72BFDE73"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5C5DC96"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2AC353E"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38361B1"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524798CB"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FBD8741"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4FA847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490D3BE0" w14:textId="77777777" w:rsidTr="007E5CCC">
        <w:trPr>
          <w:gridAfter w:val="1"/>
          <w:wAfter w:w="33" w:type="dxa"/>
          <w:jc w:val="center"/>
        </w:trPr>
        <w:tc>
          <w:tcPr>
            <w:tcW w:w="3119" w:type="dxa"/>
            <w:tcMar>
              <w:top w:w="0" w:type="dxa"/>
              <w:left w:w="28" w:type="dxa"/>
              <w:bottom w:w="0" w:type="dxa"/>
              <w:right w:w="28" w:type="dxa"/>
            </w:tcMar>
          </w:tcPr>
          <w:p w14:paraId="331449B0"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2C5BB6C3"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time window; the list is an ordered list indicating the inference is activated for the first sub scope and gradually extended to the next sub scope.</w:t>
            </w:r>
          </w:p>
          <w:p w14:paraId="557F17CD"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07C0FFD3"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1222E7CB"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0231BAE"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TimeWindow</w:t>
            </w:r>
          </w:p>
          <w:p w14:paraId="3DE9C03F"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B810927"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048F5F6"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A109B35"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A1F2CF9"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2B673877" w14:textId="77777777" w:rsidTr="007E5CCC">
        <w:trPr>
          <w:gridAfter w:val="1"/>
          <w:wAfter w:w="33" w:type="dxa"/>
          <w:jc w:val="center"/>
        </w:trPr>
        <w:tc>
          <w:tcPr>
            <w:tcW w:w="3119" w:type="dxa"/>
            <w:tcMar>
              <w:top w:w="0" w:type="dxa"/>
              <w:left w:w="28" w:type="dxa"/>
              <w:bottom w:w="0" w:type="dxa"/>
              <w:right w:w="28" w:type="dxa"/>
            </w:tcMar>
          </w:tcPr>
          <w:p w14:paraId="1BBEDE0A"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0458DB10"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GeoArea, the list is an ordered list indicating the inference is activated for the first sub scope and gradually extended to the next sub scope.</w:t>
            </w:r>
          </w:p>
          <w:p w14:paraId="5FD8957B"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12EB7105"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6D5B7E6B"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A0DB226"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GeoArea</w:t>
            </w:r>
          </w:p>
          <w:p w14:paraId="2A784F92"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4915FDD"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8179A98"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C9295FA"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E909314"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63DB2EB0" w14:textId="77777777" w:rsidTr="007E5CCC">
        <w:trPr>
          <w:gridAfter w:val="1"/>
          <w:wAfter w:w="33" w:type="dxa"/>
          <w:jc w:val="center"/>
        </w:trPr>
        <w:tc>
          <w:tcPr>
            <w:tcW w:w="3119" w:type="dxa"/>
            <w:tcMar>
              <w:top w:w="0" w:type="dxa"/>
              <w:left w:w="28" w:type="dxa"/>
              <w:bottom w:w="0" w:type="dxa"/>
              <w:right w:w="28" w:type="dxa"/>
            </w:tcMar>
          </w:tcPr>
          <w:p w14:paraId="31EDEAAC"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usedByFunction</w:t>
            </w:r>
            <w:r w:rsidRPr="005D27C5">
              <w:rPr>
                <w:rFonts w:ascii="Courier New" w:hAnsi="Courier New" w:cs="Courier New"/>
              </w:rPr>
              <w:t>RefList</w:t>
            </w:r>
          </w:p>
        </w:tc>
        <w:tc>
          <w:tcPr>
            <w:tcW w:w="4252" w:type="dxa"/>
            <w:shd w:val="clear" w:color="auto" w:fill="auto"/>
            <w:tcMar>
              <w:top w:w="0" w:type="dxa"/>
              <w:left w:w="28" w:type="dxa"/>
              <w:bottom w:w="0" w:type="dxa"/>
              <w:right w:w="28" w:type="dxa"/>
            </w:tcMar>
          </w:tcPr>
          <w:p w14:paraId="0F50A03B"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DNs of the functions supported by the </w:t>
            </w:r>
            <w:r w:rsidRPr="005D27C5" w:rsidDel="009551C6">
              <w:rPr>
                <w:rFonts w:ascii="Arial" w:hAnsi="Arial"/>
                <w:sz w:val="18"/>
              </w:rPr>
              <w:t xml:space="preserve"> </w:t>
            </w:r>
            <w:r w:rsidRPr="005D27C5">
              <w:rPr>
                <w:rFonts w:ascii="Courier New" w:hAnsi="Courier New" w:cs="Courier New"/>
                <w:sz w:val="18"/>
                <w:szCs w:val="18"/>
              </w:rPr>
              <w:t>A</w:t>
            </w:r>
            <w:r w:rsidRPr="005D27C5">
              <w:rPr>
                <w:rFonts w:ascii="Courier New" w:hAnsi="Courier New" w:cs="Courier New" w:hint="eastAsia"/>
                <w:sz w:val="18"/>
                <w:szCs w:val="18"/>
                <w:lang w:eastAsia="zh-CN"/>
              </w:rPr>
              <w:t>I</w:t>
            </w:r>
            <w:r w:rsidRPr="005D27C5">
              <w:rPr>
                <w:rFonts w:ascii="Courier New" w:hAnsi="Courier New" w:cs="Courier New"/>
                <w:sz w:val="18"/>
                <w:szCs w:val="18"/>
              </w:rPr>
              <w:t>MLInferenceFunction</w:t>
            </w:r>
            <w:r w:rsidRPr="005D27C5">
              <w:rPr>
                <w:rFonts w:ascii="Arial" w:hAnsi="Arial"/>
                <w:sz w:val="18"/>
              </w:rPr>
              <w:t>.</w:t>
            </w:r>
          </w:p>
          <w:p w14:paraId="231F9F73"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0F34B21B"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73A1798A"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4C0AB21"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E71DE8A"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1732DE6"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2AB49B43"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DB5107C"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6465942"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1362BD95" w14:textId="77777777" w:rsidTr="007E5CCC">
        <w:trPr>
          <w:gridAfter w:val="1"/>
          <w:wAfter w:w="33" w:type="dxa"/>
          <w:jc w:val="center"/>
        </w:trPr>
        <w:tc>
          <w:tcPr>
            <w:tcW w:w="3119" w:type="dxa"/>
            <w:tcMar>
              <w:top w:w="0" w:type="dxa"/>
              <w:left w:w="28" w:type="dxa"/>
              <w:bottom w:w="0" w:type="dxa"/>
              <w:right w:w="28" w:type="dxa"/>
            </w:tcMar>
          </w:tcPr>
          <w:p w14:paraId="6A9AFD7C"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inferenceOutputId</w:t>
            </w:r>
            <w:r w:rsidRPr="005D27C5"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56FB7F4C"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an inference output within an </w:t>
            </w:r>
            <w:r w:rsidRPr="005D27C5">
              <w:rPr>
                <w:rFonts w:ascii="Courier New" w:hAnsi="Courier New" w:cs="Courier New"/>
                <w:sz w:val="18"/>
              </w:rPr>
              <w:t>AIMLinferenceReport</w:t>
            </w:r>
            <w:r w:rsidRPr="005D27C5">
              <w:rPr>
                <w:rFonts w:ascii="Arial" w:hAnsi="Arial"/>
                <w:sz w:val="18"/>
              </w:rPr>
              <w:t>.</w:t>
            </w:r>
          </w:p>
        </w:tc>
        <w:tc>
          <w:tcPr>
            <w:tcW w:w="2261" w:type="dxa"/>
            <w:tcMar>
              <w:top w:w="0" w:type="dxa"/>
              <w:left w:w="28" w:type="dxa"/>
              <w:bottom w:w="0" w:type="dxa"/>
              <w:right w:w="28" w:type="dxa"/>
            </w:tcMar>
          </w:tcPr>
          <w:p w14:paraId="094F6D1D"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719B798"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0A515B0"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83DE81E"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9FE7EF3"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358DEA8"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7248B706" w14:textId="77777777" w:rsidTr="007E5CCC">
        <w:trPr>
          <w:gridAfter w:val="1"/>
          <w:wAfter w:w="33" w:type="dxa"/>
          <w:jc w:val="center"/>
        </w:trPr>
        <w:tc>
          <w:tcPr>
            <w:tcW w:w="3119" w:type="dxa"/>
            <w:tcMar>
              <w:top w:w="0" w:type="dxa"/>
              <w:left w:w="28" w:type="dxa"/>
              <w:bottom w:w="0" w:type="dxa"/>
              <w:right w:w="28" w:type="dxa"/>
            </w:tcMar>
          </w:tcPr>
          <w:p w14:paraId="4E0FBBD8"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inferenceOutputs</w:t>
            </w:r>
          </w:p>
        </w:tc>
        <w:tc>
          <w:tcPr>
            <w:tcW w:w="4252" w:type="dxa"/>
            <w:shd w:val="clear" w:color="auto" w:fill="auto"/>
            <w:tcMar>
              <w:top w:w="0" w:type="dxa"/>
              <w:left w:w="28" w:type="dxa"/>
              <w:bottom w:w="0" w:type="dxa"/>
              <w:right w:w="28" w:type="dxa"/>
            </w:tcMar>
          </w:tcPr>
          <w:p w14:paraId="4CA62895"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It indicates the Outputs that have been derived by the  </w:t>
            </w:r>
            <w:r w:rsidRPr="005D27C5">
              <w:rPr>
                <w:rFonts w:ascii="Courier New" w:hAnsi="Courier New" w:cs="Courier New"/>
                <w:sz w:val="18"/>
              </w:rPr>
              <w:t>AIMLInferenceFunction</w:t>
            </w:r>
            <w:r w:rsidRPr="005D27C5">
              <w:rPr>
                <w:rFonts w:ascii="Courier New" w:hAnsi="Courier New" w:cs="Courier New"/>
                <w:sz w:val="18"/>
                <w:lang w:eastAsia="zh-CN"/>
              </w:rPr>
              <w:t xml:space="preserve"> </w:t>
            </w:r>
            <w:r w:rsidRPr="005D27C5">
              <w:rPr>
                <w:rFonts w:ascii="Arial" w:hAnsi="Arial" w:cs="Arial"/>
                <w:sz w:val="18"/>
              </w:rPr>
              <w:t>instance from a specific ML model.</w:t>
            </w:r>
          </w:p>
          <w:p w14:paraId="1D6FB12D" w14:textId="77777777" w:rsidR="00767575" w:rsidRPr="005D27C5" w:rsidRDefault="00767575" w:rsidP="007E5CCC">
            <w:pPr>
              <w:keepNext/>
              <w:keepLines/>
              <w:overflowPunct w:val="0"/>
              <w:autoSpaceDE w:val="0"/>
              <w:autoSpaceDN w:val="0"/>
              <w:adjustRightInd w:val="0"/>
              <w:spacing w:after="0"/>
              <w:contextualSpacing/>
              <w:textAlignment w:val="baseline"/>
              <w:rPr>
                <w:rFonts w:ascii="Arial" w:hAnsi="Arial" w:cs="Arial"/>
                <w:sz w:val="18"/>
              </w:rPr>
            </w:pPr>
          </w:p>
          <w:p w14:paraId="60ECC50A" w14:textId="77777777" w:rsidR="00767575" w:rsidRPr="005D27C5" w:rsidRDefault="00767575" w:rsidP="007E5CCC">
            <w:pPr>
              <w:keepNext/>
              <w:keepLines/>
              <w:overflowPunct w:val="0"/>
              <w:autoSpaceDE w:val="0"/>
              <w:autoSpaceDN w:val="0"/>
              <w:adjustRightInd w:val="0"/>
              <w:spacing w:after="0"/>
              <w:contextualSpacing/>
              <w:textAlignment w:val="baseline"/>
              <w:rPr>
                <w:rFonts w:ascii="Arial" w:hAnsi="Arial" w:cs="Arial"/>
                <w:sz w:val="18"/>
              </w:rPr>
            </w:pPr>
            <w:r w:rsidRPr="005D27C5">
              <w:rPr>
                <w:rFonts w:ascii="Arial" w:hAnsi="Arial" w:cs="Arial"/>
                <w:sz w:val="18"/>
              </w:rPr>
              <w:t xml:space="preserve">Each ML model, </w:t>
            </w:r>
            <w:r w:rsidRPr="005D27C5">
              <w:rPr>
                <w:rFonts w:ascii="Courier New" w:hAnsi="Courier New" w:cs="Courier New"/>
                <w:sz w:val="18"/>
              </w:rPr>
              <w:t>inferenceOutputs</w:t>
            </w:r>
            <w:r w:rsidRPr="005D27C5">
              <w:rPr>
                <w:rFonts w:ascii="Arial" w:hAnsi="Arial" w:cs="Arial"/>
                <w:sz w:val="18"/>
              </w:rPr>
              <w:t xml:space="preserve"> may be a set of values.</w:t>
            </w:r>
          </w:p>
          <w:p w14:paraId="76500B96" w14:textId="77777777" w:rsidR="00767575" w:rsidRPr="005D27C5" w:rsidRDefault="00767575" w:rsidP="007E5CCC">
            <w:pPr>
              <w:keepNext/>
              <w:keepLines/>
              <w:overflowPunct w:val="0"/>
              <w:autoSpaceDE w:val="0"/>
              <w:autoSpaceDN w:val="0"/>
              <w:adjustRightInd w:val="0"/>
              <w:spacing w:after="0"/>
              <w:contextualSpacing/>
              <w:textAlignment w:val="baseline"/>
              <w:rPr>
                <w:rFonts w:ascii="Arial" w:hAnsi="Arial" w:cs="Arial"/>
                <w:sz w:val="18"/>
              </w:rPr>
            </w:pPr>
          </w:p>
          <w:p w14:paraId="77D97C77"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6D88CE8C"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InferenceOutput</w:t>
            </w:r>
          </w:p>
          <w:p w14:paraId="3468D1AA"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4402387"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B9FB16F"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866BC6D"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85777E9"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p w14:paraId="4EA02F70"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p>
        </w:tc>
      </w:tr>
      <w:tr w:rsidR="00767575" w:rsidRPr="005D27C5" w14:paraId="00DB0027" w14:textId="77777777" w:rsidTr="007E5CCC">
        <w:trPr>
          <w:gridAfter w:val="1"/>
          <w:wAfter w:w="33" w:type="dxa"/>
          <w:jc w:val="center"/>
        </w:trPr>
        <w:tc>
          <w:tcPr>
            <w:tcW w:w="3119" w:type="dxa"/>
            <w:tcMar>
              <w:top w:w="0" w:type="dxa"/>
              <w:left w:w="28" w:type="dxa"/>
              <w:bottom w:w="0" w:type="dxa"/>
              <w:right w:w="28" w:type="dxa"/>
            </w:tcMar>
          </w:tcPr>
          <w:p w14:paraId="6AA24B20"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 w:val="18"/>
                <w:szCs w:val="18"/>
              </w:rPr>
              <w:t>inferencePerformance</w:t>
            </w:r>
          </w:p>
        </w:tc>
        <w:tc>
          <w:tcPr>
            <w:tcW w:w="4252" w:type="dxa"/>
            <w:shd w:val="clear" w:color="auto" w:fill="auto"/>
            <w:tcMar>
              <w:top w:w="0" w:type="dxa"/>
              <w:left w:w="28" w:type="dxa"/>
              <w:bottom w:w="0" w:type="dxa"/>
              <w:right w:w="28" w:type="dxa"/>
            </w:tcMar>
          </w:tcPr>
          <w:p w14:paraId="6F2904D5"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during Inference.</w:t>
            </w:r>
          </w:p>
          <w:p w14:paraId="13AB4309"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2C377A3A"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6758C142"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52FAF809"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10A632A"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68AF955"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C8BF8C4"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0D32FB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215E2330" w14:textId="77777777" w:rsidTr="007E5CCC">
        <w:trPr>
          <w:gridAfter w:val="1"/>
          <w:wAfter w:w="33" w:type="dxa"/>
          <w:jc w:val="center"/>
        </w:trPr>
        <w:tc>
          <w:tcPr>
            <w:tcW w:w="3119" w:type="dxa"/>
            <w:tcMar>
              <w:top w:w="0" w:type="dxa"/>
              <w:left w:w="28" w:type="dxa"/>
              <w:bottom w:w="0" w:type="dxa"/>
              <w:right w:w="28" w:type="dxa"/>
            </w:tcMar>
          </w:tcPr>
          <w:p w14:paraId="6CA1807A"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lastRenderedPageBreak/>
              <w:t>inferenceOutputTime</w:t>
            </w:r>
          </w:p>
        </w:tc>
        <w:tc>
          <w:tcPr>
            <w:tcW w:w="4252" w:type="dxa"/>
            <w:shd w:val="clear" w:color="auto" w:fill="auto"/>
            <w:tcMar>
              <w:top w:w="0" w:type="dxa"/>
              <w:left w:w="28" w:type="dxa"/>
              <w:bottom w:w="0" w:type="dxa"/>
              <w:right w:w="28" w:type="dxa"/>
            </w:tcMar>
          </w:tcPr>
          <w:p w14:paraId="0ACABDE3" w14:textId="77777777" w:rsidR="00767575" w:rsidRPr="005D27C5" w:rsidRDefault="00767575" w:rsidP="007E5CCC">
            <w:pPr>
              <w:keepNext/>
              <w:keepLines/>
              <w:overflowPunct w:val="0"/>
              <w:autoSpaceDE w:val="0"/>
              <w:autoSpaceDN w:val="0"/>
              <w:adjustRightInd w:val="0"/>
              <w:spacing w:after="0"/>
              <w:textAlignment w:val="baseline"/>
              <w:rPr>
                <w:rFonts w:ascii="Arial" w:hAnsi="Arial" w:cs="Arial"/>
                <w:sz w:val="18"/>
              </w:rPr>
            </w:pPr>
            <w:r w:rsidRPr="005D27C5">
              <w:rPr>
                <w:rFonts w:ascii="Arial" w:hAnsi="Arial"/>
                <w:sz w:val="18"/>
                <w:lang w:eastAsia="fr-FR"/>
              </w:rPr>
              <w:t>It indicates the ti</w:t>
            </w:r>
            <w:r w:rsidRPr="005D27C5">
              <w:rPr>
                <w:rFonts w:ascii="Arial" w:hAnsi="Arial" w:cs="Arial"/>
                <w:sz w:val="18"/>
              </w:rPr>
              <w:t>me at which the inference output is generated.</w:t>
            </w:r>
          </w:p>
          <w:p w14:paraId="1EE36C55"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fr-FR"/>
              </w:rPr>
            </w:pPr>
          </w:p>
          <w:p w14:paraId="15BFBB91"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lang w:eastAsia="fr-FR"/>
              </w:rPr>
            </w:pPr>
          </w:p>
          <w:p w14:paraId="778B7679"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lang w:eastAsia="fr-FR"/>
              </w:rPr>
              <w:t>allowedValues: N/A</w:t>
            </w:r>
          </w:p>
        </w:tc>
        <w:tc>
          <w:tcPr>
            <w:tcW w:w="2261" w:type="dxa"/>
            <w:tcMar>
              <w:top w:w="0" w:type="dxa"/>
              <w:left w:w="28" w:type="dxa"/>
              <w:bottom w:w="0" w:type="dxa"/>
              <w:right w:w="28" w:type="dxa"/>
            </w:tcMar>
          </w:tcPr>
          <w:p w14:paraId="3C4D0721"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DateTime</w:t>
            </w:r>
          </w:p>
          <w:p w14:paraId="72174A89"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29369E7"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6C526768"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055EC3B"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B54701E"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432CC4C8" w14:textId="77777777" w:rsidTr="007E5CCC">
        <w:trPr>
          <w:gridAfter w:val="1"/>
          <w:wAfter w:w="33" w:type="dxa"/>
          <w:jc w:val="center"/>
        </w:trPr>
        <w:tc>
          <w:tcPr>
            <w:tcW w:w="3119" w:type="dxa"/>
            <w:tcMar>
              <w:top w:w="0" w:type="dxa"/>
              <w:left w:w="28" w:type="dxa"/>
              <w:bottom w:w="0" w:type="dxa"/>
              <w:right w:w="28" w:type="dxa"/>
            </w:tcMar>
          </w:tcPr>
          <w:p w14:paraId="3378BEAE"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outputResult</w:t>
            </w:r>
          </w:p>
        </w:tc>
        <w:tc>
          <w:tcPr>
            <w:tcW w:w="4252" w:type="dxa"/>
            <w:shd w:val="clear" w:color="auto" w:fill="auto"/>
            <w:tcMar>
              <w:top w:w="0" w:type="dxa"/>
              <w:left w:w="28" w:type="dxa"/>
              <w:bottom w:w="0" w:type="dxa"/>
              <w:right w:w="28" w:type="dxa"/>
            </w:tcMar>
          </w:tcPr>
          <w:p w14:paraId="3A37F5AC"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rPr>
              <w:t>It indicates the result of an inference.</w:t>
            </w:r>
          </w:p>
        </w:tc>
        <w:tc>
          <w:tcPr>
            <w:tcW w:w="2261" w:type="dxa"/>
            <w:tcMar>
              <w:top w:w="0" w:type="dxa"/>
              <w:left w:w="28" w:type="dxa"/>
              <w:bottom w:w="0" w:type="dxa"/>
              <w:right w:w="28" w:type="dxa"/>
            </w:tcMar>
          </w:tcPr>
          <w:p w14:paraId="0FD8A6DF"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AttributeValuePair</w:t>
            </w:r>
          </w:p>
          <w:p w14:paraId="05867542"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124D19F4"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2E9693A"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F76A9C4"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Null</w:t>
            </w:r>
          </w:p>
          <w:p w14:paraId="465B99E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62599A7D" w14:textId="77777777" w:rsidTr="007E5CCC">
        <w:trPr>
          <w:gridAfter w:val="1"/>
          <w:wAfter w:w="33" w:type="dxa"/>
          <w:jc w:val="center"/>
        </w:trPr>
        <w:tc>
          <w:tcPr>
            <w:tcW w:w="3119" w:type="dxa"/>
            <w:tcMar>
              <w:top w:w="0" w:type="dxa"/>
              <w:left w:w="28" w:type="dxa"/>
              <w:bottom w:w="0" w:type="dxa"/>
              <w:right w:w="28" w:type="dxa"/>
            </w:tcMar>
          </w:tcPr>
          <w:p w14:paraId="27860287"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mLCapabilitiesInfoList</w:t>
            </w:r>
          </w:p>
        </w:tc>
        <w:tc>
          <w:tcPr>
            <w:tcW w:w="4252" w:type="dxa"/>
            <w:shd w:val="clear" w:color="auto" w:fill="auto"/>
            <w:tcMar>
              <w:top w:w="0" w:type="dxa"/>
              <w:left w:w="28" w:type="dxa"/>
              <w:bottom w:w="0" w:type="dxa"/>
              <w:right w:w="28" w:type="dxa"/>
            </w:tcMar>
          </w:tcPr>
          <w:p w14:paraId="5B1BAEA9"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information about what an ML model can generate inference for. </w:t>
            </w:r>
          </w:p>
          <w:p w14:paraId="50087D62"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70BEF955"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69701ED3"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MLCapabilityInfo</w:t>
            </w:r>
          </w:p>
          <w:p w14:paraId="0D5B62B1"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5E5D235"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5CBDEDAE"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D540F6A"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CE0423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7C3F3F79" w14:textId="77777777" w:rsidTr="007E5CCC">
        <w:trPr>
          <w:gridAfter w:val="1"/>
          <w:wAfter w:w="33" w:type="dxa"/>
          <w:jc w:val="center"/>
        </w:trPr>
        <w:tc>
          <w:tcPr>
            <w:tcW w:w="3119" w:type="dxa"/>
            <w:tcMar>
              <w:top w:w="0" w:type="dxa"/>
              <w:left w:w="28" w:type="dxa"/>
              <w:bottom w:w="0" w:type="dxa"/>
              <w:right w:w="28" w:type="dxa"/>
            </w:tcMar>
          </w:tcPr>
          <w:p w14:paraId="22888B13"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capabilityName</w:t>
            </w:r>
          </w:p>
        </w:tc>
        <w:tc>
          <w:tcPr>
            <w:tcW w:w="4252" w:type="dxa"/>
            <w:shd w:val="clear" w:color="auto" w:fill="auto"/>
            <w:tcMar>
              <w:top w:w="0" w:type="dxa"/>
              <w:left w:w="28" w:type="dxa"/>
              <w:bottom w:w="0" w:type="dxa"/>
              <w:right w:w="28" w:type="dxa"/>
            </w:tcMar>
          </w:tcPr>
          <w:p w14:paraId="6B4C0D53"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 capability for which an ML model can generate inference. The capability is defined by Mns producer which can be traffic analysis capability, coverage analysis capability, mobility analysis capability or vendor specific extensions.</w:t>
            </w:r>
          </w:p>
          <w:p w14:paraId="5FA8168C"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4E75DA31"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1A4061C5"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32F37F7C"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26E8560"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4FF78BC"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7C79B5C"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FA01B2C"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3DC9DD07" w14:textId="77777777" w:rsidTr="007E5CCC">
        <w:trPr>
          <w:gridAfter w:val="1"/>
          <w:wAfter w:w="33" w:type="dxa"/>
          <w:jc w:val="center"/>
        </w:trPr>
        <w:tc>
          <w:tcPr>
            <w:tcW w:w="3119" w:type="dxa"/>
            <w:tcMar>
              <w:top w:w="0" w:type="dxa"/>
              <w:left w:w="28" w:type="dxa"/>
              <w:bottom w:w="0" w:type="dxa"/>
              <w:right w:w="28" w:type="dxa"/>
            </w:tcMar>
          </w:tcPr>
          <w:p w14:paraId="2172F2A7"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51D3C782" w14:textId="77777777" w:rsidR="00767575" w:rsidRPr="005D27C5" w:rsidRDefault="00767575" w:rsidP="007E5CCC">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5D27C5">
              <w:rPr>
                <w:rFonts w:ascii="Arial" w:eastAsia="Arial Unicode MS" w:hAnsi="Arial"/>
                <w:color w:val="000000"/>
                <w:sz w:val="18"/>
                <w:szCs w:val="18"/>
                <w:lang w:eastAsia="zh-CN"/>
              </w:rPr>
              <w:t>It indicates a set of optional parameters that apply for an</w:t>
            </w:r>
            <w:r w:rsidRPr="005D27C5">
              <w:rPr>
                <w:rFonts w:ascii="Calibri" w:hAnsi="Calibri" w:cs="Calibri"/>
                <w:sz w:val="18"/>
                <w:lang w:eastAsia="zh-CN"/>
              </w:rPr>
              <w:t xml:space="preserve"> </w:t>
            </w:r>
            <w:r w:rsidRPr="005D27C5">
              <w:rPr>
                <w:rFonts w:ascii="Courier New" w:hAnsi="Courier New" w:cs="Courier New"/>
                <w:sz w:val="18"/>
                <w:szCs w:val="18"/>
              </w:rPr>
              <w:t>aIMLInferenceName capabilityName</w:t>
            </w:r>
            <w:r w:rsidRPr="005D27C5">
              <w:rPr>
                <w:rFonts w:cs="Arial"/>
                <w:sz w:val="18"/>
              </w:rPr>
              <w:t xml:space="preserve">. </w:t>
            </w:r>
          </w:p>
          <w:p w14:paraId="4499B412" w14:textId="77777777" w:rsidR="00767575" w:rsidRPr="005D27C5" w:rsidRDefault="00767575" w:rsidP="007E5CCC">
            <w:pPr>
              <w:keepNext/>
              <w:keepLines/>
              <w:overflowPunct w:val="0"/>
              <w:autoSpaceDE w:val="0"/>
              <w:autoSpaceDN w:val="0"/>
              <w:adjustRightInd w:val="0"/>
              <w:spacing w:after="0"/>
              <w:textAlignment w:val="baseline"/>
              <w:rPr>
                <w:rFonts w:ascii="Arial" w:hAnsi="Arial"/>
                <w:color w:val="000000"/>
                <w:sz w:val="18"/>
                <w:szCs w:val="18"/>
                <w:lang w:eastAsia="zh-CN"/>
              </w:rPr>
            </w:pPr>
          </w:p>
          <w:p w14:paraId="579DFB51"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62BF3807"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AttributeValuePair </w:t>
            </w:r>
          </w:p>
          <w:p w14:paraId="5CD54A12"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D877318"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505768C3"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45AE339"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DCBC823"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0CC80C5E" w14:textId="77777777" w:rsidTr="007E5CCC">
        <w:trPr>
          <w:jc w:val="center"/>
        </w:trPr>
        <w:tc>
          <w:tcPr>
            <w:tcW w:w="3119" w:type="dxa"/>
            <w:tcMar>
              <w:top w:w="0" w:type="dxa"/>
              <w:left w:w="28" w:type="dxa"/>
              <w:bottom w:w="0" w:type="dxa"/>
              <w:right w:w="28" w:type="dxa"/>
            </w:tcMar>
          </w:tcPr>
          <w:p w14:paraId="04312831"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6CDFA0B0"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w:t>
            </w:r>
            <w:r w:rsidRPr="005D27C5">
              <w:rPr>
                <w:rFonts w:ascii="Arial" w:hAnsi="Arial" w:hint="eastAsia"/>
                <w:sz w:val="18"/>
                <w:lang w:eastAsia="zh-CN"/>
              </w:rPr>
              <w:t xml:space="preserve"> indicates a list of </w:t>
            </w:r>
            <w:r w:rsidRPr="005D27C5">
              <w:rPr>
                <w:rFonts w:ascii="Arial" w:hAnsi="Arial"/>
                <w:sz w:val="18"/>
              </w:rPr>
              <w:t xml:space="preserve">DN of the </w:t>
            </w:r>
            <w:r w:rsidRPr="005D27C5">
              <w:rPr>
                <w:rFonts w:ascii="Courier New" w:hAnsi="Courier New" w:cs="Courier New" w:hint="eastAsia"/>
                <w:sz w:val="18"/>
                <w:szCs w:val="18"/>
                <w:lang w:eastAsia="zh-CN"/>
              </w:rPr>
              <w:t>AI</w:t>
            </w:r>
            <w:r w:rsidRPr="005D27C5">
              <w:rPr>
                <w:rFonts w:ascii="Courier New" w:hAnsi="Courier New" w:cs="Courier New"/>
                <w:sz w:val="18"/>
                <w:szCs w:val="18"/>
              </w:rPr>
              <w:t>ML</w:t>
            </w:r>
            <w:r w:rsidRPr="005D27C5">
              <w:rPr>
                <w:rFonts w:ascii="Courier New" w:hAnsi="Courier New" w:cs="Courier New" w:hint="eastAsia"/>
                <w:sz w:val="18"/>
                <w:szCs w:val="18"/>
                <w:lang w:eastAsia="zh-CN"/>
              </w:rPr>
              <w:t>Inference</w:t>
            </w:r>
            <w:r w:rsidRPr="005D27C5">
              <w:rPr>
                <w:rFonts w:ascii="Courier New" w:hAnsi="Courier New" w:cs="Courier New"/>
                <w:sz w:val="18"/>
                <w:szCs w:val="18"/>
              </w:rPr>
              <w:t>Report</w:t>
            </w:r>
            <w:r w:rsidRPr="005D27C5">
              <w:rPr>
                <w:rFonts w:ascii="Arial" w:hAnsi="Arial"/>
                <w:sz w:val="18"/>
              </w:rPr>
              <w:t xml:space="preserve"> MOI that represents an </w:t>
            </w:r>
            <w:r w:rsidRPr="005D27C5">
              <w:rPr>
                <w:rFonts w:ascii="Arial" w:hAnsi="Arial" w:hint="eastAsia"/>
                <w:sz w:val="18"/>
                <w:lang w:eastAsia="zh-CN"/>
              </w:rPr>
              <w:t>AI</w:t>
            </w:r>
            <w:r w:rsidRPr="005D27C5">
              <w:rPr>
                <w:rFonts w:ascii="Arial" w:hAnsi="Arial"/>
                <w:sz w:val="18"/>
              </w:rPr>
              <w:t xml:space="preserve">ML </w:t>
            </w:r>
            <w:r w:rsidRPr="005D27C5">
              <w:rPr>
                <w:rFonts w:ascii="Arial" w:hAnsi="Arial" w:hint="eastAsia"/>
                <w:sz w:val="18"/>
                <w:lang w:eastAsia="zh-CN"/>
              </w:rPr>
              <w:t>inference</w:t>
            </w:r>
            <w:r w:rsidRPr="005D27C5">
              <w:rPr>
                <w:rFonts w:ascii="Arial" w:hAnsi="Arial"/>
                <w:sz w:val="18"/>
              </w:rPr>
              <w:t xml:space="preserve"> report.</w:t>
            </w:r>
          </w:p>
          <w:p w14:paraId="5A246550"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414FA520" w14:textId="77777777" w:rsidR="00767575" w:rsidRPr="005D27C5" w:rsidRDefault="00767575" w:rsidP="007E5CCC">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277E8828"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C3A1D9B"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1C8E8A3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23584D33"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True</w:t>
            </w:r>
          </w:p>
          <w:p w14:paraId="0D965760"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BA2BA0B"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3CC82CC6" w14:textId="77777777" w:rsidTr="007E5CCC">
        <w:trPr>
          <w:jc w:val="center"/>
        </w:trPr>
        <w:tc>
          <w:tcPr>
            <w:tcW w:w="3119" w:type="dxa"/>
            <w:tcMar>
              <w:top w:w="0" w:type="dxa"/>
              <w:left w:w="28" w:type="dxa"/>
              <w:bottom w:w="0" w:type="dxa"/>
              <w:right w:w="28" w:type="dxa"/>
            </w:tcMar>
          </w:tcPr>
          <w:p w14:paraId="718F39DA"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m</w:t>
            </w:r>
            <w:r w:rsidRPr="005D27C5">
              <w:rPr>
                <w:rFonts w:ascii="Courier New" w:hAnsi="Courier New" w:cs="Courier New"/>
              </w:rPr>
              <w:t>LModelRefList</w:t>
            </w:r>
          </w:p>
        </w:tc>
        <w:tc>
          <w:tcPr>
            <w:tcW w:w="4252" w:type="dxa"/>
            <w:shd w:val="clear" w:color="auto" w:fill="auto"/>
            <w:tcMar>
              <w:top w:w="0" w:type="dxa"/>
              <w:left w:w="28" w:type="dxa"/>
              <w:bottom w:w="0" w:type="dxa"/>
              <w:right w:w="28" w:type="dxa"/>
            </w:tcMar>
          </w:tcPr>
          <w:p w14:paraId="1EAB59E2"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identifies the list of ML</w:t>
            </w:r>
            <w:r w:rsidRPr="005D27C5">
              <w:rPr>
                <w:rFonts w:ascii="Arial" w:hAnsi="Arial" w:hint="eastAsia"/>
                <w:sz w:val="18"/>
                <w:lang w:eastAsia="zh-CN"/>
              </w:rPr>
              <w:t>M</w:t>
            </w:r>
            <w:r w:rsidRPr="005D27C5">
              <w:rPr>
                <w:rFonts w:ascii="Arial" w:hAnsi="Arial"/>
                <w:sz w:val="18"/>
              </w:rPr>
              <w:t>odel</w:t>
            </w:r>
            <w:r w:rsidRPr="005D27C5">
              <w:rPr>
                <w:rFonts w:ascii="Arial" w:hAnsi="Arial" w:hint="eastAsia"/>
                <w:sz w:val="18"/>
                <w:lang w:eastAsia="zh-CN"/>
              </w:rPr>
              <w:t xml:space="preserve"> DN</w:t>
            </w:r>
            <w:r w:rsidRPr="005D27C5">
              <w:rPr>
                <w:rFonts w:ascii="Arial" w:hAnsi="Arial"/>
                <w:sz w:val="18"/>
              </w:rPr>
              <w:t>.</w:t>
            </w:r>
          </w:p>
          <w:p w14:paraId="2EA3E5FB"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p w14:paraId="60BA8E78" w14:textId="77777777" w:rsidR="00767575" w:rsidRPr="005D27C5" w:rsidRDefault="00767575" w:rsidP="007E5CCC">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6FF88BF3"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D1DDADF"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D625E92"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71D304C4"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76ACB9D"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7121BFA" w14:textId="77777777" w:rsidR="00767575" w:rsidRPr="005D27C5" w:rsidRDefault="00767575" w:rsidP="007E5CCC">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767575" w:rsidRPr="005D27C5" w14:paraId="71323998" w14:textId="77777777" w:rsidTr="00AB4CD4">
        <w:trPr>
          <w:jc w:val="center"/>
        </w:trPr>
        <w:tc>
          <w:tcPr>
            <w:tcW w:w="3119" w:type="dxa"/>
            <w:tcMar>
              <w:top w:w="0" w:type="dxa"/>
              <w:left w:w="28" w:type="dxa"/>
              <w:bottom w:w="0" w:type="dxa"/>
              <w:right w:w="28" w:type="dxa"/>
            </w:tcMar>
          </w:tcPr>
          <w:p w14:paraId="666A716F"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lang w:eastAsia="zh-CN"/>
              </w:rPr>
            </w:pPr>
            <w:r>
              <w:rPr>
                <w:rFonts w:ascii="Courier New" w:hAnsi="Courier New" w:cs="Courier New"/>
                <w:szCs w:val="18"/>
                <w:lang w:val="en-IN"/>
              </w:rPr>
              <w:t>m</w:t>
            </w:r>
            <w:r w:rsidRPr="00690010">
              <w:rPr>
                <w:rFonts w:ascii="Courier New" w:hAnsi="Courier New" w:cs="Courier New"/>
                <w:szCs w:val="18"/>
                <w:lang w:val="en-IN"/>
              </w:rPr>
              <w:t>LKnowledge</w:t>
            </w:r>
          </w:p>
        </w:tc>
        <w:tc>
          <w:tcPr>
            <w:tcW w:w="4252" w:type="dxa"/>
            <w:tcMar>
              <w:top w:w="0" w:type="dxa"/>
              <w:left w:w="28" w:type="dxa"/>
              <w:bottom w:w="0" w:type="dxa"/>
              <w:right w:w="28" w:type="dxa"/>
            </w:tcMar>
          </w:tcPr>
          <w:p w14:paraId="1C8E906F"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F17505">
              <w:rPr>
                <w:lang w:eastAsia="zh-CN"/>
              </w:rPr>
              <w:t xml:space="preserve">It </w:t>
            </w:r>
            <w:r w:rsidRPr="00F17505">
              <w:t>i</w:t>
            </w:r>
            <w:r>
              <w:t>ndicates an instance of</w:t>
            </w:r>
            <w:r w:rsidRPr="00F17505">
              <w:t xml:space="preserve"> </w:t>
            </w:r>
            <w:r w:rsidRPr="00F17505">
              <w:rPr>
                <w:lang w:eastAsia="zh-CN"/>
              </w:rPr>
              <w:t xml:space="preserve">ML </w:t>
            </w:r>
            <w:r>
              <w:rPr>
                <w:lang w:eastAsia="zh-CN"/>
              </w:rPr>
              <w:t>Knowledge available at the ML training function</w:t>
            </w:r>
            <w:r w:rsidRPr="00F17505">
              <w:rPr>
                <w:rFonts w:cs="Arial"/>
                <w:szCs w:val="18"/>
              </w:rPr>
              <w:t>.</w:t>
            </w:r>
          </w:p>
        </w:tc>
        <w:tc>
          <w:tcPr>
            <w:tcW w:w="2294" w:type="dxa"/>
            <w:gridSpan w:val="2"/>
            <w:tcMar>
              <w:top w:w="0" w:type="dxa"/>
              <w:left w:w="28" w:type="dxa"/>
              <w:bottom w:w="0" w:type="dxa"/>
              <w:right w:w="28" w:type="dxa"/>
            </w:tcMar>
          </w:tcPr>
          <w:p w14:paraId="2447B563" w14:textId="77777777" w:rsidR="00767575" w:rsidRPr="00F17505" w:rsidRDefault="00767575" w:rsidP="007E5CC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w:t>
            </w:r>
            <w:r>
              <w:rPr>
                <w:rFonts w:ascii="Courier New" w:hAnsi="Courier New" w:cs="Courier New"/>
                <w:szCs w:val="18"/>
                <w:lang w:val="en-IN"/>
              </w:rPr>
              <w:t>m</w:t>
            </w:r>
            <w:r w:rsidRPr="00690010">
              <w:rPr>
                <w:rFonts w:ascii="Courier New" w:hAnsi="Courier New" w:cs="Courier New"/>
                <w:szCs w:val="18"/>
                <w:lang w:val="en-IN"/>
              </w:rPr>
              <w:t>LKnowledge</w:t>
            </w:r>
          </w:p>
          <w:p w14:paraId="6E06603E" w14:textId="77777777" w:rsidR="00767575" w:rsidRPr="00F17505" w:rsidRDefault="00767575" w:rsidP="007E5CC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w:t>
            </w:r>
          </w:p>
          <w:p w14:paraId="05A71D18" w14:textId="77777777" w:rsidR="00767575" w:rsidRPr="00F17505" w:rsidRDefault="00767575" w:rsidP="007E5CCC">
            <w:pPr>
              <w:tabs>
                <w:tab w:val="center" w:pos="1333"/>
              </w:tabs>
              <w:spacing w:after="0"/>
              <w:rPr>
                <w:rFonts w:ascii="Arial" w:hAnsi="Arial" w:cs="Arial"/>
                <w:sz w:val="18"/>
                <w:szCs w:val="18"/>
              </w:rPr>
            </w:pPr>
            <w:r w:rsidRPr="00F17505">
              <w:rPr>
                <w:rFonts w:ascii="Arial" w:hAnsi="Arial" w:cs="Arial"/>
                <w:sz w:val="18"/>
                <w:szCs w:val="18"/>
              </w:rPr>
              <w:t>isOrdered: N/A</w:t>
            </w:r>
          </w:p>
          <w:p w14:paraId="7713CADA" w14:textId="77777777" w:rsidR="00767575" w:rsidRPr="00F17505" w:rsidRDefault="00767575" w:rsidP="007E5CCC">
            <w:pPr>
              <w:tabs>
                <w:tab w:val="center" w:pos="1333"/>
              </w:tabs>
              <w:spacing w:after="0"/>
              <w:rPr>
                <w:rFonts w:ascii="Arial" w:hAnsi="Arial" w:cs="Arial"/>
                <w:sz w:val="18"/>
                <w:szCs w:val="18"/>
              </w:rPr>
            </w:pPr>
            <w:r w:rsidRPr="00F17505">
              <w:rPr>
                <w:rFonts w:ascii="Arial" w:hAnsi="Arial" w:cs="Arial"/>
                <w:sz w:val="18"/>
                <w:szCs w:val="18"/>
              </w:rPr>
              <w:t>isUnique: N/A</w:t>
            </w:r>
          </w:p>
          <w:p w14:paraId="4D5A02AF" w14:textId="77777777" w:rsidR="00767575" w:rsidRPr="00F17505" w:rsidRDefault="00767575" w:rsidP="007E5C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125C639"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F17505">
              <w:rPr>
                <w:rFonts w:cs="Arial"/>
                <w:szCs w:val="18"/>
              </w:rPr>
              <w:t xml:space="preserve">isNullable: </w:t>
            </w:r>
            <w:r>
              <w:rPr>
                <w:rFonts w:cs="Arial"/>
                <w:szCs w:val="18"/>
              </w:rPr>
              <w:t>False</w:t>
            </w:r>
          </w:p>
        </w:tc>
      </w:tr>
      <w:tr w:rsidR="00767575" w:rsidRPr="005D27C5" w14:paraId="796F398D" w14:textId="77777777" w:rsidTr="00AB4CD4">
        <w:trPr>
          <w:jc w:val="center"/>
        </w:trPr>
        <w:tc>
          <w:tcPr>
            <w:tcW w:w="3119" w:type="dxa"/>
            <w:tcMar>
              <w:top w:w="0" w:type="dxa"/>
              <w:left w:w="28" w:type="dxa"/>
              <w:bottom w:w="0" w:type="dxa"/>
              <w:right w:w="28" w:type="dxa"/>
            </w:tcMar>
          </w:tcPr>
          <w:p w14:paraId="2ED86199"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lang w:eastAsia="zh-CN"/>
              </w:rPr>
            </w:pPr>
            <w:r>
              <w:rPr>
                <w:rFonts w:ascii="Courier New" w:hAnsi="Courier New" w:cs="Courier New"/>
                <w:szCs w:val="24"/>
              </w:rPr>
              <w:t>mL</w:t>
            </w:r>
            <w:r w:rsidRPr="00184864">
              <w:rPr>
                <w:rFonts w:ascii="Courier New" w:hAnsi="Courier New" w:cs="Courier New"/>
                <w:szCs w:val="24"/>
              </w:rPr>
              <w:t>KnowledgeName</w:t>
            </w:r>
          </w:p>
        </w:tc>
        <w:tc>
          <w:tcPr>
            <w:tcW w:w="4252" w:type="dxa"/>
            <w:tcMar>
              <w:top w:w="0" w:type="dxa"/>
              <w:left w:w="28" w:type="dxa"/>
              <w:bottom w:w="0" w:type="dxa"/>
              <w:right w:w="28" w:type="dxa"/>
            </w:tcMar>
          </w:tcPr>
          <w:p w14:paraId="3E24FB48" w14:textId="77777777" w:rsidR="00767575" w:rsidRPr="00F17505" w:rsidRDefault="00767575" w:rsidP="007E5CCC">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Knowledge</w:t>
            </w:r>
            <w:r w:rsidRPr="00F17505">
              <w:rPr>
                <w:rFonts w:cs="Arial"/>
                <w:szCs w:val="18"/>
              </w:rPr>
              <w:t>.</w:t>
            </w:r>
          </w:p>
          <w:p w14:paraId="2BC8C4AF" w14:textId="77777777" w:rsidR="00767575" w:rsidRPr="00F17505" w:rsidRDefault="00767575" w:rsidP="007E5CCC">
            <w:pPr>
              <w:pStyle w:val="TAL"/>
              <w:rPr>
                <w:rFonts w:cs="Arial"/>
                <w:szCs w:val="18"/>
              </w:rPr>
            </w:pPr>
            <w:r w:rsidRPr="00F17505">
              <w:rPr>
                <w:rFonts w:cs="Arial"/>
                <w:szCs w:val="18"/>
              </w:rPr>
              <w:t>It is unique in each MnS producer.</w:t>
            </w:r>
          </w:p>
          <w:p w14:paraId="502E4B02"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p>
        </w:tc>
        <w:tc>
          <w:tcPr>
            <w:tcW w:w="2294" w:type="dxa"/>
            <w:gridSpan w:val="2"/>
            <w:tcMar>
              <w:top w:w="0" w:type="dxa"/>
              <w:left w:w="28" w:type="dxa"/>
              <w:bottom w:w="0" w:type="dxa"/>
              <w:right w:w="28" w:type="dxa"/>
            </w:tcMar>
          </w:tcPr>
          <w:p w14:paraId="1B0078F9" w14:textId="77777777" w:rsidR="00767575" w:rsidRPr="00F17505" w:rsidRDefault="00767575" w:rsidP="007E5CCC">
            <w:pPr>
              <w:tabs>
                <w:tab w:val="center" w:pos="1333"/>
              </w:tabs>
              <w:spacing w:after="0"/>
              <w:rPr>
                <w:rFonts w:ascii="Arial" w:hAnsi="Arial" w:cs="Arial"/>
                <w:sz w:val="18"/>
                <w:szCs w:val="18"/>
              </w:rPr>
            </w:pPr>
            <w:r w:rsidRPr="00F17505">
              <w:rPr>
                <w:rFonts w:ascii="Arial" w:hAnsi="Arial" w:cs="Arial"/>
                <w:sz w:val="18"/>
                <w:szCs w:val="18"/>
              </w:rPr>
              <w:t>type: String</w:t>
            </w:r>
          </w:p>
          <w:p w14:paraId="7C2DBBD9" w14:textId="77777777" w:rsidR="00767575" w:rsidRPr="00F17505" w:rsidRDefault="00767575" w:rsidP="007E5CCC">
            <w:pPr>
              <w:tabs>
                <w:tab w:val="center" w:pos="1333"/>
              </w:tabs>
              <w:spacing w:after="0"/>
              <w:rPr>
                <w:rFonts w:ascii="Arial" w:hAnsi="Arial" w:cs="Arial"/>
                <w:sz w:val="18"/>
                <w:szCs w:val="18"/>
              </w:rPr>
            </w:pPr>
            <w:r w:rsidRPr="00F17505">
              <w:rPr>
                <w:rFonts w:ascii="Arial" w:hAnsi="Arial" w:cs="Arial"/>
                <w:sz w:val="18"/>
                <w:szCs w:val="18"/>
              </w:rPr>
              <w:t>multiplicity: 1</w:t>
            </w:r>
          </w:p>
          <w:p w14:paraId="018C7A68" w14:textId="77777777" w:rsidR="00767575" w:rsidRPr="00F17505" w:rsidRDefault="00767575" w:rsidP="007E5CCC">
            <w:pPr>
              <w:tabs>
                <w:tab w:val="center" w:pos="1333"/>
              </w:tabs>
              <w:spacing w:after="0"/>
              <w:rPr>
                <w:rFonts w:ascii="Arial" w:hAnsi="Arial" w:cs="Arial"/>
                <w:sz w:val="18"/>
                <w:szCs w:val="18"/>
              </w:rPr>
            </w:pPr>
            <w:r w:rsidRPr="00F17505">
              <w:rPr>
                <w:rFonts w:ascii="Arial" w:hAnsi="Arial" w:cs="Arial"/>
                <w:sz w:val="18"/>
                <w:szCs w:val="18"/>
              </w:rPr>
              <w:t>isOrdered: N/A</w:t>
            </w:r>
          </w:p>
          <w:p w14:paraId="0540A3F4" w14:textId="77777777" w:rsidR="00767575" w:rsidRPr="00F17505" w:rsidRDefault="00767575" w:rsidP="007E5CCC">
            <w:pPr>
              <w:tabs>
                <w:tab w:val="center" w:pos="1333"/>
              </w:tabs>
              <w:spacing w:after="0"/>
              <w:rPr>
                <w:rFonts w:ascii="Arial" w:hAnsi="Arial" w:cs="Arial"/>
                <w:sz w:val="18"/>
                <w:szCs w:val="18"/>
              </w:rPr>
            </w:pPr>
            <w:r w:rsidRPr="00F17505">
              <w:rPr>
                <w:rFonts w:ascii="Arial" w:hAnsi="Arial" w:cs="Arial"/>
                <w:sz w:val="18"/>
                <w:szCs w:val="18"/>
              </w:rPr>
              <w:t>isUnique: N/A</w:t>
            </w:r>
          </w:p>
          <w:p w14:paraId="1BDE75A6" w14:textId="77777777" w:rsidR="00767575" w:rsidRPr="00F17505" w:rsidRDefault="00767575" w:rsidP="007E5C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0543482"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F17505">
              <w:rPr>
                <w:rFonts w:cs="Arial"/>
                <w:szCs w:val="18"/>
              </w:rPr>
              <w:t xml:space="preserve">isNullable: </w:t>
            </w:r>
            <w:r>
              <w:rPr>
                <w:rFonts w:cs="Arial"/>
                <w:szCs w:val="18"/>
              </w:rPr>
              <w:t>False</w:t>
            </w:r>
          </w:p>
        </w:tc>
      </w:tr>
      <w:tr w:rsidR="00767575" w:rsidRPr="005D27C5" w14:paraId="6EA6D072" w14:textId="77777777" w:rsidTr="00AB4CD4">
        <w:trPr>
          <w:jc w:val="center"/>
        </w:trPr>
        <w:tc>
          <w:tcPr>
            <w:tcW w:w="3119" w:type="dxa"/>
            <w:tcMar>
              <w:top w:w="0" w:type="dxa"/>
              <w:left w:w="28" w:type="dxa"/>
              <w:bottom w:w="0" w:type="dxa"/>
              <w:right w:w="28" w:type="dxa"/>
            </w:tcMar>
          </w:tcPr>
          <w:p w14:paraId="3AFFC1F8"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lang w:eastAsia="zh-CN"/>
              </w:rPr>
            </w:pPr>
            <w:r w:rsidRPr="00184864">
              <w:rPr>
                <w:rFonts w:ascii="Courier New" w:hAnsi="Courier New" w:cs="Courier New"/>
                <w:szCs w:val="24"/>
              </w:rPr>
              <w:t>Knowledge</w:t>
            </w:r>
            <w:r>
              <w:rPr>
                <w:rFonts w:ascii="Courier New" w:hAnsi="Courier New" w:cs="Courier New"/>
                <w:szCs w:val="24"/>
              </w:rPr>
              <w:t>T</w:t>
            </w:r>
            <w:r w:rsidRPr="00184864">
              <w:rPr>
                <w:rFonts w:ascii="Courier New" w:hAnsi="Courier New" w:cs="Courier New"/>
                <w:szCs w:val="24"/>
              </w:rPr>
              <w:t>ype</w:t>
            </w:r>
          </w:p>
        </w:tc>
        <w:tc>
          <w:tcPr>
            <w:tcW w:w="4252" w:type="dxa"/>
            <w:tcMar>
              <w:top w:w="0" w:type="dxa"/>
              <w:left w:w="28" w:type="dxa"/>
              <w:bottom w:w="0" w:type="dxa"/>
              <w:right w:w="28" w:type="dxa"/>
            </w:tcMar>
          </w:tcPr>
          <w:p w14:paraId="00C128BB" w14:textId="77777777" w:rsidR="00767575" w:rsidRDefault="00767575" w:rsidP="007E5CCC">
            <w:pPr>
              <w:pStyle w:val="TAL"/>
              <w:rPr>
                <w:lang w:eastAsia="zh-CN"/>
              </w:rPr>
            </w:pPr>
            <w:r w:rsidRPr="00F17505">
              <w:rPr>
                <w:lang w:eastAsia="zh-CN"/>
              </w:rPr>
              <w:t xml:space="preserve">It </w:t>
            </w:r>
            <w:r w:rsidRPr="00F17505">
              <w:t xml:space="preserve">identifies the </w:t>
            </w:r>
            <w:r>
              <w:t xml:space="preserve">type of </w:t>
            </w:r>
            <w:r w:rsidRPr="00F17505">
              <w:rPr>
                <w:lang w:eastAsia="zh-CN"/>
              </w:rPr>
              <w:t xml:space="preserve">ML </w:t>
            </w:r>
            <w:r>
              <w:rPr>
                <w:lang w:eastAsia="zh-CN"/>
              </w:rPr>
              <w:t>Knowledge as either a</w:t>
            </w:r>
          </w:p>
          <w:p w14:paraId="0D44350D" w14:textId="77777777" w:rsidR="00767575" w:rsidRDefault="00767575" w:rsidP="007E5CCC">
            <w:pPr>
              <w:pStyle w:val="TAL"/>
              <w:rPr>
                <w:rFonts w:cs="Arial"/>
                <w:sz w:val="20"/>
              </w:rPr>
            </w:pPr>
            <w:r w:rsidRPr="000F3C29">
              <w:rPr>
                <w:rFonts w:cs="Arial"/>
                <w:sz w:val="20"/>
              </w:rPr>
              <w:t>Statistic</w:t>
            </w:r>
            <w:r>
              <w:rPr>
                <w:rFonts w:cs="Arial"/>
                <w:sz w:val="20"/>
              </w:rPr>
              <w:t>, a r</w:t>
            </w:r>
            <w:r w:rsidRPr="000F3C29">
              <w:rPr>
                <w:rFonts w:cs="Arial"/>
                <w:sz w:val="20"/>
              </w:rPr>
              <w:t>egression</w:t>
            </w:r>
            <w:r>
              <w:rPr>
                <w:rFonts w:cs="Arial"/>
                <w:sz w:val="20"/>
              </w:rPr>
              <w:t xml:space="preserve"> or a Table of i</w:t>
            </w:r>
            <w:r w:rsidRPr="000F3C29">
              <w:rPr>
                <w:rFonts w:cs="Arial"/>
                <w:sz w:val="20"/>
              </w:rPr>
              <w:t>nput</w:t>
            </w:r>
            <w:r>
              <w:rPr>
                <w:rFonts w:cs="Arial"/>
                <w:sz w:val="20"/>
              </w:rPr>
              <w:t>-output</w:t>
            </w:r>
            <w:r w:rsidRPr="000F3C29">
              <w:rPr>
                <w:rFonts w:cs="Arial"/>
                <w:sz w:val="20"/>
              </w:rPr>
              <w:t xml:space="preserve"> value(s)</w:t>
            </w:r>
          </w:p>
          <w:p w14:paraId="0CB3E029" w14:textId="77777777" w:rsidR="00767575" w:rsidRDefault="00767575" w:rsidP="007E5CCC">
            <w:pPr>
              <w:pStyle w:val="TAL"/>
              <w:rPr>
                <w:rFonts w:cs="Arial"/>
                <w:sz w:val="20"/>
              </w:rPr>
            </w:pPr>
          </w:p>
          <w:p w14:paraId="6BAB38DB"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Pr>
                <w:rFonts w:cs="Arial"/>
              </w:rPr>
              <w:t xml:space="preserve">Allowed values: TABLE , </w:t>
            </w:r>
            <w:r w:rsidRPr="000F3C29">
              <w:rPr>
                <w:rFonts w:cs="Arial"/>
              </w:rPr>
              <w:t>STATISTIC</w:t>
            </w:r>
            <w:r>
              <w:rPr>
                <w:rFonts w:cs="Arial"/>
              </w:rPr>
              <w:t>, R</w:t>
            </w:r>
            <w:r w:rsidRPr="000F3C29">
              <w:rPr>
                <w:rFonts w:cs="Arial"/>
              </w:rPr>
              <w:t>EGRESSION</w:t>
            </w:r>
          </w:p>
        </w:tc>
        <w:tc>
          <w:tcPr>
            <w:tcW w:w="2294" w:type="dxa"/>
            <w:gridSpan w:val="2"/>
            <w:tcMar>
              <w:top w:w="0" w:type="dxa"/>
              <w:left w:w="28" w:type="dxa"/>
              <w:bottom w:w="0" w:type="dxa"/>
              <w:right w:w="28" w:type="dxa"/>
            </w:tcMar>
          </w:tcPr>
          <w:p w14:paraId="22B11558" w14:textId="77777777" w:rsidR="00767575" w:rsidRPr="00F17505" w:rsidRDefault="00767575" w:rsidP="007E5CC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ENUM</w:t>
            </w:r>
          </w:p>
          <w:p w14:paraId="7E8CA2DD" w14:textId="77777777" w:rsidR="00767575" w:rsidRPr="00F17505" w:rsidRDefault="00767575" w:rsidP="007E5CCC">
            <w:pPr>
              <w:tabs>
                <w:tab w:val="center" w:pos="1333"/>
              </w:tabs>
              <w:spacing w:after="0"/>
              <w:rPr>
                <w:rFonts w:ascii="Arial" w:hAnsi="Arial" w:cs="Arial"/>
                <w:sz w:val="18"/>
                <w:szCs w:val="18"/>
              </w:rPr>
            </w:pPr>
            <w:r w:rsidRPr="00F17505">
              <w:rPr>
                <w:rFonts w:ascii="Arial" w:hAnsi="Arial" w:cs="Arial"/>
                <w:sz w:val="18"/>
                <w:szCs w:val="18"/>
              </w:rPr>
              <w:t>multiplicity: 1</w:t>
            </w:r>
          </w:p>
          <w:p w14:paraId="7450E694" w14:textId="77777777" w:rsidR="00767575" w:rsidRPr="00F17505" w:rsidRDefault="00767575" w:rsidP="007E5CCC">
            <w:pPr>
              <w:tabs>
                <w:tab w:val="center" w:pos="1333"/>
              </w:tabs>
              <w:spacing w:after="0"/>
              <w:rPr>
                <w:rFonts w:ascii="Arial" w:hAnsi="Arial" w:cs="Arial"/>
                <w:sz w:val="18"/>
                <w:szCs w:val="18"/>
              </w:rPr>
            </w:pPr>
            <w:r w:rsidRPr="00F17505">
              <w:rPr>
                <w:rFonts w:ascii="Arial" w:hAnsi="Arial" w:cs="Arial"/>
                <w:sz w:val="18"/>
                <w:szCs w:val="18"/>
              </w:rPr>
              <w:t>isOrdered: N/A</w:t>
            </w:r>
          </w:p>
          <w:p w14:paraId="5EAAA3FD" w14:textId="77777777" w:rsidR="00767575" w:rsidRPr="00F17505" w:rsidRDefault="00767575" w:rsidP="007E5CCC">
            <w:pPr>
              <w:tabs>
                <w:tab w:val="center" w:pos="1333"/>
              </w:tabs>
              <w:spacing w:after="0"/>
              <w:rPr>
                <w:rFonts w:ascii="Arial" w:hAnsi="Arial" w:cs="Arial"/>
                <w:sz w:val="18"/>
                <w:szCs w:val="18"/>
              </w:rPr>
            </w:pPr>
            <w:r w:rsidRPr="00F17505">
              <w:rPr>
                <w:rFonts w:ascii="Arial" w:hAnsi="Arial" w:cs="Arial"/>
                <w:sz w:val="18"/>
                <w:szCs w:val="18"/>
              </w:rPr>
              <w:t>isUnique: N/A</w:t>
            </w:r>
          </w:p>
          <w:p w14:paraId="53621439" w14:textId="77777777" w:rsidR="00767575" w:rsidRPr="00F17505" w:rsidRDefault="00767575" w:rsidP="007E5C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4AEBD73"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F17505">
              <w:rPr>
                <w:rFonts w:cs="Arial"/>
                <w:szCs w:val="18"/>
              </w:rPr>
              <w:t xml:space="preserve">isNullable: </w:t>
            </w:r>
            <w:r>
              <w:rPr>
                <w:rFonts w:cs="Arial"/>
                <w:szCs w:val="18"/>
              </w:rPr>
              <w:t>False</w:t>
            </w:r>
          </w:p>
        </w:tc>
      </w:tr>
      <w:tr w:rsidR="00767575" w:rsidRPr="005D27C5" w14:paraId="39EF4733" w14:textId="77777777" w:rsidTr="00AB4CD4">
        <w:trPr>
          <w:jc w:val="center"/>
        </w:trPr>
        <w:tc>
          <w:tcPr>
            <w:tcW w:w="3119" w:type="dxa"/>
            <w:tcMar>
              <w:top w:w="0" w:type="dxa"/>
              <w:left w:w="28" w:type="dxa"/>
              <w:bottom w:w="0" w:type="dxa"/>
              <w:right w:w="28" w:type="dxa"/>
            </w:tcMar>
          </w:tcPr>
          <w:p w14:paraId="1097A65E"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lang w:eastAsia="zh-CN"/>
              </w:rPr>
            </w:pPr>
            <w:r w:rsidRPr="000243AF">
              <w:rPr>
                <w:rFonts w:ascii="Courier New" w:hAnsi="Courier New" w:cs="Courier New"/>
                <w:szCs w:val="24"/>
              </w:rPr>
              <w:lastRenderedPageBreak/>
              <w:t>Predictor</w:t>
            </w:r>
            <w:r>
              <w:rPr>
                <w:rFonts w:ascii="Courier New" w:hAnsi="Courier New" w:cs="Courier New"/>
                <w:szCs w:val="24"/>
              </w:rPr>
              <w:t>Response</w:t>
            </w:r>
            <w:r w:rsidRPr="000243AF">
              <w:rPr>
                <w:rFonts w:ascii="Courier New" w:hAnsi="Courier New" w:cs="Courier New"/>
                <w:szCs w:val="24"/>
              </w:rPr>
              <w:t>Array</w:t>
            </w:r>
          </w:p>
        </w:tc>
        <w:tc>
          <w:tcPr>
            <w:tcW w:w="4252" w:type="dxa"/>
            <w:tcMar>
              <w:top w:w="0" w:type="dxa"/>
              <w:left w:w="28" w:type="dxa"/>
              <w:bottom w:w="0" w:type="dxa"/>
              <w:right w:w="28" w:type="dxa"/>
            </w:tcMar>
          </w:tcPr>
          <w:p w14:paraId="24D62EDB" w14:textId="77777777" w:rsidR="00767575" w:rsidRDefault="00767575" w:rsidP="007E5CCC">
            <w:pPr>
              <w:pStyle w:val="TAL"/>
              <w:rPr>
                <w:lang w:eastAsia="zh-CN"/>
              </w:rPr>
            </w:pPr>
            <w:r w:rsidRPr="00F17505">
              <w:rPr>
                <w:lang w:eastAsia="zh-CN"/>
              </w:rPr>
              <w:t xml:space="preserve">It </w:t>
            </w:r>
            <w:r w:rsidRPr="00F17505">
              <w:t xml:space="preserve">identifies the </w:t>
            </w:r>
            <w:r>
              <w:t xml:space="preserve">predictor and corresponding </w:t>
            </w:r>
            <w:r>
              <w:rPr>
                <w:rFonts w:cs="Arial"/>
                <w:sz w:val="20"/>
              </w:rPr>
              <w:t>response</w:t>
            </w:r>
            <w:r>
              <w:t xml:space="preserve"> </w:t>
            </w:r>
            <w:r>
              <w:rPr>
                <w:rFonts w:cs="Arial"/>
                <w:sz w:val="20"/>
              </w:rPr>
              <w:t xml:space="preserve">data for a piece of </w:t>
            </w:r>
            <w:r w:rsidRPr="00F17505">
              <w:rPr>
                <w:lang w:eastAsia="zh-CN"/>
              </w:rPr>
              <w:t xml:space="preserve">ML </w:t>
            </w:r>
            <w:r>
              <w:rPr>
                <w:lang w:eastAsia="zh-CN"/>
              </w:rPr>
              <w:t>Knowledge. For exapme, it represents one of the following:</w:t>
            </w:r>
          </w:p>
          <w:p w14:paraId="47D03EB5" w14:textId="77777777" w:rsidR="00767575" w:rsidRDefault="00767575" w:rsidP="007E5CCC">
            <w:pPr>
              <w:pStyle w:val="TAL"/>
              <w:ind w:left="404" w:hanging="262"/>
              <w:rPr>
                <w:rFonts w:cs="Arial"/>
                <w:sz w:val="20"/>
              </w:rPr>
            </w:pPr>
            <w:r>
              <w:rPr>
                <w:lang w:eastAsia="zh-CN"/>
              </w:rPr>
              <w:t>- the input and output data for a t</w:t>
            </w:r>
            <w:r>
              <w:rPr>
                <w:rFonts w:cs="Arial"/>
                <w:sz w:val="20"/>
              </w:rPr>
              <w:t xml:space="preserve">able </w:t>
            </w:r>
          </w:p>
          <w:p w14:paraId="1B02739B" w14:textId="77777777" w:rsidR="00767575" w:rsidRDefault="00767575" w:rsidP="007E5CCC">
            <w:pPr>
              <w:pStyle w:val="TAL"/>
              <w:ind w:left="404" w:hanging="262"/>
            </w:pPr>
            <w:r>
              <w:rPr>
                <w:lang w:eastAsia="zh-CN"/>
              </w:rPr>
              <w:t>- the</w:t>
            </w:r>
            <w:r>
              <w:t xml:space="preserve"> predictor and response for a statistic, </w:t>
            </w:r>
          </w:p>
          <w:p w14:paraId="4819D095" w14:textId="77777777" w:rsidR="00767575" w:rsidRDefault="00767575" w:rsidP="007E5CCC">
            <w:pPr>
              <w:pStyle w:val="TAL"/>
              <w:ind w:left="404" w:hanging="262"/>
              <w:rPr>
                <w:rFonts w:cs="Arial"/>
                <w:sz w:val="20"/>
              </w:rPr>
            </w:pPr>
            <w:r>
              <w:rPr>
                <w:lang w:eastAsia="zh-CN"/>
              </w:rPr>
              <w:t>- the input and output data for a regression</w:t>
            </w:r>
          </w:p>
          <w:p w14:paraId="2163C4B7" w14:textId="77777777" w:rsidR="00767575" w:rsidRPr="00101625" w:rsidRDefault="00767575" w:rsidP="007E5CCC">
            <w:pPr>
              <w:pStyle w:val="TAL"/>
            </w:pPr>
          </w:p>
          <w:p w14:paraId="0B7E5921"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t xml:space="preserve">NOTE: </w:t>
            </w:r>
            <w:r w:rsidRPr="00101625">
              <w:t>The nature of the data is not scope of this specification</w:t>
            </w:r>
          </w:p>
        </w:tc>
        <w:tc>
          <w:tcPr>
            <w:tcW w:w="2294" w:type="dxa"/>
            <w:gridSpan w:val="2"/>
            <w:tcMar>
              <w:top w:w="0" w:type="dxa"/>
              <w:left w:w="28" w:type="dxa"/>
              <w:bottom w:w="0" w:type="dxa"/>
              <w:right w:w="28" w:type="dxa"/>
            </w:tcMar>
          </w:tcPr>
          <w:p w14:paraId="092E06C2" w14:textId="77777777" w:rsidR="00767575" w:rsidRPr="00F17505" w:rsidRDefault="00767575" w:rsidP="007E5CC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pair&lt;</w:t>
            </w:r>
            <w:r w:rsidRPr="00F17505">
              <w:rPr>
                <w:rFonts w:ascii="Arial" w:hAnsi="Arial" w:cs="Arial"/>
                <w:sz w:val="18"/>
                <w:szCs w:val="18"/>
              </w:rPr>
              <w:t>String</w:t>
            </w:r>
            <w:r>
              <w:rPr>
                <w:rFonts w:ascii="Arial" w:hAnsi="Arial" w:cs="Arial"/>
                <w:sz w:val="18"/>
                <w:szCs w:val="18"/>
              </w:rPr>
              <w:t>, String&gt;</w:t>
            </w:r>
          </w:p>
          <w:p w14:paraId="45C5E3B1" w14:textId="77777777" w:rsidR="00767575" w:rsidRPr="00F17505" w:rsidRDefault="00767575" w:rsidP="007E5CCC">
            <w:pPr>
              <w:tabs>
                <w:tab w:val="center" w:pos="1333"/>
              </w:tabs>
              <w:spacing w:after="0"/>
              <w:rPr>
                <w:rFonts w:ascii="Arial" w:hAnsi="Arial" w:cs="Arial"/>
                <w:sz w:val="18"/>
                <w:szCs w:val="18"/>
              </w:rPr>
            </w:pPr>
            <w:r w:rsidRPr="00F17505">
              <w:rPr>
                <w:rFonts w:ascii="Arial" w:hAnsi="Arial" w:cs="Arial"/>
                <w:sz w:val="18"/>
                <w:szCs w:val="18"/>
              </w:rPr>
              <w:t>multiplicity: *</w:t>
            </w:r>
          </w:p>
          <w:p w14:paraId="53BCE560" w14:textId="77777777" w:rsidR="00767575" w:rsidRPr="00F17505" w:rsidRDefault="00767575" w:rsidP="007E5CCC">
            <w:pPr>
              <w:tabs>
                <w:tab w:val="center" w:pos="1333"/>
              </w:tabs>
              <w:spacing w:after="0"/>
              <w:rPr>
                <w:rFonts w:ascii="Arial" w:hAnsi="Arial" w:cs="Arial"/>
                <w:sz w:val="18"/>
                <w:szCs w:val="18"/>
              </w:rPr>
            </w:pPr>
            <w:r w:rsidRPr="00F17505">
              <w:rPr>
                <w:rFonts w:ascii="Arial" w:hAnsi="Arial" w:cs="Arial"/>
                <w:sz w:val="18"/>
                <w:szCs w:val="18"/>
              </w:rPr>
              <w:t>isOrdered: False</w:t>
            </w:r>
          </w:p>
          <w:p w14:paraId="10B8792E" w14:textId="77777777" w:rsidR="00767575" w:rsidRPr="00F17505" w:rsidRDefault="00767575" w:rsidP="007E5CCC">
            <w:pPr>
              <w:tabs>
                <w:tab w:val="center" w:pos="1333"/>
              </w:tabs>
              <w:spacing w:after="0"/>
              <w:rPr>
                <w:rFonts w:ascii="Arial" w:hAnsi="Arial" w:cs="Arial"/>
                <w:sz w:val="18"/>
                <w:szCs w:val="18"/>
              </w:rPr>
            </w:pPr>
            <w:r w:rsidRPr="00F17505">
              <w:rPr>
                <w:rFonts w:ascii="Arial" w:hAnsi="Arial" w:cs="Arial"/>
                <w:sz w:val="18"/>
                <w:szCs w:val="18"/>
              </w:rPr>
              <w:t>isUnique: True</w:t>
            </w:r>
          </w:p>
          <w:p w14:paraId="100DA35E" w14:textId="77777777" w:rsidR="00767575" w:rsidRPr="00F17505" w:rsidRDefault="00767575" w:rsidP="007E5CC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64115D3"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767575" w:rsidRPr="005D27C5" w14:paraId="0C84C827" w14:textId="77777777" w:rsidTr="00AB4CD4">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8B39A2"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lang w:eastAsia="zh-CN"/>
              </w:rPr>
            </w:pPr>
            <w:r w:rsidRPr="001612B3">
              <w:rPr>
                <w:rFonts w:ascii="Courier New" w:hAnsi="Courier New" w:cs="Courier New"/>
                <w:lang w:eastAsia="zh-CN"/>
              </w:rPr>
              <w:t>distributedTrainingExpectation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2EC7FB" w14:textId="77777777" w:rsidR="00767575" w:rsidRPr="00B64C18" w:rsidRDefault="00767575" w:rsidP="007E5CCC">
            <w:pPr>
              <w:keepNext/>
              <w:keepLines/>
              <w:overflowPunct w:val="0"/>
              <w:autoSpaceDE w:val="0"/>
              <w:autoSpaceDN w:val="0"/>
              <w:adjustRightInd w:val="0"/>
              <w:spacing w:after="0"/>
              <w:rPr>
                <w:rFonts w:ascii="Arial" w:hAnsi="Arial" w:cs="Arial"/>
                <w:sz w:val="18"/>
                <w:lang w:eastAsia="zh-CN"/>
              </w:rPr>
            </w:pPr>
            <w:r w:rsidRPr="00DA4F64">
              <w:rPr>
                <w:rFonts w:ascii="Arial" w:hAnsi="Arial" w:cs="Arial"/>
                <w:sz w:val="18"/>
                <w:lang w:eastAsia="zh-CN"/>
              </w:rPr>
              <w:t xml:space="preserve">It indicates </w:t>
            </w:r>
            <w:r w:rsidRPr="00DA4F64">
              <w:rPr>
                <w:rFonts w:ascii="Arial" w:hAnsi="Arial" w:cs="Arial" w:hint="eastAsia"/>
                <w:sz w:val="18"/>
                <w:lang w:eastAsia="zh-CN"/>
              </w:rPr>
              <w:t xml:space="preserve">distributed traning </w:t>
            </w:r>
            <w:r>
              <w:rPr>
                <w:rFonts w:ascii="Arial" w:hAnsi="Arial" w:cs="Arial" w:hint="eastAsia"/>
                <w:sz w:val="18"/>
                <w:lang w:eastAsia="zh-CN"/>
              </w:rPr>
              <w:t>e</w:t>
            </w:r>
            <w:r w:rsidRPr="001612B3">
              <w:rPr>
                <w:rFonts w:ascii="Arial" w:hAnsi="Arial" w:cs="Arial"/>
                <w:sz w:val="18"/>
                <w:lang w:eastAsia="zh-CN"/>
              </w:rPr>
              <w:t>xpectation</w:t>
            </w:r>
            <w:r>
              <w:rPr>
                <w:rFonts w:ascii="Arial" w:hAnsi="Arial" w:cs="Arial" w:hint="eastAsia"/>
                <w:sz w:val="18"/>
                <w:lang w:eastAsia="zh-CN"/>
              </w:rPr>
              <w:t xml:space="preserve">s </w:t>
            </w:r>
            <w:r w:rsidRPr="00B64C18">
              <w:rPr>
                <w:rFonts w:ascii="Arial" w:hAnsi="Arial" w:cs="Arial"/>
                <w:sz w:val="18"/>
                <w:lang w:eastAsia="zh-CN"/>
              </w:rPr>
              <w:t>provided by MnS consumer</w:t>
            </w:r>
            <w:r w:rsidRPr="00DA4F64">
              <w:rPr>
                <w:rFonts w:ascii="Arial" w:hAnsi="Arial" w:cs="Arial"/>
                <w:sz w:val="18"/>
                <w:lang w:eastAsia="zh-CN"/>
              </w:rPr>
              <w:t>.</w:t>
            </w:r>
          </w:p>
          <w:p w14:paraId="78BAB0A3" w14:textId="77777777" w:rsidR="00767575" w:rsidRPr="00437C12" w:rsidRDefault="00767575" w:rsidP="007E5CCC">
            <w:pPr>
              <w:keepNext/>
              <w:keepLines/>
              <w:spacing w:after="0"/>
              <w:rPr>
                <w:rFonts w:ascii="Arial" w:hAnsi="Arial"/>
                <w:sz w:val="18"/>
              </w:rPr>
            </w:pPr>
          </w:p>
          <w:p w14:paraId="2D174FDB"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437C12">
              <w:rPr>
                <w:rFonts w:ascii="Arial" w:hAnsi="Arial"/>
                <w:sz w:val="18"/>
                <w:lang w:eastAsia="zh-CN"/>
              </w:rPr>
              <w:t>allowedValues: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5F5B19" w14:textId="77777777" w:rsidR="00767575" w:rsidRPr="00437C12" w:rsidRDefault="00767575" w:rsidP="007E5CCC">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 xml:space="preserve">type: </w:t>
            </w:r>
            <w:r>
              <w:rPr>
                <w:rFonts w:ascii="Arial" w:hAnsi="Arial" w:cs="Arial"/>
                <w:sz w:val="18"/>
                <w:szCs w:val="18"/>
                <w:lang w:eastAsia="zh-CN"/>
              </w:rPr>
              <w:t>D</w:t>
            </w:r>
            <w:r w:rsidRPr="00F06817">
              <w:rPr>
                <w:rFonts w:ascii="Arial" w:hAnsi="Arial" w:cs="Arial"/>
                <w:sz w:val="18"/>
                <w:szCs w:val="18"/>
                <w:lang w:eastAsia="zh-CN"/>
              </w:rPr>
              <w:t>istributedTraining</w:t>
            </w:r>
            <w:r w:rsidRPr="001612B3">
              <w:rPr>
                <w:rFonts w:ascii="Arial" w:hAnsi="Arial" w:cs="Arial"/>
                <w:sz w:val="18"/>
                <w:szCs w:val="18"/>
                <w:lang w:eastAsia="zh-CN"/>
              </w:rPr>
              <w:t>Expectation</w:t>
            </w:r>
          </w:p>
          <w:p w14:paraId="4F36C66B" w14:textId="77777777" w:rsidR="00767575" w:rsidRPr="00437C12" w:rsidRDefault="00767575" w:rsidP="007E5CCC">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multiplicity: 1</w:t>
            </w:r>
          </w:p>
          <w:p w14:paraId="0366C5ED" w14:textId="77777777" w:rsidR="00767575" w:rsidRPr="00437C12" w:rsidRDefault="00767575" w:rsidP="007E5CCC">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 xml:space="preserve">isOrdered: </w:t>
            </w:r>
            <w:r w:rsidRPr="006F5E95">
              <w:rPr>
                <w:rFonts w:ascii="Arial" w:eastAsia="等线" w:hAnsi="Arial"/>
                <w:sz w:val="18"/>
                <w:lang w:eastAsia="zh-CN"/>
              </w:rPr>
              <w:t>N/A</w:t>
            </w:r>
          </w:p>
          <w:p w14:paraId="18C3BA6A" w14:textId="77777777" w:rsidR="00767575" w:rsidRPr="00437C12" w:rsidRDefault="00767575" w:rsidP="007E5CCC">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 xml:space="preserve">isUnique: </w:t>
            </w:r>
            <w:r w:rsidRPr="006F5E95">
              <w:rPr>
                <w:rFonts w:ascii="Arial" w:eastAsia="等线" w:hAnsi="Arial"/>
                <w:sz w:val="18"/>
                <w:lang w:eastAsia="zh-CN"/>
              </w:rPr>
              <w:t>N/A</w:t>
            </w:r>
          </w:p>
          <w:p w14:paraId="27D33985" w14:textId="77777777" w:rsidR="00767575" w:rsidRPr="00437C12" w:rsidRDefault="00767575" w:rsidP="007E5CCC">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defaultValue: None</w:t>
            </w:r>
            <w:r w:rsidRPr="00437C12">
              <w:rPr>
                <w:rFonts w:ascii="Arial" w:hAnsi="Arial" w:cs="Arial"/>
                <w:sz w:val="18"/>
                <w:szCs w:val="18"/>
              </w:rPr>
              <w:t xml:space="preserve"> </w:t>
            </w:r>
          </w:p>
          <w:p w14:paraId="6D5261F4"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437C12">
              <w:rPr>
                <w:rFonts w:ascii="Arial" w:hAnsi="Arial" w:cs="Arial"/>
                <w:sz w:val="18"/>
                <w:szCs w:val="18"/>
                <w:lang w:eastAsia="zh-CN"/>
              </w:rPr>
              <w:t>isNullable: False</w:t>
            </w:r>
          </w:p>
        </w:tc>
      </w:tr>
      <w:tr w:rsidR="00767575" w:rsidRPr="005D27C5" w14:paraId="22B25077" w14:textId="77777777" w:rsidTr="00AB4CD4">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FF330B"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lang w:eastAsia="zh-CN"/>
              </w:rPr>
            </w:pPr>
            <w:r>
              <w:rPr>
                <w:rFonts w:ascii="Courier New" w:hAnsi="Courier New" w:cs="Courier New"/>
                <w:lang w:eastAsia="zh-CN"/>
              </w:rPr>
              <w:t>expectedTrainingTime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5613A6" w14:textId="77777777" w:rsidR="00767575" w:rsidRDefault="00767575" w:rsidP="007E5CCC">
            <w:pPr>
              <w:pStyle w:val="TAL"/>
              <w:rPr>
                <w:rFonts w:cs="Arial"/>
                <w:color w:val="000000"/>
                <w:szCs w:val="18"/>
                <w:lang w:eastAsia="zh-CN"/>
              </w:rPr>
            </w:pPr>
            <w:r w:rsidRPr="00437C12">
              <w:rPr>
                <w:lang w:eastAsia="zh-CN"/>
              </w:rPr>
              <w:t>It</w:t>
            </w:r>
            <w:r>
              <w:rPr>
                <w:rFonts w:cs="Arial"/>
                <w:color w:val="000000"/>
                <w:szCs w:val="18"/>
                <w:lang w:eastAsia="zh-CN"/>
              </w:rPr>
              <w:t xml:space="preserve"> indicates the expected training duration </w:t>
            </w:r>
            <w:r w:rsidRPr="00FF6D8C">
              <w:rPr>
                <w:rFonts w:cs="Arial"/>
                <w:lang w:eastAsia="zh-CN"/>
              </w:rPr>
              <w:t>provided by MnS consumer</w:t>
            </w:r>
            <w:r>
              <w:rPr>
                <w:rFonts w:cs="Arial"/>
                <w:color w:val="000000"/>
                <w:szCs w:val="18"/>
                <w:lang w:eastAsia="zh-CN"/>
              </w:rPr>
              <w:t>, in unit of minites.</w:t>
            </w:r>
          </w:p>
          <w:p w14:paraId="123C9B4D" w14:textId="77777777" w:rsidR="00767575" w:rsidRDefault="00767575" w:rsidP="007E5CCC">
            <w:pPr>
              <w:pStyle w:val="TAL"/>
              <w:rPr>
                <w:rFonts w:cs="Arial"/>
                <w:color w:val="000000"/>
                <w:szCs w:val="18"/>
                <w:lang w:eastAsia="zh-CN"/>
              </w:rPr>
            </w:pPr>
          </w:p>
          <w:p w14:paraId="3A1EA434"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B64C18">
              <w:rPr>
                <w:rFonts w:cs="Arial"/>
                <w:color w:val="000000"/>
                <w:szCs w:val="18"/>
                <w:lang w:eastAsia="zh-CN"/>
              </w:rPr>
              <w:t>allowedValues: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8E2074" w14:textId="77777777" w:rsidR="00767575" w:rsidRPr="006E608C" w:rsidRDefault="00767575" w:rsidP="007E5CCC">
            <w:pPr>
              <w:tabs>
                <w:tab w:val="center" w:pos="1333"/>
              </w:tabs>
              <w:spacing w:after="0"/>
              <w:rPr>
                <w:rFonts w:ascii="Arial" w:hAnsi="Arial" w:cs="Arial"/>
                <w:sz w:val="18"/>
                <w:szCs w:val="18"/>
                <w:lang w:eastAsia="zh-CN"/>
              </w:rPr>
            </w:pPr>
            <w:r>
              <w:rPr>
                <w:rFonts w:ascii="Arial" w:hAnsi="Arial" w:cs="Arial"/>
                <w:sz w:val="18"/>
                <w:szCs w:val="18"/>
                <w:lang w:eastAsia="zh-CN"/>
              </w:rPr>
              <w:t>type</w:t>
            </w:r>
            <w:r w:rsidRPr="006E608C">
              <w:rPr>
                <w:rFonts w:ascii="Arial" w:hAnsi="Arial" w:cs="Arial"/>
                <w:sz w:val="18"/>
                <w:szCs w:val="18"/>
                <w:lang w:eastAsia="zh-CN"/>
              </w:rPr>
              <w:t xml:space="preserve">: </w:t>
            </w:r>
            <w:r>
              <w:rPr>
                <w:lang w:eastAsia="zh-CN"/>
              </w:rPr>
              <w:t>Integer</w:t>
            </w:r>
          </w:p>
          <w:p w14:paraId="1B7FD982" w14:textId="77777777" w:rsidR="00767575" w:rsidRDefault="00767575" w:rsidP="007E5CCC">
            <w:pPr>
              <w:pStyle w:val="TAL"/>
            </w:pPr>
            <w:r>
              <w:rPr>
                <w:lang w:eastAsia="zh-CN"/>
              </w:rPr>
              <w:t>multiplicity: 0..1</w:t>
            </w:r>
          </w:p>
          <w:p w14:paraId="12C82220" w14:textId="77777777" w:rsidR="00767575" w:rsidRDefault="00767575" w:rsidP="007E5CCC">
            <w:pPr>
              <w:pStyle w:val="TAL"/>
            </w:pPr>
            <w:r>
              <w:rPr>
                <w:lang w:eastAsia="zh-CN"/>
              </w:rPr>
              <w:t>isOrdered: N/A</w:t>
            </w:r>
          </w:p>
          <w:p w14:paraId="22D1ED8F" w14:textId="77777777" w:rsidR="00767575" w:rsidRDefault="00767575" w:rsidP="007E5CCC">
            <w:pPr>
              <w:pStyle w:val="TAL"/>
            </w:pPr>
            <w:r>
              <w:rPr>
                <w:lang w:eastAsia="zh-CN"/>
              </w:rPr>
              <w:t>isUnique: N/A</w:t>
            </w:r>
          </w:p>
          <w:p w14:paraId="6A9348CF" w14:textId="77777777" w:rsidR="00767575" w:rsidRDefault="00767575" w:rsidP="007E5CCC">
            <w:pPr>
              <w:pStyle w:val="TAL"/>
            </w:pPr>
            <w:r>
              <w:rPr>
                <w:lang w:eastAsia="zh-CN"/>
              </w:rPr>
              <w:t>defaultValue: None</w:t>
            </w:r>
          </w:p>
          <w:p w14:paraId="2F5D2071"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Pr>
                <w:lang w:eastAsia="zh-CN"/>
              </w:rPr>
              <w:t>isNullable: False</w:t>
            </w:r>
          </w:p>
        </w:tc>
      </w:tr>
      <w:tr w:rsidR="00767575" w:rsidRPr="005D27C5" w14:paraId="28CCC273" w14:textId="77777777" w:rsidTr="00AB4CD4">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C5AEA9"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lang w:eastAsia="zh-CN"/>
              </w:rPr>
            </w:pPr>
            <w:r>
              <w:rPr>
                <w:rFonts w:ascii="Courier New" w:hAnsi="Courier New" w:cs="Courier New"/>
                <w:lang w:eastAsia="zh-CN"/>
              </w:rPr>
              <w:t>dataSplitIndication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CA6389" w14:textId="77777777" w:rsidR="00767575" w:rsidRDefault="00767575" w:rsidP="007E5CCC">
            <w:pPr>
              <w:pStyle w:val="TAL"/>
              <w:rPr>
                <w:lang w:val="en-US" w:eastAsia="ja-JP"/>
              </w:rPr>
            </w:pPr>
            <w:r>
              <w:rPr>
                <w:lang w:val="en-US" w:eastAsia="ja-JP"/>
              </w:rPr>
              <w:t xml:space="preserve">This is a Boolean attribute specifying whether the provided training data should be split or not. The value </w:t>
            </w:r>
            <w:r>
              <w:rPr>
                <w:rFonts w:hint="eastAsia"/>
                <w:lang w:val="en-US" w:eastAsia="zh-CN"/>
              </w:rPr>
              <w:t>FALSE</w:t>
            </w:r>
            <w:r>
              <w:rPr>
                <w:lang w:val="en-US" w:eastAsia="ja-JP"/>
              </w:rPr>
              <w:t xml:space="preserve"> specify that the training data </w:t>
            </w:r>
            <w:r>
              <w:rPr>
                <w:rFonts w:hint="eastAsia"/>
                <w:lang w:val="en-US" w:eastAsia="zh-CN"/>
              </w:rPr>
              <w:t>shall not</w:t>
            </w:r>
            <w:r>
              <w:rPr>
                <w:lang w:val="en-US" w:eastAsia="ja-JP"/>
              </w:rPr>
              <w:t xml:space="preserve"> be spilt.</w:t>
            </w:r>
          </w:p>
          <w:p w14:paraId="565945F3" w14:textId="77777777" w:rsidR="00767575" w:rsidRDefault="00767575" w:rsidP="007E5CCC">
            <w:pPr>
              <w:pStyle w:val="TAL"/>
              <w:rPr>
                <w:lang w:val="en-US" w:eastAsia="ja-JP"/>
              </w:rPr>
            </w:pPr>
          </w:p>
          <w:p w14:paraId="39DD6A8C"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0655E5">
              <w:rPr>
                <w:rFonts w:cs="Arial"/>
                <w:lang w:eastAsia="zh-CN"/>
              </w:rPr>
              <w:t xml:space="preserve">allowedValues: </w:t>
            </w:r>
            <w:r>
              <w:rPr>
                <w:rFonts w:cs="Arial"/>
                <w:lang w:eastAsia="zh-CN"/>
              </w:rPr>
              <w:t>TRUE, FALSE</w:t>
            </w:r>
            <w:r w:rsidRPr="000655E5">
              <w:rPr>
                <w:rFonts w:cs="Arial"/>
                <w:lang w:eastAsia="zh-CN"/>
              </w:rPr>
              <w: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4D4C94" w14:textId="77777777" w:rsidR="00767575" w:rsidRPr="00437C12" w:rsidRDefault="00767575" w:rsidP="007E5CCC">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 xml:space="preserve">type: </w:t>
            </w:r>
            <w:r>
              <w:rPr>
                <w:rFonts w:ascii="Arial" w:hAnsi="Arial" w:cs="Arial"/>
                <w:sz w:val="18"/>
                <w:szCs w:val="18"/>
                <w:lang w:eastAsia="zh-CN"/>
              </w:rPr>
              <w:t>Boolean</w:t>
            </w:r>
          </w:p>
          <w:p w14:paraId="767FD428" w14:textId="77777777" w:rsidR="00767575" w:rsidRPr="00437C12" w:rsidRDefault="00767575" w:rsidP="007E5CCC">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multiplicity: 1</w:t>
            </w:r>
          </w:p>
          <w:p w14:paraId="20FAEF41" w14:textId="77777777" w:rsidR="00767575" w:rsidRPr="00437C12" w:rsidRDefault="00767575" w:rsidP="007E5CCC">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 xml:space="preserve">isOrdered: </w:t>
            </w:r>
            <w:r w:rsidRPr="006F5E95">
              <w:rPr>
                <w:rFonts w:ascii="Arial" w:eastAsia="等线" w:hAnsi="Arial"/>
                <w:sz w:val="18"/>
                <w:lang w:eastAsia="zh-CN"/>
              </w:rPr>
              <w:t>N/A</w:t>
            </w:r>
          </w:p>
          <w:p w14:paraId="55B959AB" w14:textId="77777777" w:rsidR="00767575" w:rsidRPr="00437C12" w:rsidRDefault="00767575" w:rsidP="007E5CCC">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 xml:space="preserve">isUnique: </w:t>
            </w:r>
            <w:r w:rsidRPr="006F5E95">
              <w:rPr>
                <w:rFonts w:ascii="Arial" w:eastAsia="等线" w:hAnsi="Arial"/>
                <w:sz w:val="18"/>
                <w:lang w:eastAsia="zh-CN"/>
              </w:rPr>
              <w:t>N/A</w:t>
            </w:r>
          </w:p>
          <w:p w14:paraId="42B1D2C8" w14:textId="77777777" w:rsidR="00767575" w:rsidRPr="00437C12" w:rsidRDefault="00767575" w:rsidP="007E5CCC">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 xml:space="preserve">defaultValue: </w:t>
            </w:r>
            <w:r>
              <w:rPr>
                <w:rFonts w:ascii="Arial" w:hAnsi="Arial" w:cs="Arial"/>
                <w:sz w:val="18"/>
                <w:szCs w:val="18"/>
                <w:lang w:eastAsia="zh-CN"/>
              </w:rPr>
              <w:t>False</w:t>
            </w:r>
            <w:r w:rsidRPr="00437C12">
              <w:rPr>
                <w:rFonts w:ascii="Arial" w:hAnsi="Arial" w:cs="Arial"/>
                <w:sz w:val="18"/>
                <w:szCs w:val="18"/>
              </w:rPr>
              <w:t xml:space="preserve"> </w:t>
            </w:r>
          </w:p>
          <w:p w14:paraId="3AF01E72"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437C12">
              <w:rPr>
                <w:rFonts w:ascii="Arial" w:hAnsi="Arial" w:cs="Arial"/>
                <w:sz w:val="18"/>
                <w:szCs w:val="18"/>
                <w:lang w:eastAsia="zh-CN"/>
              </w:rPr>
              <w:t>isNullable: False</w:t>
            </w:r>
          </w:p>
        </w:tc>
      </w:tr>
      <w:tr w:rsidR="00767575" w:rsidRPr="005D27C5" w14:paraId="23CD71F5" w14:textId="77777777" w:rsidTr="007E5CC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4C70BF"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lang w:eastAsia="zh-CN"/>
              </w:rPr>
            </w:pPr>
            <w:r>
              <w:rPr>
                <w:rFonts w:ascii="Courier New" w:hAnsi="Courier New" w:cs="Courier New"/>
                <w:sz w:val="18"/>
              </w:rPr>
              <w:t>trainingDataStatisticalProperties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8E275A"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Pr>
                <w:rFonts w:ascii="Arial" w:hAnsi="Arial" w:cs="Arial"/>
                <w:sz w:val="18"/>
              </w:rPr>
              <w:t xml:space="preserve">It indicates the </w:t>
            </w:r>
            <w:r w:rsidRPr="007D4763">
              <w:rPr>
                <w:rFonts w:ascii="Arial" w:hAnsi="Arial" w:cs="Arial"/>
                <w:sz w:val="18"/>
              </w:rPr>
              <w:t xml:space="preserve">training data </w:t>
            </w:r>
            <w:r>
              <w:rPr>
                <w:rFonts w:ascii="Arial" w:hAnsi="Arial" w:cs="Arial"/>
                <w:sz w:val="18"/>
              </w:rPr>
              <w:t>statistical properties to be considered by the MnS producer when training an ML model</w:t>
            </w:r>
            <w:r w:rsidRPr="007D4763">
              <w:rPr>
                <w:rFonts w:ascii="Arial" w:hAnsi="Arial" w:cs="Arial"/>
                <w:sz w:val="18"/>
              </w:rPr>
              <w: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888AFA" w14:textId="77777777" w:rsidR="00767575" w:rsidRPr="000655E5" w:rsidRDefault="00767575" w:rsidP="007E5CCC">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r>
              <w:rPr>
                <w:rFonts w:ascii="Arial" w:hAnsi="Arial" w:cs="Arial"/>
                <w:sz w:val="18"/>
                <w:szCs w:val="18"/>
              </w:rPr>
              <w:t>D</w:t>
            </w:r>
            <w:r w:rsidRPr="007D4763">
              <w:rPr>
                <w:rFonts w:ascii="Arial" w:hAnsi="Arial" w:cs="Arial"/>
                <w:sz w:val="18"/>
                <w:szCs w:val="18"/>
              </w:rPr>
              <w:t>ataStatisticalProperties</w:t>
            </w:r>
          </w:p>
          <w:p w14:paraId="3A486626" w14:textId="77777777" w:rsidR="00767575" w:rsidRPr="000655E5" w:rsidRDefault="00767575" w:rsidP="007E5CCC">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r>
              <w:rPr>
                <w:rFonts w:ascii="Arial" w:hAnsi="Arial" w:cs="Arial"/>
                <w:sz w:val="18"/>
                <w:szCs w:val="18"/>
              </w:rPr>
              <w:t>0..1</w:t>
            </w:r>
          </w:p>
          <w:p w14:paraId="068384AB" w14:textId="77777777" w:rsidR="00767575" w:rsidRPr="000655E5" w:rsidRDefault="00767575" w:rsidP="007E5CCC">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isOrdered: </w:t>
            </w:r>
            <w:r>
              <w:rPr>
                <w:rFonts w:ascii="Arial" w:hAnsi="Arial" w:cs="Arial"/>
                <w:sz w:val="18"/>
                <w:szCs w:val="18"/>
              </w:rPr>
              <w:t>N/A</w:t>
            </w:r>
          </w:p>
          <w:p w14:paraId="7E8544D2" w14:textId="77777777" w:rsidR="00767575" w:rsidRPr="000655E5" w:rsidRDefault="00767575" w:rsidP="007E5CCC">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isUnique: </w:t>
            </w:r>
            <w:r>
              <w:rPr>
                <w:rFonts w:ascii="Arial" w:hAnsi="Arial" w:cs="Arial"/>
                <w:sz w:val="18"/>
                <w:szCs w:val="18"/>
              </w:rPr>
              <w:t>N/A</w:t>
            </w:r>
          </w:p>
          <w:p w14:paraId="59AE2F0A" w14:textId="77777777" w:rsidR="00767575" w:rsidRPr="000655E5" w:rsidRDefault="00767575" w:rsidP="007E5CCC">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0A4F6B20"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0655E5">
              <w:rPr>
                <w:rFonts w:ascii="Arial" w:hAnsi="Arial" w:cs="Arial"/>
                <w:sz w:val="18"/>
                <w:szCs w:val="18"/>
              </w:rPr>
              <w:t>isNullable: False</w:t>
            </w:r>
          </w:p>
        </w:tc>
      </w:tr>
      <w:tr w:rsidR="00767575" w:rsidRPr="005D27C5" w14:paraId="515B7583" w14:textId="77777777" w:rsidTr="007E5CC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999AD9"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lang w:eastAsia="zh-CN"/>
              </w:rPr>
            </w:pPr>
            <w:r>
              <w:rPr>
                <w:rFonts w:ascii="Courier New" w:hAnsi="Courier New" w:cs="Courier New"/>
                <w:sz w:val="18"/>
              </w:rPr>
              <w:t>u</w:t>
            </w:r>
            <w:r w:rsidRPr="00CE1DA2">
              <w:rPr>
                <w:rFonts w:ascii="Courier New" w:hAnsi="Courier New" w:cs="Courier New"/>
                <w:sz w:val="18"/>
              </w:rPr>
              <w:t>niformlyDistributedTrainingData</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D63E50" w14:textId="77777777" w:rsidR="00767575" w:rsidRDefault="00767575" w:rsidP="007E5CCC">
            <w:pPr>
              <w:keepNext/>
              <w:keepLines/>
              <w:overflowPunct w:val="0"/>
              <w:autoSpaceDE w:val="0"/>
              <w:autoSpaceDN w:val="0"/>
              <w:adjustRightInd w:val="0"/>
              <w:spacing w:after="0"/>
              <w:rPr>
                <w:rFonts w:ascii="Arial" w:hAnsi="Arial" w:cs="Arial"/>
                <w:sz w:val="18"/>
              </w:rPr>
            </w:pPr>
            <w:r w:rsidRPr="005464FB">
              <w:rPr>
                <w:rFonts w:ascii="Arial" w:hAnsi="Arial" w:cs="Arial"/>
                <w:sz w:val="18"/>
              </w:rPr>
              <w:t>It indicates the need for using training data that are uniformly distributed according to the different aspects</w:t>
            </w:r>
            <w:r>
              <w:rPr>
                <w:rFonts w:ascii="Arial" w:hAnsi="Arial" w:cs="Arial"/>
                <w:sz w:val="18"/>
              </w:rPr>
              <w:t xml:space="preserve"> (e.g., </w:t>
            </w:r>
            <w:r w:rsidRPr="00BB1FFF">
              <w:rPr>
                <w:rFonts w:ascii="Arial" w:hAnsi="Arial" w:cs="Arial"/>
                <w:sz w:val="18"/>
              </w:rPr>
              <w:t>equivalent data samples for each UE</w:t>
            </w:r>
            <w:r>
              <w:rPr>
                <w:rFonts w:ascii="Arial" w:hAnsi="Arial" w:cs="Arial"/>
                <w:sz w:val="18"/>
              </w:rPr>
              <w:t xml:space="preserve"> in the training data, </w:t>
            </w:r>
            <w:r w:rsidRPr="00BB1FFF">
              <w:rPr>
                <w:rFonts w:ascii="Arial" w:hAnsi="Arial" w:cs="Arial"/>
                <w:sz w:val="18"/>
              </w:rPr>
              <w:t xml:space="preserve">equivalent data samples for each </w:t>
            </w:r>
            <w:r>
              <w:rPr>
                <w:rFonts w:ascii="Arial" w:hAnsi="Arial" w:cs="Arial"/>
                <w:sz w:val="18"/>
              </w:rPr>
              <w:t xml:space="preserve">type of slice in the training data, </w:t>
            </w:r>
            <w:r w:rsidRPr="00BB1FFF">
              <w:rPr>
                <w:rFonts w:ascii="Arial" w:hAnsi="Arial" w:cs="Arial"/>
                <w:sz w:val="18"/>
              </w:rPr>
              <w:t xml:space="preserve">equivalent data samples </w:t>
            </w:r>
            <w:r>
              <w:rPr>
                <w:rFonts w:ascii="Arial" w:hAnsi="Arial" w:cs="Arial"/>
                <w:sz w:val="18"/>
              </w:rPr>
              <w:t xml:space="preserve">from each </w:t>
            </w:r>
            <w:r w:rsidRPr="000655E5">
              <w:rPr>
                <w:rFonts w:ascii="Arial" w:hAnsi="Arial" w:cs="Arial"/>
                <w:sz w:val="18"/>
              </w:rPr>
              <w:t>GeoArea</w:t>
            </w:r>
            <w:r>
              <w:rPr>
                <w:rFonts w:ascii="Arial" w:hAnsi="Arial" w:cs="Arial"/>
                <w:sz w:val="18"/>
              </w:rPr>
              <w:t xml:space="preserve"> in the training data)</w:t>
            </w:r>
            <w:r w:rsidRPr="005464FB">
              <w:rPr>
                <w:rFonts w:ascii="Arial" w:hAnsi="Arial" w:cs="Arial"/>
                <w:sz w:val="18"/>
              </w:rPr>
              <w:t xml:space="preserve"> of the aIMLinferenceName.</w:t>
            </w:r>
          </w:p>
          <w:p w14:paraId="2C2167D8" w14:textId="77777777" w:rsidR="00767575" w:rsidRDefault="00767575" w:rsidP="007E5CCC">
            <w:pPr>
              <w:keepNext/>
              <w:keepLines/>
              <w:overflowPunct w:val="0"/>
              <w:autoSpaceDE w:val="0"/>
              <w:autoSpaceDN w:val="0"/>
              <w:adjustRightInd w:val="0"/>
              <w:spacing w:after="0"/>
              <w:rPr>
                <w:rFonts w:ascii="Arial" w:hAnsi="Arial" w:cs="Arial"/>
                <w:sz w:val="18"/>
              </w:rPr>
            </w:pPr>
          </w:p>
          <w:p w14:paraId="189988C9"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0655E5">
              <w:rPr>
                <w:rFonts w:ascii="Arial" w:hAnsi="Arial" w:cs="Arial"/>
                <w:sz w:val="18"/>
              </w:rPr>
              <w:t xml:space="preserve">allowedValues: </w:t>
            </w:r>
            <w:r>
              <w:rPr>
                <w:rFonts w:ascii="Arial" w:hAnsi="Arial" w:cs="Arial"/>
                <w:sz w:val="18"/>
              </w:rPr>
              <w:t>TRUE, FALSE</w:t>
            </w:r>
            <w:r w:rsidRPr="000655E5">
              <w:rPr>
                <w:rFonts w:ascii="Arial" w:hAnsi="Arial" w:cs="Arial"/>
                <w:sz w:val="18"/>
              </w:rPr>
              <w: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214D27" w14:textId="77777777" w:rsidR="00767575" w:rsidRPr="000655E5" w:rsidRDefault="00767575" w:rsidP="007E5CCC">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7999AB9A" w14:textId="77777777" w:rsidR="00767575" w:rsidRPr="000655E5" w:rsidRDefault="00767575" w:rsidP="007E5CCC">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17593C5E" w14:textId="77777777" w:rsidR="00767575" w:rsidRPr="000655E5" w:rsidRDefault="00767575" w:rsidP="007E5CCC">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556D9AB8" w14:textId="77777777" w:rsidR="00767575" w:rsidRPr="000655E5" w:rsidRDefault="00767575" w:rsidP="007E5CCC">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68D56400" w14:textId="77777777" w:rsidR="00767575" w:rsidRPr="000655E5" w:rsidRDefault="00767575" w:rsidP="007E5CCC">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FALSE</w:t>
            </w:r>
          </w:p>
          <w:p w14:paraId="5D6A4810"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0655E5">
              <w:rPr>
                <w:rFonts w:ascii="Arial" w:hAnsi="Arial" w:cs="Arial"/>
                <w:sz w:val="18"/>
                <w:szCs w:val="18"/>
              </w:rPr>
              <w:t>isNullable: False</w:t>
            </w:r>
          </w:p>
        </w:tc>
      </w:tr>
      <w:tr w:rsidR="00767575" w:rsidRPr="005D27C5" w14:paraId="2ED5080B" w14:textId="77777777" w:rsidTr="007E5CCC">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B80B6A" w14:textId="77777777" w:rsidR="00767575" w:rsidRPr="005D27C5" w:rsidRDefault="00767575" w:rsidP="007E5CCC">
            <w:pPr>
              <w:overflowPunct w:val="0"/>
              <w:autoSpaceDE w:val="0"/>
              <w:autoSpaceDN w:val="0"/>
              <w:adjustRightInd w:val="0"/>
              <w:spacing w:after="0"/>
              <w:textAlignment w:val="baseline"/>
              <w:rPr>
                <w:rFonts w:ascii="Courier New" w:hAnsi="Courier New" w:cs="Courier New"/>
                <w:lang w:eastAsia="zh-CN"/>
              </w:rPr>
            </w:pPr>
            <w:r>
              <w:rPr>
                <w:rFonts w:ascii="Courier New" w:hAnsi="Courier New" w:cs="Courier New"/>
                <w:sz w:val="18"/>
              </w:rPr>
              <w:t>t</w:t>
            </w:r>
            <w:r w:rsidRPr="00CE1DA2">
              <w:rPr>
                <w:rFonts w:ascii="Courier New" w:hAnsi="Courier New" w:cs="Courier New"/>
                <w:sz w:val="18"/>
              </w:rPr>
              <w:t>rainingDataWithOrWithoutOutliers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9ABFC4" w14:textId="77777777" w:rsidR="00767575" w:rsidRDefault="00767575" w:rsidP="007E5CCC">
            <w:pPr>
              <w:keepNext/>
              <w:keepLines/>
              <w:overflowPunct w:val="0"/>
              <w:autoSpaceDE w:val="0"/>
              <w:autoSpaceDN w:val="0"/>
              <w:adjustRightInd w:val="0"/>
              <w:spacing w:after="0"/>
              <w:rPr>
                <w:rFonts w:ascii="Arial" w:hAnsi="Arial" w:cs="Arial"/>
                <w:sz w:val="18"/>
              </w:rPr>
            </w:pPr>
            <w:r w:rsidRPr="005464FB">
              <w:rPr>
                <w:rFonts w:ascii="Arial" w:hAnsi="Arial" w:cs="Arial"/>
                <w:sz w:val="18"/>
              </w:rPr>
              <w:t>It indicates that the training data samples should consider or disregard data samples that are at the extreme boundaries of the value range.</w:t>
            </w:r>
          </w:p>
          <w:p w14:paraId="7ABBAF5F" w14:textId="77777777" w:rsidR="00767575" w:rsidRDefault="00767575" w:rsidP="007E5CCC">
            <w:pPr>
              <w:keepNext/>
              <w:keepLines/>
              <w:overflowPunct w:val="0"/>
              <w:autoSpaceDE w:val="0"/>
              <w:autoSpaceDN w:val="0"/>
              <w:adjustRightInd w:val="0"/>
              <w:spacing w:after="0"/>
              <w:rPr>
                <w:rFonts w:ascii="Arial" w:hAnsi="Arial" w:cs="Arial"/>
                <w:sz w:val="18"/>
              </w:rPr>
            </w:pPr>
          </w:p>
          <w:p w14:paraId="0D43C261" w14:textId="77777777" w:rsidR="00767575" w:rsidRPr="005D27C5" w:rsidRDefault="00767575" w:rsidP="007E5CCC">
            <w:pPr>
              <w:keepNext/>
              <w:keepLines/>
              <w:overflowPunct w:val="0"/>
              <w:autoSpaceDE w:val="0"/>
              <w:autoSpaceDN w:val="0"/>
              <w:adjustRightInd w:val="0"/>
              <w:spacing w:after="0"/>
              <w:textAlignment w:val="baseline"/>
              <w:rPr>
                <w:rFonts w:ascii="Arial" w:hAnsi="Arial"/>
                <w:sz w:val="18"/>
              </w:rPr>
            </w:pPr>
            <w:r w:rsidRPr="000655E5">
              <w:rPr>
                <w:rFonts w:ascii="Arial" w:hAnsi="Arial" w:cs="Arial"/>
                <w:sz w:val="18"/>
              </w:rPr>
              <w:t xml:space="preserve">allowedValues: </w:t>
            </w:r>
            <w:r>
              <w:rPr>
                <w:rFonts w:ascii="Arial" w:hAnsi="Arial" w:cs="Arial"/>
                <w:sz w:val="18"/>
              </w:rPr>
              <w:t>TRUE, FALSE</w:t>
            </w:r>
            <w:r w:rsidRPr="000655E5">
              <w:rPr>
                <w:rFonts w:ascii="Arial" w:hAnsi="Arial" w:cs="Arial"/>
                <w:sz w:val="18"/>
              </w:rPr>
              <w: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84C83E" w14:textId="77777777" w:rsidR="00767575" w:rsidRPr="000655E5" w:rsidRDefault="00767575" w:rsidP="007E5CCC">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3002FDE4" w14:textId="77777777" w:rsidR="00767575" w:rsidRPr="000655E5" w:rsidRDefault="00767575" w:rsidP="007E5CCC">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7DD2E7F8" w14:textId="77777777" w:rsidR="00767575" w:rsidRPr="000655E5" w:rsidRDefault="00767575" w:rsidP="007E5CCC">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1F1A14A0" w14:textId="77777777" w:rsidR="00767575" w:rsidRPr="000655E5" w:rsidRDefault="00767575" w:rsidP="007E5CCC">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4695F798" w14:textId="77777777" w:rsidR="00767575" w:rsidRPr="000655E5" w:rsidRDefault="00767575" w:rsidP="007E5CCC">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FALSE</w:t>
            </w:r>
          </w:p>
          <w:p w14:paraId="02486846" w14:textId="77777777" w:rsidR="00767575" w:rsidRPr="005D27C5" w:rsidRDefault="00767575" w:rsidP="007E5CCC">
            <w:pPr>
              <w:tabs>
                <w:tab w:val="center" w:pos="1333"/>
              </w:tabs>
              <w:overflowPunct w:val="0"/>
              <w:autoSpaceDE w:val="0"/>
              <w:autoSpaceDN w:val="0"/>
              <w:adjustRightInd w:val="0"/>
              <w:spacing w:after="0"/>
              <w:textAlignment w:val="baseline"/>
              <w:rPr>
                <w:rFonts w:ascii="Arial" w:hAnsi="Arial" w:cs="Arial"/>
                <w:sz w:val="18"/>
                <w:szCs w:val="18"/>
              </w:rPr>
            </w:pPr>
            <w:r w:rsidRPr="000655E5">
              <w:rPr>
                <w:rFonts w:ascii="Arial" w:hAnsi="Arial" w:cs="Arial"/>
                <w:sz w:val="18"/>
                <w:szCs w:val="18"/>
              </w:rPr>
              <w:t>isNullable: False</w:t>
            </w:r>
          </w:p>
        </w:tc>
      </w:tr>
      <w:tr w:rsidR="00767575" w:rsidRPr="005D27C5" w14:paraId="57195562" w14:textId="77777777" w:rsidTr="00AB4CD4">
        <w:trPr>
          <w:jc w:val="center"/>
        </w:trPr>
        <w:tc>
          <w:tcPr>
            <w:tcW w:w="3119" w:type="dxa"/>
            <w:tcMar>
              <w:top w:w="0" w:type="dxa"/>
              <w:left w:w="28" w:type="dxa"/>
              <w:bottom w:w="0" w:type="dxa"/>
              <w:right w:w="28" w:type="dxa"/>
            </w:tcMar>
          </w:tcPr>
          <w:p w14:paraId="3DA253D5" w14:textId="77777777" w:rsidR="00767575" w:rsidRDefault="00767575" w:rsidP="007E5CCC">
            <w:pPr>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rPr>
              <w:t>potentialImpactInfo</w:t>
            </w:r>
          </w:p>
        </w:tc>
        <w:tc>
          <w:tcPr>
            <w:tcW w:w="4252" w:type="dxa"/>
            <w:shd w:val="clear" w:color="auto" w:fill="auto"/>
            <w:tcMar>
              <w:top w:w="0" w:type="dxa"/>
              <w:left w:w="28" w:type="dxa"/>
              <w:bottom w:w="0" w:type="dxa"/>
              <w:right w:w="28" w:type="dxa"/>
            </w:tcMar>
          </w:tcPr>
          <w:p w14:paraId="1776E7F3" w14:textId="77777777" w:rsidR="00767575" w:rsidRPr="005464FB" w:rsidRDefault="00767575" w:rsidP="007E5CCC">
            <w:pPr>
              <w:keepNext/>
              <w:keepLines/>
              <w:overflowPunct w:val="0"/>
              <w:autoSpaceDE w:val="0"/>
              <w:autoSpaceDN w:val="0"/>
              <w:adjustRightInd w:val="0"/>
              <w:spacing w:after="0"/>
              <w:rPr>
                <w:rFonts w:ascii="Arial" w:hAnsi="Arial" w:cs="Arial"/>
                <w:sz w:val="18"/>
              </w:rPr>
            </w:pPr>
            <w:r w:rsidRPr="0081204E">
              <w:rPr>
                <w:rFonts w:cs="Arial"/>
                <w:lang w:val="en-US"/>
              </w:rPr>
              <w:t xml:space="preserve">This </w:t>
            </w:r>
            <w:r>
              <w:rPr>
                <w:rFonts w:cs="Arial"/>
                <w:lang w:val="en-US"/>
              </w:rPr>
              <w:t xml:space="preserve">datatype define the </w:t>
            </w:r>
            <w:r w:rsidRPr="0081204E">
              <w:rPr>
                <w:rFonts w:cs="Arial"/>
                <w:lang w:val="en-US"/>
              </w:rPr>
              <w:t>potential network impacts due to the inference output result</w:t>
            </w:r>
            <w:r>
              <w:rPr>
                <w:rFonts w:cs="Arial"/>
                <w:lang w:val="en-US"/>
              </w:rPr>
              <w:t>s</w:t>
            </w:r>
          </w:p>
        </w:tc>
        <w:tc>
          <w:tcPr>
            <w:tcW w:w="2294" w:type="dxa"/>
            <w:gridSpan w:val="2"/>
            <w:tcMar>
              <w:top w:w="0" w:type="dxa"/>
              <w:left w:w="28" w:type="dxa"/>
              <w:bottom w:w="0" w:type="dxa"/>
              <w:right w:w="28" w:type="dxa"/>
            </w:tcMar>
          </w:tcPr>
          <w:p w14:paraId="47AD1963" w14:textId="77777777" w:rsidR="00767575" w:rsidRPr="0015264F" w:rsidRDefault="00767575" w:rsidP="007E5CCC">
            <w:pPr>
              <w:spacing w:after="0"/>
              <w:rPr>
                <w:rFonts w:ascii="Arial" w:hAnsi="Arial" w:cs="Arial"/>
                <w:sz w:val="18"/>
                <w:szCs w:val="18"/>
              </w:rPr>
            </w:pPr>
            <w:r w:rsidRPr="0015264F">
              <w:rPr>
                <w:rFonts w:ascii="Arial" w:hAnsi="Arial" w:cs="Arial"/>
                <w:sz w:val="18"/>
                <w:szCs w:val="18"/>
              </w:rPr>
              <w:t xml:space="preserve">type: </w:t>
            </w:r>
            <w:r w:rsidRPr="00BA2841">
              <w:rPr>
                <w:rFonts w:ascii="Arial" w:hAnsi="Arial" w:cs="Arial"/>
                <w:sz w:val="18"/>
                <w:szCs w:val="18"/>
              </w:rPr>
              <w:t>PotentialImpactInfo</w:t>
            </w:r>
          </w:p>
          <w:p w14:paraId="56B3C913" w14:textId="77777777" w:rsidR="00767575" w:rsidRPr="0015264F" w:rsidRDefault="00767575" w:rsidP="007E5CCC">
            <w:pPr>
              <w:spacing w:after="0"/>
              <w:rPr>
                <w:rFonts w:ascii="Arial" w:hAnsi="Arial" w:cs="Arial"/>
                <w:sz w:val="18"/>
                <w:szCs w:val="18"/>
              </w:rPr>
            </w:pPr>
            <w:r w:rsidRPr="0015264F">
              <w:rPr>
                <w:rFonts w:ascii="Arial" w:hAnsi="Arial" w:cs="Arial"/>
                <w:sz w:val="18"/>
                <w:szCs w:val="18"/>
              </w:rPr>
              <w:t>multiplicity: 1</w:t>
            </w:r>
          </w:p>
          <w:p w14:paraId="4A35BD23" w14:textId="77777777" w:rsidR="00767575" w:rsidRPr="0015264F" w:rsidRDefault="00767575" w:rsidP="007E5CCC">
            <w:pPr>
              <w:spacing w:after="0"/>
              <w:rPr>
                <w:rFonts w:ascii="Arial" w:hAnsi="Arial" w:cs="Arial"/>
                <w:sz w:val="18"/>
                <w:szCs w:val="18"/>
              </w:rPr>
            </w:pPr>
            <w:r w:rsidRPr="0015264F">
              <w:rPr>
                <w:rFonts w:ascii="Arial" w:hAnsi="Arial" w:cs="Arial"/>
                <w:sz w:val="18"/>
                <w:szCs w:val="18"/>
              </w:rPr>
              <w:t>isOrdered: N/A</w:t>
            </w:r>
          </w:p>
          <w:p w14:paraId="0AA5BC63" w14:textId="77777777" w:rsidR="00767575" w:rsidRPr="0015264F" w:rsidRDefault="00767575" w:rsidP="007E5CCC">
            <w:pPr>
              <w:spacing w:after="0"/>
              <w:rPr>
                <w:rFonts w:ascii="Arial" w:hAnsi="Arial" w:cs="Arial"/>
                <w:sz w:val="18"/>
                <w:szCs w:val="18"/>
              </w:rPr>
            </w:pPr>
            <w:r w:rsidRPr="0015264F">
              <w:rPr>
                <w:rFonts w:ascii="Arial" w:hAnsi="Arial" w:cs="Arial"/>
                <w:sz w:val="18"/>
                <w:szCs w:val="18"/>
              </w:rPr>
              <w:t>isUnique: N/A</w:t>
            </w:r>
          </w:p>
          <w:p w14:paraId="1338DF2F" w14:textId="77777777" w:rsidR="00767575" w:rsidRPr="0015264F" w:rsidRDefault="00767575" w:rsidP="007E5CCC">
            <w:pPr>
              <w:spacing w:after="0"/>
              <w:rPr>
                <w:rFonts w:ascii="Arial" w:hAnsi="Arial" w:cs="Arial"/>
                <w:sz w:val="18"/>
                <w:szCs w:val="18"/>
              </w:rPr>
            </w:pPr>
            <w:r w:rsidRPr="0015264F">
              <w:rPr>
                <w:rFonts w:ascii="Arial" w:hAnsi="Arial" w:cs="Arial"/>
                <w:sz w:val="18"/>
                <w:szCs w:val="18"/>
              </w:rPr>
              <w:t xml:space="preserve">defaultValue: None </w:t>
            </w:r>
          </w:p>
          <w:p w14:paraId="07D6D0EA" w14:textId="77777777" w:rsidR="00767575" w:rsidRPr="000655E5" w:rsidRDefault="00767575" w:rsidP="007E5CCC">
            <w:pPr>
              <w:overflowPunct w:val="0"/>
              <w:autoSpaceDE w:val="0"/>
              <w:autoSpaceDN w:val="0"/>
              <w:adjustRightInd w:val="0"/>
              <w:spacing w:after="0"/>
              <w:rPr>
                <w:rFonts w:ascii="Arial" w:hAnsi="Arial" w:cs="Arial"/>
                <w:sz w:val="18"/>
                <w:szCs w:val="18"/>
              </w:rPr>
            </w:pPr>
            <w:r w:rsidRPr="0015264F">
              <w:rPr>
                <w:rFonts w:ascii="Arial" w:hAnsi="Arial" w:cs="Arial"/>
                <w:sz w:val="18"/>
                <w:szCs w:val="18"/>
              </w:rPr>
              <w:t>isNullable: False</w:t>
            </w:r>
          </w:p>
        </w:tc>
      </w:tr>
      <w:tr w:rsidR="00767575" w:rsidRPr="005D27C5" w14:paraId="1697339D" w14:textId="77777777" w:rsidTr="00AB4CD4">
        <w:trPr>
          <w:jc w:val="center"/>
        </w:trPr>
        <w:tc>
          <w:tcPr>
            <w:tcW w:w="3119" w:type="dxa"/>
            <w:tcMar>
              <w:top w:w="0" w:type="dxa"/>
              <w:left w:w="28" w:type="dxa"/>
              <w:bottom w:w="0" w:type="dxa"/>
              <w:right w:w="28" w:type="dxa"/>
            </w:tcMar>
          </w:tcPr>
          <w:p w14:paraId="01ED692C" w14:textId="77777777" w:rsidR="00767575" w:rsidRDefault="00767575" w:rsidP="007E5CCC">
            <w:pPr>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Cs w:val="18"/>
              </w:rPr>
              <w:lastRenderedPageBreak/>
              <w:t>impactedScope</w:t>
            </w:r>
          </w:p>
        </w:tc>
        <w:tc>
          <w:tcPr>
            <w:tcW w:w="4252" w:type="dxa"/>
            <w:shd w:val="clear" w:color="auto" w:fill="auto"/>
            <w:tcMar>
              <w:top w:w="0" w:type="dxa"/>
              <w:left w:w="28" w:type="dxa"/>
              <w:bottom w:w="0" w:type="dxa"/>
              <w:right w:w="28" w:type="dxa"/>
            </w:tcMar>
          </w:tcPr>
          <w:p w14:paraId="0BE864ED" w14:textId="77777777" w:rsidR="00767575" w:rsidRDefault="00767575" w:rsidP="007E5CCC">
            <w:pPr>
              <w:pStyle w:val="TAL"/>
              <w:rPr>
                <w:lang w:val="en-US" w:eastAsia="ja-JP"/>
              </w:rPr>
            </w:pPr>
            <w:r>
              <w:rPr>
                <w:lang w:val="en-US" w:eastAsia="ja-JP"/>
              </w:rPr>
              <w:t xml:space="preserve">This will specify the scope of affect, the inference output may have on the network including </w:t>
            </w:r>
            <w:r>
              <w:t>entities performing the recommended actions in the inference output and entities impacted due to implementation of the recommended actions</w:t>
            </w:r>
          </w:p>
          <w:p w14:paraId="6D748475" w14:textId="77777777" w:rsidR="00767575" w:rsidRDefault="00767575" w:rsidP="007E5CCC">
            <w:pPr>
              <w:pStyle w:val="TAL"/>
              <w:rPr>
                <w:lang w:val="en-US" w:eastAsia="ja-JP"/>
              </w:rPr>
            </w:pPr>
          </w:p>
          <w:p w14:paraId="2A0A5B5B" w14:textId="77777777" w:rsidR="00767575" w:rsidRDefault="00767575" w:rsidP="007E5CCC">
            <w:pPr>
              <w:pStyle w:val="TAL"/>
            </w:pPr>
            <w:r>
              <w:rPr>
                <w:lang w:val="en-US" w:eastAsia="ja-JP"/>
              </w:rPr>
              <w:t xml:space="preserve">The choice attribuite </w:t>
            </w:r>
            <w:r w:rsidRPr="00EE3720">
              <w:rPr>
                <w:rFonts w:ascii="Courier New" w:hAnsi="Courier New" w:cs="Courier New"/>
              </w:rPr>
              <w:t>dNList</w:t>
            </w:r>
            <w:r>
              <w:rPr>
                <w:rFonts w:ascii="Courier New" w:hAnsi="Courier New" w:cs="Courier New"/>
              </w:rPr>
              <w:t xml:space="preserve"> </w:t>
            </w:r>
            <w:r>
              <w:t>defines</w:t>
            </w:r>
            <w:r w:rsidRPr="009340EE">
              <w:t xml:space="preserve"> </w:t>
            </w:r>
            <w:r w:rsidRPr="00B00438">
              <w:t>Identifier of the network functions that may be affected by the output result of the inference function.</w:t>
            </w:r>
          </w:p>
          <w:p w14:paraId="6A5F7B1D" w14:textId="77777777" w:rsidR="00767575" w:rsidRDefault="00767575" w:rsidP="007E5CCC">
            <w:pPr>
              <w:pStyle w:val="TAL"/>
            </w:pPr>
          </w:p>
          <w:p w14:paraId="6C02E531" w14:textId="77777777" w:rsidR="00767575" w:rsidRDefault="00767575" w:rsidP="007E5CCC">
            <w:pPr>
              <w:pStyle w:val="TAL"/>
            </w:pPr>
            <w:r>
              <w:t xml:space="preserve">The choice attribute </w:t>
            </w:r>
            <w:r w:rsidRPr="00EE3720">
              <w:rPr>
                <w:rFonts w:ascii="Courier New" w:hAnsi="Courier New" w:cs="Courier New"/>
              </w:rPr>
              <w:t>timeWindow</w:t>
            </w:r>
            <w:r>
              <w:t xml:space="preserve"> defines a </w:t>
            </w:r>
            <w:r w:rsidRPr="00011061">
              <w:t>time duration indicating that the related network function</w:t>
            </w:r>
            <w:r>
              <w:t>(s)</w:t>
            </w:r>
            <w:r w:rsidRPr="00011061">
              <w:t xml:space="preserve"> may be affected during this time duration by the inference output result</w:t>
            </w:r>
            <w:r>
              <w:t>.</w:t>
            </w:r>
          </w:p>
          <w:p w14:paraId="461F8AF4" w14:textId="77777777" w:rsidR="00767575" w:rsidRDefault="00767575" w:rsidP="007E5CCC">
            <w:pPr>
              <w:pStyle w:val="TAL"/>
            </w:pPr>
          </w:p>
          <w:p w14:paraId="432279BF" w14:textId="77777777" w:rsidR="00767575" w:rsidRPr="005464FB" w:rsidRDefault="00767575" w:rsidP="007E5CCC">
            <w:pPr>
              <w:keepNext/>
              <w:keepLines/>
              <w:overflowPunct w:val="0"/>
              <w:autoSpaceDE w:val="0"/>
              <w:autoSpaceDN w:val="0"/>
              <w:adjustRightInd w:val="0"/>
              <w:spacing w:after="0"/>
              <w:rPr>
                <w:rFonts w:ascii="Arial" w:hAnsi="Arial" w:cs="Arial"/>
                <w:sz w:val="18"/>
              </w:rPr>
            </w:pPr>
            <w:r>
              <w:t xml:space="preserve">The choice attribute </w:t>
            </w:r>
            <w:r w:rsidRPr="00EE3720">
              <w:rPr>
                <w:rFonts w:ascii="Courier New" w:hAnsi="Courier New" w:cs="Courier New"/>
              </w:rPr>
              <w:t>geoPolygon</w:t>
            </w:r>
            <w:r>
              <w:t xml:space="preserve"> defines </w:t>
            </w:r>
            <w:r>
              <w:rPr>
                <w:lang w:val="en-US" w:eastAsia="ja-JP"/>
              </w:rPr>
              <w:t>a Geographical location indicating that the network function(s) in that location may be affected by the inference output result.</w:t>
            </w:r>
          </w:p>
        </w:tc>
        <w:tc>
          <w:tcPr>
            <w:tcW w:w="2294" w:type="dxa"/>
            <w:gridSpan w:val="2"/>
            <w:tcMar>
              <w:top w:w="0" w:type="dxa"/>
              <w:left w:w="28" w:type="dxa"/>
              <w:bottom w:w="0" w:type="dxa"/>
              <w:right w:w="28" w:type="dxa"/>
            </w:tcMar>
          </w:tcPr>
          <w:p w14:paraId="1CA57CB0" w14:textId="77777777" w:rsidR="00767575" w:rsidRPr="0015264F" w:rsidRDefault="00767575" w:rsidP="007E5CCC">
            <w:pPr>
              <w:spacing w:after="0"/>
              <w:rPr>
                <w:rFonts w:ascii="Arial" w:hAnsi="Arial" w:cs="Arial"/>
                <w:sz w:val="18"/>
                <w:szCs w:val="18"/>
              </w:rPr>
            </w:pPr>
            <w:r w:rsidRPr="0015264F">
              <w:rPr>
                <w:rFonts w:ascii="Arial" w:hAnsi="Arial" w:cs="Arial"/>
                <w:sz w:val="18"/>
                <w:szCs w:val="18"/>
              </w:rPr>
              <w:t xml:space="preserve">type: </w:t>
            </w:r>
            <w:r w:rsidRPr="00ED6EB5">
              <w:rPr>
                <w:rFonts w:ascii="Arial" w:hAnsi="Arial" w:cs="Arial"/>
                <w:sz w:val="18"/>
                <w:szCs w:val="18"/>
              </w:rPr>
              <w:t>ManagedActivationScope</w:t>
            </w:r>
          </w:p>
          <w:p w14:paraId="13AD3FC9" w14:textId="77777777" w:rsidR="00767575" w:rsidRPr="0015264F" w:rsidRDefault="00767575" w:rsidP="007E5CCC">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1</w:t>
            </w:r>
          </w:p>
          <w:p w14:paraId="7874BF4F" w14:textId="77777777" w:rsidR="00767575" w:rsidRPr="0015264F" w:rsidRDefault="00767575" w:rsidP="007E5CCC">
            <w:pPr>
              <w:spacing w:after="0"/>
              <w:rPr>
                <w:rFonts w:ascii="Arial" w:hAnsi="Arial" w:cs="Arial"/>
                <w:sz w:val="18"/>
                <w:szCs w:val="18"/>
              </w:rPr>
            </w:pPr>
            <w:r w:rsidRPr="0015264F">
              <w:rPr>
                <w:rFonts w:ascii="Arial" w:hAnsi="Arial" w:cs="Arial"/>
                <w:sz w:val="18"/>
                <w:szCs w:val="18"/>
              </w:rPr>
              <w:t>isOrdered: N/A</w:t>
            </w:r>
          </w:p>
          <w:p w14:paraId="31DC29DE" w14:textId="77777777" w:rsidR="00767575" w:rsidRPr="0015264F" w:rsidRDefault="00767575" w:rsidP="007E5CCC">
            <w:pPr>
              <w:spacing w:after="0"/>
              <w:rPr>
                <w:rFonts w:ascii="Arial" w:hAnsi="Arial" w:cs="Arial"/>
                <w:sz w:val="18"/>
                <w:szCs w:val="18"/>
              </w:rPr>
            </w:pPr>
            <w:r w:rsidRPr="0015264F">
              <w:rPr>
                <w:rFonts w:ascii="Arial" w:hAnsi="Arial" w:cs="Arial"/>
                <w:sz w:val="18"/>
                <w:szCs w:val="18"/>
              </w:rPr>
              <w:t>isUnique: N/A</w:t>
            </w:r>
          </w:p>
          <w:p w14:paraId="663F0057" w14:textId="77777777" w:rsidR="00767575" w:rsidRPr="0015264F" w:rsidRDefault="00767575" w:rsidP="007E5CCC">
            <w:pPr>
              <w:spacing w:after="0"/>
              <w:rPr>
                <w:rFonts w:ascii="Arial" w:hAnsi="Arial" w:cs="Arial"/>
                <w:sz w:val="18"/>
                <w:szCs w:val="18"/>
              </w:rPr>
            </w:pPr>
            <w:r w:rsidRPr="0015264F">
              <w:rPr>
                <w:rFonts w:ascii="Arial" w:hAnsi="Arial" w:cs="Arial"/>
                <w:sz w:val="18"/>
                <w:szCs w:val="18"/>
              </w:rPr>
              <w:t xml:space="preserve">defaultValue: None </w:t>
            </w:r>
          </w:p>
          <w:p w14:paraId="19FCE984" w14:textId="77777777" w:rsidR="00767575" w:rsidRPr="000655E5" w:rsidRDefault="00767575" w:rsidP="007E5CCC">
            <w:pPr>
              <w:overflowPunct w:val="0"/>
              <w:autoSpaceDE w:val="0"/>
              <w:autoSpaceDN w:val="0"/>
              <w:adjustRightInd w:val="0"/>
              <w:spacing w:after="0"/>
              <w:rPr>
                <w:rFonts w:ascii="Arial" w:hAnsi="Arial" w:cs="Arial"/>
                <w:sz w:val="18"/>
                <w:szCs w:val="18"/>
              </w:rPr>
            </w:pPr>
            <w:r w:rsidRPr="0015264F">
              <w:rPr>
                <w:rFonts w:ascii="Arial" w:hAnsi="Arial" w:cs="Arial"/>
                <w:sz w:val="18"/>
                <w:szCs w:val="18"/>
              </w:rPr>
              <w:t>isNullable: False</w:t>
            </w:r>
          </w:p>
        </w:tc>
      </w:tr>
      <w:tr w:rsidR="00767575" w:rsidRPr="005D27C5" w14:paraId="0230F419" w14:textId="77777777" w:rsidTr="00AB4CD4">
        <w:trPr>
          <w:jc w:val="center"/>
        </w:trPr>
        <w:tc>
          <w:tcPr>
            <w:tcW w:w="3119" w:type="dxa"/>
            <w:tcMar>
              <w:top w:w="0" w:type="dxa"/>
              <w:left w:w="28" w:type="dxa"/>
              <w:bottom w:w="0" w:type="dxa"/>
              <w:right w:w="28" w:type="dxa"/>
            </w:tcMar>
          </w:tcPr>
          <w:p w14:paraId="41A3CC87" w14:textId="77777777" w:rsidR="00767575" w:rsidRDefault="00767575" w:rsidP="007E5CCC">
            <w:pPr>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Cs w:val="18"/>
              </w:rPr>
              <w:t>impactedPM</w:t>
            </w:r>
          </w:p>
        </w:tc>
        <w:tc>
          <w:tcPr>
            <w:tcW w:w="4252" w:type="dxa"/>
            <w:shd w:val="clear" w:color="auto" w:fill="auto"/>
            <w:tcMar>
              <w:top w:w="0" w:type="dxa"/>
              <w:left w:w="28" w:type="dxa"/>
              <w:bottom w:w="0" w:type="dxa"/>
              <w:right w:w="28" w:type="dxa"/>
            </w:tcMar>
          </w:tcPr>
          <w:p w14:paraId="43EA1D40" w14:textId="77777777" w:rsidR="00767575" w:rsidRPr="005464FB" w:rsidRDefault="00767575" w:rsidP="007E5CCC">
            <w:pPr>
              <w:keepNext/>
              <w:keepLines/>
              <w:overflowPunct w:val="0"/>
              <w:autoSpaceDE w:val="0"/>
              <w:autoSpaceDN w:val="0"/>
              <w:adjustRightInd w:val="0"/>
              <w:spacing w:after="0"/>
              <w:rPr>
                <w:rFonts w:ascii="Arial" w:hAnsi="Arial" w:cs="Arial"/>
                <w:sz w:val="18"/>
              </w:rPr>
            </w:pPr>
            <w:r>
              <w:rPr>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077101A9" w14:textId="77777777" w:rsidR="00767575" w:rsidRPr="0015264F" w:rsidRDefault="00767575" w:rsidP="007E5CCC">
            <w:pPr>
              <w:spacing w:after="0"/>
              <w:rPr>
                <w:rFonts w:ascii="Arial" w:hAnsi="Arial" w:cs="Arial"/>
                <w:sz w:val="18"/>
                <w:szCs w:val="18"/>
              </w:rPr>
            </w:pPr>
            <w:r w:rsidRPr="0015264F">
              <w:rPr>
                <w:rFonts w:ascii="Arial" w:hAnsi="Arial" w:cs="Arial"/>
                <w:sz w:val="18"/>
                <w:szCs w:val="18"/>
              </w:rPr>
              <w:t xml:space="preserve">type: </w:t>
            </w:r>
            <w:r>
              <w:rPr>
                <w:rFonts w:ascii="Arial" w:hAnsi="Arial" w:cs="Arial"/>
                <w:sz w:val="18"/>
                <w:szCs w:val="18"/>
              </w:rPr>
              <w:t>Impacted</w:t>
            </w:r>
            <w:r w:rsidRPr="00CB2DF4">
              <w:rPr>
                <w:rFonts w:ascii="Arial" w:hAnsi="Arial" w:cs="Arial"/>
                <w:sz w:val="18"/>
                <w:szCs w:val="18"/>
              </w:rPr>
              <w:t>PM</w:t>
            </w:r>
          </w:p>
          <w:p w14:paraId="155968F8" w14:textId="77777777" w:rsidR="00767575" w:rsidRPr="0015264F" w:rsidRDefault="00767575" w:rsidP="007E5CCC">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w:t>
            </w:r>
          </w:p>
          <w:p w14:paraId="221CAAE4" w14:textId="77777777" w:rsidR="00767575" w:rsidRPr="0015264F" w:rsidRDefault="00767575" w:rsidP="007E5CCC">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False</w:t>
            </w:r>
          </w:p>
          <w:p w14:paraId="40D4BA87" w14:textId="77777777" w:rsidR="00767575" w:rsidRPr="0015264F" w:rsidRDefault="00767575" w:rsidP="007E5CCC">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True</w:t>
            </w:r>
          </w:p>
          <w:p w14:paraId="3C04B4BF" w14:textId="77777777" w:rsidR="00767575" w:rsidRPr="0015264F" w:rsidRDefault="00767575" w:rsidP="007E5CCC">
            <w:pPr>
              <w:spacing w:after="0"/>
              <w:rPr>
                <w:rFonts w:ascii="Arial" w:hAnsi="Arial" w:cs="Arial"/>
                <w:sz w:val="18"/>
                <w:szCs w:val="18"/>
              </w:rPr>
            </w:pPr>
            <w:r w:rsidRPr="0015264F">
              <w:rPr>
                <w:rFonts w:ascii="Arial" w:hAnsi="Arial" w:cs="Arial"/>
                <w:sz w:val="18"/>
                <w:szCs w:val="18"/>
              </w:rPr>
              <w:t xml:space="preserve">defaultValue: None </w:t>
            </w:r>
          </w:p>
          <w:p w14:paraId="1B96C5DA" w14:textId="77777777" w:rsidR="00767575" w:rsidRPr="000655E5" w:rsidRDefault="00767575" w:rsidP="007E5CCC">
            <w:pPr>
              <w:overflowPunct w:val="0"/>
              <w:autoSpaceDE w:val="0"/>
              <w:autoSpaceDN w:val="0"/>
              <w:adjustRightInd w:val="0"/>
              <w:spacing w:after="0"/>
              <w:rPr>
                <w:rFonts w:ascii="Arial" w:hAnsi="Arial" w:cs="Arial"/>
                <w:sz w:val="18"/>
                <w:szCs w:val="18"/>
              </w:rPr>
            </w:pPr>
            <w:r w:rsidRPr="0015264F">
              <w:rPr>
                <w:rFonts w:ascii="Arial" w:hAnsi="Arial" w:cs="Arial"/>
                <w:sz w:val="18"/>
                <w:szCs w:val="18"/>
              </w:rPr>
              <w:t>isNullable: False</w:t>
            </w:r>
          </w:p>
        </w:tc>
      </w:tr>
      <w:tr w:rsidR="00767575" w:rsidRPr="005D27C5" w14:paraId="0BE0E280" w14:textId="77777777" w:rsidTr="00AB4CD4">
        <w:trPr>
          <w:jc w:val="center"/>
        </w:trPr>
        <w:tc>
          <w:tcPr>
            <w:tcW w:w="3119" w:type="dxa"/>
            <w:tcMar>
              <w:top w:w="0" w:type="dxa"/>
              <w:left w:w="28" w:type="dxa"/>
              <w:bottom w:w="0" w:type="dxa"/>
              <w:right w:w="28" w:type="dxa"/>
            </w:tcMar>
          </w:tcPr>
          <w:p w14:paraId="2B110387" w14:textId="77777777" w:rsidR="00767575" w:rsidRDefault="00767575" w:rsidP="007E5CCC">
            <w:pPr>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Cs w:val="18"/>
              </w:rPr>
              <w:t>pMIdentifier</w:t>
            </w:r>
          </w:p>
        </w:tc>
        <w:tc>
          <w:tcPr>
            <w:tcW w:w="4252" w:type="dxa"/>
            <w:shd w:val="clear" w:color="auto" w:fill="auto"/>
            <w:tcMar>
              <w:top w:w="0" w:type="dxa"/>
              <w:left w:w="28" w:type="dxa"/>
              <w:bottom w:w="0" w:type="dxa"/>
              <w:right w:w="28" w:type="dxa"/>
            </w:tcMar>
          </w:tcPr>
          <w:p w14:paraId="46C11E79" w14:textId="77777777" w:rsidR="00767575" w:rsidRPr="005464FB" w:rsidRDefault="00767575" w:rsidP="007E5CCC">
            <w:pPr>
              <w:keepNext/>
              <w:keepLines/>
              <w:overflowPunct w:val="0"/>
              <w:autoSpaceDE w:val="0"/>
              <w:autoSpaceDN w:val="0"/>
              <w:adjustRightInd w:val="0"/>
              <w:spacing w:after="0"/>
              <w:rPr>
                <w:rFonts w:ascii="Arial" w:hAnsi="Arial" w:cs="Arial"/>
                <w:sz w:val="18"/>
              </w:rPr>
            </w:pPr>
            <w:r>
              <w:rPr>
                <w:lang w:val="en-US" w:eastAsia="ja-JP"/>
              </w:rPr>
              <w:t xml:space="preserve">This indicates the performance measurement or the KPI that may be impacted by the ML Model. This will be the name of PM and KPI as defined in 3GPP TS 28.552 and 28.554 respectively (e.g. for </w:t>
            </w:r>
            <w:r>
              <w:rPr>
                <w:lang w:val="en-US"/>
              </w:rPr>
              <w:t>Managing NG-RAN AI/ML-based distributed Load Balancing</w:t>
            </w:r>
            <w:r>
              <w:rPr>
                <w:lang w:val="en-US" w:eastAsia="ja-JP"/>
              </w:rPr>
              <w:t xml:space="preserve"> function, the PM can be </w:t>
            </w:r>
            <w:r>
              <w:rPr>
                <w:lang w:val="en-US" w:eastAsia="zh-CN"/>
              </w:rPr>
              <w:t xml:space="preserve">measurements related to MLB, UE throughput and </w:t>
            </w:r>
            <w:r>
              <w:rPr>
                <w:lang w:val="en-US"/>
              </w:rPr>
              <w:t>Radio</w:t>
            </w:r>
            <w:r>
              <w:rPr>
                <w:color w:val="000000"/>
                <w:lang w:val="en-US"/>
              </w:rPr>
              <w:t xml:space="preserve"> resource utilization etc).</w:t>
            </w:r>
          </w:p>
        </w:tc>
        <w:tc>
          <w:tcPr>
            <w:tcW w:w="2294" w:type="dxa"/>
            <w:gridSpan w:val="2"/>
            <w:tcMar>
              <w:top w:w="0" w:type="dxa"/>
              <w:left w:w="28" w:type="dxa"/>
              <w:bottom w:w="0" w:type="dxa"/>
              <w:right w:w="28" w:type="dxa"/>
            </w:tcMar>
          </w:tcPr>
          <w:p w14:paraId="79BADCEC" w14:textId="77777777" w:rsidR="00767575" w:rsidRPr="006E608C" w:rsidRDefault="00767575" w:rsidP="007E5CCC">
            <w:pPr>
              <w:pStyle w:val="TAL"/>
              <w:keepNext w:val="0"/>
              <w:rPr>
                <w:rFonts w:eastAsia="Courier New" w:cs="Arial"/>
              </w:rPr>
            </w:pPr>
            <w:r>
              <w:rPr>
                <w:rFonts w:eastAsia="Courier New" w:cs="Arial"/>
              </w:rPr>
              <w:t>t</w:t>
            </w:r>
            <w:r w:rsidRPr="006E608C">
              <w:rPr>
                <w:rFonts w:eastAsia="Courier New" w:cs="Arial"/>
              </w:rPr>
              <w:t xml:space="preserve">ype: </w:t>
            </w:r>
            <w:r w:rsidRPr="007750FC">
              <w:rPr>
                <w:rFonts w:eastAsia="Courier New" w:cs="Arial"/>
              </w:rPr>
              <w:t>String</w:t>
            </w:r>
          </w:p>
          <w:p w14:paraId="10BA4931" w14:textId="77777777" w:rsidR="00767575" w:rsidRPr="006E608C" w:rsidRDefault="00767575" w:rsidP="007E5CCC">
            <w:pPr>
              <w:pStyle w:val="TAL"/>
              <w:keepNext w:val="0"/>
              <w:rPr>
                <w:rFonts w:eastAsia="Courier New" w:cs="Arial"/>
              </w:rPr>
            </w:pPr>
            <w:r w:rsidRPr="006E608C">
              <w:rPr>
                <w:rFonts w:eastAsia="Courier New" w:cs="Arial"/>
              </w:rPr>
              <w:t>multiplicity: 1</w:t>
            </w:r>
          </w:p>
          <w:p w14:paraId="55968F3A" w14:textId="77777777" w:rsidR="00767575" w:rsidRPr="006E608C" w:rsidRDefault="00767575" w:rsidP="007E5CCC">
            <w:pPr>
              <w:pStyle w:val="TAL"/>
              <w:keepNext w:val="0"/>
              <w:rPr>
                <w:rFonts w:eastAsia="Courier New" w:cs="Arial"/>
              </w:rPr>
            </w:pPr>
            <w:r w:rsidRPr="006E608C">
              <w:rPr>
                <w:rFonts w:eastAsia="Courier New" w:cs="Arial"/>
              </w:rPr>
              <w:t xml:space="preserve">isOrdered: </w:t>
            </w:r>
            <w:r w:rsidRPr="007750FC">
              <w:rPr>
                <w:rFonts w:eastAsia="Courier New" w:cs="Arial"/>
              </w:rPr>
              <w:t>N/A</w:t>
            </w:r>
          </w:p>
          <w:p w14:paraId="0C018747" w14:textId="77777777" w:rsidR="00767575" w:rsidRPr="006E608C" w:rsidRDefault="00767575" w:rsidP="007E5CCC">
            <w:pPr>
              <w:pStyle w:val="TAL"/>
              <w:keepNext w:val="0"/>
              <w:rPr>
                <w:rFonts w:eastAsia="Courier New" w:cs="Arial"/>
              </w:rPr>
            </w:pPr>
            <w:r w:rsidRPr="006E608C">
              <w:rPr>
                <w:rFonts w:eastAsia="Courier New" w:cs="Arial"/>
              </w:rPr>
              <w:t xml:space="preserve">isUnique: </w:t>
            </w:r>
            <w:r w:rsidRPr="007750FC">
              <w:rPr>
                <w:rFonts w:eastAsia="Courier New" w:cs="Arial"/>
              </w:rPr>
              <w:t>N/A</w:t>
            </w:r>
          </w:p>
          <w:p w14:paraId="31AF7527" w14:textId="77777777" w:rsidR="00767575" w:rsidRPr="006E608C" w:rsidRDefault="00767575" w:rsidP="007E5CCC">
            <w:pPr>
              <w:pStyle w:val="TAL"/>
              <w:keepNext w:val="0"/>
              <w:rPr>
                <w:rFonts w:eastAsia="Courier New" w:cs="Arial"/>
              </w:rPr>
            </w:pPr>
            <w:r w:rsidRPr="006E608C">
              <w:rPr>
                <w:rFonts w:eastAsia="Courier New" w:cs="Arial"/>
              </w:rPr>
              <w:t>defaultValue: None</w:t>
            </w:r>
          </w:p>
          <w:p w14:paraId="332E2226" w14:textId="77777777" w:rsidR="00767575" w:rsidRPr="000655E5" w:rsidRDefault="00767575" w:rsidP="007E5CCC">
            <w:pPr>
              <w:overflowPunct w:val="0"/>
              <w:autoSpaceDE w:val="0"/>
              <w:autoSpaceDN w:val="0"/>
              <w:adjustRightInd w:val="0"/>
              <w:spacing w:after="0"/>
              <w:rPr>
                <w:rFonts w:ascii="Arial" w:hAnsi="Arial" w:cs="Arial"/>
                <w:sz w:val="18"/>
                <w:szCs w:val="18"/>
              </w:rPr>
            </w:pPr>
            <w:r w:rsidRPr="007750FC">
              <w:rPr>
                <w:rFonts w:ascii="Arial" w:eastAsia="Courier New" w:hAnsi="Arial" w:cs="Arial"/>
                <w:sz w:val="18"/>
              </w:rPr>
              <w:t>isNullable: False</w:t>
            </w:r>
          </w:p>
        </w:tc>
      </w:tr>
      <w:tr w:rsidR="00767575" w:rsidRPr="005D27C5" w14:paraId="2B7AF038" w14:textId="77777777" w:rsidTr="007E5CCC">
        <w:trPr>
          <w:jc w:val="center"/>
          <w:ins w:id="172" w:author="Nokia" w:date="2025-05-09T14:08:00Z"/>
        </w:trPr>
        <w:tc>
          <w:tcPr>
            <w:tcW w:w="3119" w:type="dxa"/>
            <w:tcMar>
              <w:top w:w="0" w:type="dxa"/>
              <w:left w:w="28" w:type="dxa"/>
              <w:bottom w:w="0" w:type="dxa"/>
              <w:right w:w="28" w:type="dxa"/>
            </w:tcMar>
          </w:tcPr>
          <w:p w14:paraId="0B8CD386" w14:textId="536C1A2E" w:rsidR="00767575" w:rsidRDefault="00767575" w:rsidP="00767575">
            <w:pPr>
              <w:overflowPunct w:val="0"/>
              <w:autoSpaceDE w:val="0"/>
              <w:autoSpaceDN w:val="0"/>
              <w:adjustRightInd w:val="0"/>
              <w:spacing w:after="0"/>
              <w:textAlignment w:val="baseline"/>
              <w:rPr>
                <w:ins w:id="173" w:author="Nokia" w:date="2025-05-09T14:08:00Z" w16du:dateUtc="2025-05-09T06:08:00Z"/>
                <w:rFonts w:ascii="Courier New" w:hAnsi="Courier New" w:cs="Courier New"/>
                <w:szCs w:val="18"/>
              </w:rPr>
            </w:pPr>
            <w:ins w:id="174" w:author="Nokia" w:date="2025-05-09T14:08:00Z" w16du:dateUtc="2025-05-09T06:08:00Z">
              <w:r w:rsidRPr="00767575">
                <w:rPr>
                  <w:rFonts w:ascii="Courier New" w:hAnsi="Courier New" w:cs="Courier New"/>
                  <w:sz w:val="18"/>
                </w:rPr>
                <w:t>MLTrainingFunction</w:t>
              </w:r>
              <w:r>
                <w:rPr>
                  <w:rFonts w:ascii="Courier New" w:hAnsi="Courier New" w:cs="Courier New" w:hint="eastAsia"/>
                  <w:sz w:val="22"/>
                  <w:lang w:eastAsia="zh-CN"/>
                </w:rPr>
                <w:t>.</w:t>
              </w:r>
              <w:r>
                <w:rPr>
                  <w:rFonts w:ascii="Courier New" w:hAnsi="Courier New" w:cs="Courier New"/>
                  <w:sz w:val="18"/>
                </w:rPr>
                <w:t>energyProfile</w:t>
              </w:r>
            </w:ins>
          </w:p>
        </w:tc>
        <w:tc>
          <w:tcPr>
            <w:tcW w:w="4252" w:type="dxa"/>
            <w:shd w:val="clear" w:color="auto" w:fill="auto"/>
            <w:tcMar>
              <w:top w:w="0" w:type="dxa"/>
              <w:left w:w="28" w:type="dxa"/>
              <w:bottom w:w="0" w:type="dxa"/>
              <w:right w:w="28" w:type="dxa"/>
            </w:tcMar>
          </w:tcPr>
          <w:p w14:paraId="75354BF9" w14:textId="77777777" w:rsidR="00767575" w:rsidRDefault="00767575" w:rsidP="00767575">
            <w:pPr>
              <w:keepNext/>
              <w:keepLines/>
              <w:overflowPunct w:val="0"/>
              <w:autoSpaceDE w:val="0"/>
              <w:autoSpaceDN w:val="0"/>
              <w:adjustRightInd w:val="0"/>
              <w:spacing w:after="0"/>
              <w:rPr>
                <w:ins w:id="175" w:author="Nokia" w:date="2025-05-09T14:08:00Z" w16du:dateUtc="2025-05-09T06:08:00Z"/>
                <w:rFonts w:ascii="Arial" w:hAnsi="Arial" w:cs="Arial"/>
                <w:sz w:val="18"/>
                <w:lang w:eastAsia="zh-CN"/>
              </w:rPr>
            </w:pPr>
            <w:ins w:id="176" w:author="Nokia" w:date="2025-05-09T14:08:00Z" w16du:dateUtc="2025-05-09T06:08:00Z">
              <w:r>
                <w:rPr>
                  <w:rFonts w:ascii="Arial" w:hAnsi="Arial" w:cs="Arial" w:hint="eastAsia"/>
                  <w:sz w:val="18"/>
                  <w:lang w:eastAsia="zh-CN"/>
                </w:rPr>
                <w:t xml:space="preserve">It indicates the supported type of </w:t>
              </w:r>
              <w:r w:rsidRPr="00560AF7">
                <w:rPr>
                  <w:rFonts w:ascii="Arial" w:hAnsi="Arial" w:cs="Arial"/>
                  <w:sz w:val="18"/>
                </w:rPr>
                <w:t>renewable energy source</w:t>
              </w:r>
              <w:r>
                <w:rPr>
                  <w:rFonts w:ascii="Arial" w:hAnsi="Arial" w:cs="Arial" w:hint="eastAsia"/>
                  <w:sz w:val="18"/>
                  <w:lang w:eastAsia="zh-CN"/>
                </w:rPr>
                <w:t xml:space="preserve"> by the </w:t>
              </w:r>
              <w:r w:rsidRPr="00ED352E">
                <w:rPr>
                  <w:rFonts w:ascii="Courier New" w:hAnsi="Courier New" w:cs="Courier New" w:hint="eastAsia"/>
                  <w:sz w:val="18"/>
                  <w:szCs w:val="15"/>
                </w:rPr>
                <w:t>MLTrainingFunction</w:t>
              </w:r>
              <w:r>
                <w:rPr>
                  <w:rFonts w:ascii="Arial" w:hAnsi="Arial" w:cs="Arial" w:hint="eastAsia"/>
                  <w:sz w:val="18"/>
                  <w:lang w:eastAsia="zh-CN"/>
                </w:rPr>
                <w:t xml:space="preserve">. </w:t>
              </w:r>
            </w:ins>
          </w:p>
          <w:p w14:paraId="349B7141" w14:textId="77777777" w:rsidR="00767575" w:rsidRDefault="00767575" w:rsidP="00767575">
            <w:pPr>
              <w:keepNext/>
              <w:keepLines/>
              <w:overflowPunct w:val="0"/>
              <w:autoSpaceDE w:val="0"/>
              <w:autoSpaceDN w:val="0"/>
              <w:adjustRightInd w:val="0"/>
              <w:spacing w:after="0"/>
              <w:rPr>
                <w:ins w:id="177" w:author="Nokia" w:date="2025-05-09T14:08:00Z" w16du:dateUtc="2025-05-09T06:08:00Z"/>
                <w:lang w:val="en-US" w:eastAsia="ja-JP"/>
              </w:rPr>
            </w:pPr>
          </w:p>
        </w:tc>
        <w:tc>
          <w:tcPr>
            <w:tcW w:w="2294" w:type="dxa"/>
            <w:gridSpan w:val="2"/>
            <w:tcMar>
              <w:top w:w="0" w:type="dxa"/>
              <w:left w:w="28" w:type="dxa"/>
              <w:bottom w:w="0" w:type="dxa"/>
              <w:right w:w="28" w:type="dxa"/>
            </w:tcMar>
          </w:tcPr>
          <w:p w14:paraId="18B07390" w14:textId="77777777" w:rsidR="00767575" w:rsidRDefault="00767575" w:rsidP="00767575">
            <w:pPr>
              <w:pStyle w:val="TAL"/>
              <w:rPr>
                <w:ins w:id="178" w:author="Nokia" w:date="2025-05-09T14:08:00Z" w16du:dateUtc="2025-05-09T06:08:00Z"/>
                <w:rFonts w:eastAsiaTheme="minorEastAsia"/>
              </w:rPr>
            </w:pPr>
            <w:ins w:id="179" w:author="Nokia" w:date="2025-05-09T14:08:00Z" w16du:dateUtc="2025-05-09T06:08:00Z">
              <w:r>
                <w:t xml:space="preserve">type: </w:t>
              </w:r>
              <w:r>
                <w:rPr>
                  <w:rFonts w:ascii="Courier New" w:hAnsi="Courier New" w:cs="Courier New" w:hint="eastAsia"/>
                  <w:lang w:eastAsia="zh-CN"/>
                </w:rPr>
                <w:t>En</w:t>
              </w:r>
              <w:r>
                <w:rPr>
                  <w:rFonts w:ascii="Courier New" w:hAnsi="Courier New" w:cs="Courier New"/>
                </w:rPr>
                <w:t>ergyProfile</w:t>
              </w:r>
            </w:ins>
          </w:p>
          <w:p w14:paraId="444E2890" w14:textId="77777777" w:rsidR="00767575" w:rsidRDefault="00767575" w:rsidP="00767575">
            <w:pPr>
              <w:pStyle w:val="TAL"/>
              <w:rPr>
                <w:ins w:id="180" w:author="Nokia" w:date="2025-05-09T14:08:00Z" w16du:dateUtc="2025-05-09T06:08:00Z"/>
              </w:rPr>
            </w:pPr>
            <w:ins w:id="181" w:author="Nokia" w:date="2025-05-09T14:08:00Z" w16du:dateUtc="2025-05-09T06:08:00Z">
              <w:r>
                <w:t>multiplicity: 1</w:t>
              </w:r>
            </w:ins>
          </w:p>
          <w:p w14:paraId="05770092" w14:textId="77777777" w:rsidR="00767575" w:rsidRDefault="00767575" w:rsidP="00767575">
            <w:pPr>
              <w:pStyle w:val="TAL"/>
              <w:rPr>
                <w:ins w:id="182" w:author="Nokia" w:date="2025-05-09T14:08:00Z" w16du:dateUtc="2025-05-09T06:08:00Z"/>
              </w:rPr>
            </w:pPr>
            <w:ins w:id="183" w:author="Nokia" w:date="2025-05-09T14:08:00Z" w16du:dateUtc="2025-05-09T06:08:00Z">
              <w:r>
                <w:t>isOrdered: N/A</w:t>
              </w:r>
            </w:ins>
          </w:p>
          <w:p w14:paraId="415D95DD" w14:textId="77777777" w:rsidR="00767575" w:rsidRDefault="00767575" w:rsidP="00767575">
            <w:pPr>
              <w:pStyle w:val="TAL"/>
              <w:rPr>
                <w:ins w:id="184" w:author="Nokia" w:date="2025-05-09T14:08:00Z" w16du:dateUtc="2025-05-09T06:08:00Z"/>
              </w:rPr>
            </w:pPr>
            <w:ins w:id="185" w:author="Nokia" w:date="2025-05-09T14:08:00Z" w16du:dateUtc="2025-05-09T06:08:00Z">
              <w:r>
                <w:t>isUnique: N/A</w:t>
              </w:r>
            </w:ins>
          </w:p>
          <w:p w14:paraId="3E4B1B4C" w14:textId="77777777" w:rsidR="00767575" w:rsidRDefault="00767575" w:rsidP="00767575">
            <w:pPr>
              <w:pStyle w:val="TAL"/>
              <w:rPr>
                <w:ins w:id="186" w:author="Nokia" w:date="2025-05-09T14:08:00Z" w16du:dateUtc="2025-05-09T06:08:00Z"/>
              </w:rPr>
            </w:pPr>
            <w:ins w:id="187" w:author="Nokia" w:date="2025-05-09T14:08:00Z" w16du:dateUtc="2025-05-09T06:08:00Z">
              <w:r>
                <w:t xml:space="preserve">defaultValue: None </w:t>
              </w:r>
            </w:ins>
          </w:p>
          <w:p w14:paraId="4A549F95" w14:textId="62630E8B" w:rsidR="00767575" w:rsidRDefault="00767575" w:rsidP="00767575">
            <w:pPr>
              <w:pStyle w:val="TAL"/>
              <w:keepNext w:val="0"/>
              <w:rPr>
                <w:ins w:id="188" w:author="Nokia" w:date="2025-05-09T14:08:00Z" w16du:dateUtc="2025-05-09T06:08:00Z"/>
                <w:rFonts w:eastAsia="Courier New" w:cs="Arial"/>
              </w:rPr>
            </w:pPr>
            <w:ins w:id="189" w:author="Nokia" w:date="2025-05-09T14:08:00Z" w16du:dateUtc="2025-05-09T06:08:00Z">
              <w:r w:rsidRPr="004409D3">
                <w:t>isNullable: False</w:t>
              </w:r>
            </w:ins>
          </w:p>
        </w:tc>
      </w:tr>
      <w:tr w:rsidR="00767575" w:rsidRPr="005D27C5" w14:paraId="011D3FD1" w14:textId="77777777" w:rsidTr="007E5CCC">
        <w:trPr>
          <w:jc w:val="center"/>
          <w:ins w:id="190" w:author="Nokia" w:date="2025-05-09T14:08:00Z"/>
        </w:trPr>
        <w:tc>
          <w:tcPr>
            <w:tcW w:w="3119" w:type="dxa"/>
            <w:tcMar>
              <w:top w:w="0" w:type="dxa"/>
              <w:left w:w="28" w:type="dxa"/>
              <w:bottom w:w="0" w:type="dxa"/>
              <w:right w:w="28" w:type="dxa"/>
            </w:tcMar>
          </w:tcPr>
          <w:p w14:paraId="41AA75DF" w14:textId="0D31E5D5" w:rsidR="00767575" w:rsidRDefault="00767575" w:rsidP="00767575">
            <w:pPr>
              <w:overflowPunct w:val="0"/>
              <w:autoSpaceDE w:val="0"/>
              <w:autoSpaceDN w:val="0"/>
              <w:adjustRightInd w:val="0"/>
              <w:spacing w:after="0"/>
              <w:textAlignment w:val="baseline"/>
              <w:rPr>
                <w:ins w:id="191" w:author="Nokia" w:date="2025-05-09T14:08:00Z" w16du:dateUtc="2025-05-09T06:08:00Z"/>
                <w:rFonts w:ascii="Courier New" w:hAnsi="Courier New" w:cs="Courier New"/>
                <w:szCs w:val="18"/>
              </w:rPr>
            </w:pPr>
            <w:ins w:id="192" w:author="Nokia" w:date="2025-05-09T14:08:00Z" w16du:dateUtc="2025-05-09T06:08:00Z">
              <w:r>
                <w:rPr>
                  <w:rFonts w:ascii="Courier New" w:hAnsi="Courier New" w:cs="Courier New"/>
                </w:rPr>
                <w:t>isRenewableEnergySource</w:t>
              </w:r>
            </w:ins>
          </w:p>
        </w:tc>
        <w:tc>
          <w:tcPr>
            <w:tcW w:w="4252" w:type="dxa"/>
            <w:shd w:val="clear" w:color="auto" w:fill="auto"/>
            <w:tcMar>
              <w:top w:w="0" w:type="dxa"/>
              <w:left w:w="28" w:type="dxa"/>
              <w:bottom w:w="0" w:type="dxa"/>
              <w:right w:w="28" w:type="dxa"/>
            </w:tcMar>
          </w:tcPr>
          <w:p w14:paraId="4E4ACF1B" w14:textId="77777777" w:rsidR="00767575" w:rsidRPr="00560AF7" w:rsidRDefault="00767575" w:rsidP="00767575">
            <w:pPr>
              <w:keepNext/>
              <w:keepLines/>
              <w:overflowPunct w:val="0"/>
              <w:autoSpaceDE w:val="0"/>
              <w:autoSpaceDN w:val="0"/>
              <w:adjustRightInd w:val="0"/>
              <w:spacing w:after="0"/>
              <w:rPr>
                <w:ins w:id="193" w:author="Nokia" w:date="2025-05-09T14:08:00Z" w16du:dateUtc="2025-05-09T06:08:00Z"/>
                <w:rFonts w:ascii="Arial" w:hAnsi="Arial" w:cs="Arial"/>
                <w:sz w:val="18"/>
              </w:rPr>
            </w:pPr>
            <w:ins w:id="194" w:author="Nokia" w:date="2025-05-09T14:08:00Z" w16du:dateUtc="2025-05-09T06:08:00Z">
              <w:r w:rsidRPr="00560AF7">
                <w:rPr>
                  <w:rFonts w:ascii="Arial" w:hAnsi="Arial" w:cs="Arial"/>
                  <w:sz w:val="18"/>
                </w:rPr>
                <w:t>It indicates whether renewable energy source can be used to train an ML model or not. Its values can be TRUE or FALSE, where TRUE means renewable energy source can be used and FALSE means the renewable energy source cannot be used.</w:t>
              </w:r>
            </w:ins>
          </w:p>
          <w:p w14:paraId="26F81787" w14:textId="77777777" w:rsidR="00767575" w:rsidRDefault="00767575" w:rsidP="00767575">
            <w:pPr>
              <w:keepNext/>
              <w:keepLines/>
              <w:overflowPunct w:val="0"/>
              <w:autoSpaceDE w:val="0"/>
              <w:autoSpaceDN w:val="0"/>
              <w:adjustRightInd w:val="0"/>
              <w:spacing w:after="0"/>
              <w:rPr>
                <w:ins w:id="195" w:author="Nokia" w:date="2025-05-09T14:08:00Z" w16du:dateUtc="2025-05-09T06:08:00Z"/>
                <w:rFonts w:eastAsia="等线" w:cs="Arial"/>
                <w:szCs w:val="18"/>
                <w:lang w:eastAsia="zh-CN"/>
              </w:rPr>
            </w:pPr>
          </w:p>
          <w:p w14:paraId="4378B79D" w14:textId="16AB4BEB" w:rsidR="00767575" w:rsidRDefault="00767575" w:rsidP="00767575">
            <w:pPr>
              <w:keepNext/>
              <w:keepLines/>
              <w:overflowPunct w:val="0"/>
              <w:autoSpaceDE w:val="0"/>
              <w:autoSpaceDN w:val="0"/>
              <w:adjustRightInd w:val="0"/>
              <w:spacing w:after="0"/>
              <w:rPr>
                <w:ins w:id="196" w:author="Nokia" w:date="2025-05-09T14:08:00Z" w16du:dateUtc="2025-05-09T06:08:00Z"/>
                <w:lang w:val="en-US" w:eastAsia="ja-JP"/>
              </w:rPr>
            </w:pPr>
            <w:ins w:id="197" w:author="Nokia" w:date="2025-05-09T14:08:00Z" w16du:dateUtc="2025-05-09T06:08:00Z">
              <w:r w:rsidRPr="000F606A">
                <w:rPr>
                  <w:rFonts w:ascii="Arial" w:hAnsi="Arial" w:cs="Arial"/>
                  <w:sz w:val="18"/>
                </w:rPr>
                <w:t>allowedValues: TRUE, FALSE.</w:t>
              </w:r>
            </w:ins>
          </w:p>
        </w:tc>
        <w:tc>
          <w:tcPr>
            <w:tcW w:w="2294" w:type="dxa"/>
            <w:gridSpan w:val="2"/>
            <w:tcMar>
              <w:top w:w="0" w:type="dxa"/>
              <w:left w:w="28" w:type="dxa"/>
              <w:bottom w:w="0" w:type="dxa"/>
              <w:right w:w="28" w:type="dxa"/>
            </w:tcMar>
          </w:tcPr>
          <w:p w14:paraId="448C40DA" w14:textId="77777777" w:rsidR="00767575" w:rsidRDefault="00767575" w:rsidP="00767575">
            <w:pPr>
              <w:pStyle w:val="TAL"/>
              <w:rPr>
                <w:ins w:id="198" w:author="Nokia" w:date="2025-05-09T14:08:00Z" w16du:dateUtc="2025-05-09T06:08:00Z"/>
                <w:rFonts w:eastAsiaTheme="minorEastAsia"/>
              </w:rPr>
            </w:pPr>
            <w:ins w:id="199" w:author="Nokia" w:date="2025-05-09T14:08:00Z" w16du:dateUtc="2025-05-09T06:08:00Z">
              <w:r>
                <w:t>type:</w:t>
              </w:r>
              <w:r>
                <w:rPr>
                  <w:rFonts w:hint="eastAsia"/>
                  <w:lang w:eastAsia="zh-CN"/>
                </w:rPr>
                <w:t xml:space="preserve"> Boolean</w:t>
              </w:r>
            </w:ins>
          </w:p>
          <w:p w14:paraId="53A0B3CD" w14:textId="77777777" w:rsidR="00767575" w:rsidRDefault="00767575" w:rsidP="00767575">
            <w:pPr>
              <w:pStyle w:val="TAL"/>
              <w:rPr>
                <w:ins w:id="200" w:author="Nokia" w:date="2025-05-09T14:08:00Z" w16du:dateUtc="2025-05-09T06:08:00Z"/>
              </w:rPr>
            </w:pPr>
            <w:ins w:id="201" w:author="Nokia" w:date="2025-05-09T14:08:00Z" w16du:dateUtc="2025-05-09T06:08:00Z">
              <w:r>
                <w:t>multiplicity: 1</w:t>
              </w:r>
            </w:ins>
          </w:p>
          <w:p w14:paraId="571E99AF" w14:textId="77777777" w:rsidR="00767575" w:rsidRDefault="00767575" w:rsidP="00767575">
            <w:pPr>
              <w:pStyle w:val="TAL"/>
              <w:rPr>
                <w:ins w:id="202" w:author="Nokia" w:date="2025-05-09T14:08:00Z" w16du:dateUtc="2025-05-09T06:08:00Z"/>
              </w:rPr>
            </w:pPr>
            <w:ins w:id="203" w:author="Nokia" w:date="2025-05-09T14:08:00Z" w16du:dateUtc="2025-05-09T06:08:00Z">
              <w:r>
                <w:t>isOrdered: N/A</w:t>
              </w:r>
            </w:ins>
          </w:p>
          <w:p w14:paraId="4BFAC316" w14:textId="77777777" w:rsidR="00767575" w:rsidRDefault="00767575" w:rsidP="00767575">
            <w:pPr>
              <w:pStyle w:val="TAL"/>
              <w:rPr>
                <w:ins w:id="204" w:author="Nokia" w:date="2025-05-09T14:08:00Z" w16du:dateUtc="2025-05-09T06:08:00Z"/>
              </w:rPr>
            </w:pPr>
            <w:ins w:id="205" w:author="Nokia" w:date="2025-05-09T14:08:00Z" w16du:dateUtc="2025-05-09T06:08:00Z">
              <w:r>
                <w:t>isUnique: N/A</w:t>
              </w:r>
            </w:ins>
          </w:p>
          <w:p w14:paraId="6E1B0E23" w14:textId="77777777" w:rsidR="00767575" w:rsidRDefault="00767575" w:rsidP="00767575">
            <w:pPr>
              <w:pStyle w:val="TAL"/>
              <w:rPr>
                <w:ins w:id="206" w:author="Nokia" w:date="2025-05-09T14:08:00Z" w16du:dateUtc="2025-05-09T06:08:00Z"/>
              </w:rPr>
            </w:pPr>
            <w:ins w:id="207" w:author="Nokia" w:date="2025-05-09T14:08:00Z" w16du:dateUtc="2025-05-09T06:08:00Z">
              <w:r>
                <w:t xml:space="preserve">defaultValue: None </w:t>
              </w:r>
            </w:ins>
          </w:p>
          <w:p w14:paraId="0928E671" w14:textId="1EFA4B2E" w:rsidR="00767575" w:rsidRDefault="00767575" w:rsidP="00767575">
            <w:pPr>
              <w:pStyle w:val="TAL"/>
              <w:keepNext w:val="0"/>
              <w:rPr>
                <w:ins w:id="208" w:author="Nokia" w:date="2025-05-09T14:08:00Z" w16du:dateUtc="2025-05-09T06:08:00Z"/>
                <w:rFonts w:eastAsia="Courier New" w:cs="Arial"/>
              </w:rPr>
            </w:pPr>
            <w:ins w:id="209" w:author="Nokia" w:date="2025-05-09T14:08:00Z" w16du:dateUtc="2025-05-09T06:08:00Z">
              <w:r w:rsidRPr="004409D3">
                <w:t>isNullable: False</w:t>
              </w:r>
            </w:ins>
          </w:p>
        </w:tc>
      </w:tr>
      <w:tr w:rsidR="00767575" w:rsidRPr="005D27C5" w14:paraId="276064F7" w14:textId="77777777" w:rsidTr="007E5CCC">
        <w:trPr>
          <w:jc w:val="center"/>
          <w:ins w:id="210" w:author="Nokia" w:date="2025-05-09T14:08:00Z"/>
        </w:trPr>
        <w:tc>
          <w:tcPr>
            <w:tcW w:w="3119" w:type="dxa"/>
            <w:tcMar>
              <w:top w:w="0" w:type="dxa"/>
              <w:left w:w="28" w:type="dxa"/>
              <w:bottom w:w="0" w:type="dxa"/>
              <w:right w:w="28" w:type="dxa"/>
            </w:tcMar>
          </w:tcPr>
          <w:p w14:paraId="7F5EDF8E" w14:textId="1F28279E" w:rsidR="00767575" w:rsidRDefault="00767575" w:rsidP="00767575">
            <w:pPr>
              <w:overflowPunct w:val="0"/>
              <w:autoSpaceDE w:val="0"/>
              <w:autoSpaceDN w:val="0"/>
              <w:adjustRightInd w:val="0"/>
              <w:spacing w:after="0"/>
              <w:textAlignment w:val="baseline"/>
              <w:rPr>
                <w:ins w:id="211" w:author="Nokia" w:date="2025-05-09T14:08:00Z" w16du:dateUtc="2025-05-09T06:08:00Z"/>
                <w:rFonts w:ascii="Courier New" w:hAnsi="Courier New" w:cs="Courier New"/>
                <w:szCs w:val="18"/>
              </w:rPr>
            </w:pPr>
            <w:ins w:id="212" w:author="Nokia" w:date="2025-05-09T14:08:00Z" w16du:dateUtc="2025-05-09T06:08:00Z">
              <w:r>
                <w:rPr>
                  <w:rFonts w:ascii="Courier New" w:hAnsi="Courier New" w:cs="Courier New" w:hint="eastAsia"/>
                  <w:lang w:eastAsia="zh-CN"/>
                </w:rPr>
                <w:t>expected</w:t>
              </w:r>
              <w:r>
                <w:rPr>
                  <w:rFonts w:ascii="Courier New" w:hAnsi="Courier New" w:cs="Courier New"/>
                </w:rPr>
                <w:t>EnergyType</w:t>
              </w:r>
              <w:r>
                <w:rPr>
                  <w:rFonts w:ascii="Courier New" w:hAnsi="Courier New" w:cs="Courier New" w:hint="eastAsia"/>
                  <w:lang w:eastAsia="zh-CN"/>
                </w:rPr>
                <w:t>s</w:t>
              </w:r>
            </w:ins>
          </w:p>
        </w:tc>
        <w:tc>
          <w:tcPr>
            <w:tcW w:w="4252" w:type="dxa"/>
            <w:shd w:val="clear" w:color="auto" w:fill="auto"/>
            <w:tcMar>
              <w:top w:w="0" w:type="dxa"/>
              <w:left w:w="28" w:type="dxa"/>
              <w:bottom w:w="0" w:type="dxa"/>
              <w:right w:w="28" w:type="dxa"/>
            </w:tcMar>
          </w:tcPr>
          <w:p w14:paraId="6284AA4B" w14:textId="77777777" w:rsidR="00767575" w:rsidRDefault="00767575" w:rsidP="00767575">
            <w:pPr>
              <w:keepNext/>
              <w:keepLines/>
              <w:overflowPunct w:val="0"/>
              <w:autoSpaceDE w:val="0"/>
              <w:autoSpaceDN w:val="0"/>
              <w:adjustRightInd w:val="0"/>
              <w:spacing w:after="0"/>
              <w:rPr>
                <w:ins w:id="213" w:author="Nokia" w:date="2025-05-09T14:08:00Z" w16du:dateUtc="2025-05-09T06:08:00Z"/>
                <w:rFonts w:ascii="Arial" w:hAnsi="Arial" w:cs="Arial"/>
                <w:sz w:val="18"/>
              </w:rPr>
            </w:pPr>
            <w:ins w:id="214" w:author="Nokia" w:date="2025-05-09T14:08:00Z" w16du:dateUtc="2025-05-09T06:08:00Z">
              <w:r w:rsidRPr="00560AF7">
                <w:rPr>
                  <w:rFonts w:ascii="Arial" w:hAnsi="Arial" w:cs="Arial"/>
                  <w:sz w:val="18"/>
                </w:rPr>
                <w:t>It indicates the</w:t>
              </w:r>
              <w:r>
                <w:rPr>
                  <w:rFonts w:ascii="Arial" w:hAnsi="Arial" w:cs="Arial" w:hint="eastAsia"/>
                  <w:sz w:val="18"/>
                  <w:lang w:eastAsia="zh-CN"/>
                </w:rPr>
                <w:t xml:space="preserve"> expected</w:t>
              </w:r>
              <w:r w:rsidRPr="00560AF7">
                <w:rPr>
                  <w:rFonts w:ascii="Arial" w:hAnsi="Arial" w:cs="Arial"/>
                  <w:sz w:val="18"/>
                </w:rPr>
                <w:t xml:space="preserve"> type of energy.</w:t>
              </w:r>
              <w:r>
                <w:rPr>
                  <w:rFonts w:ascii="Arial" w:hAnsi="Arial" w:cs="Arial" w:hint="eastAsia"/>
                  <w:sz w:val="18"/>
                  <w:lang w:eastAsia="zh-CN"/>
                </w:rPr>
                <w:t xml:space="preserve"> It</w:t>
              </w:r>
              <w:r>
                <w:rPr>
                  <w:rFonts w:ascii="Arial" w:hAnsi="Arial" w:cs="Arial"/>
                  <w:sz w:val="18"/>
                  <w:lang w:eastAsia="zh-CN"/>
                </w:rPr>
                <w:t>’</w:t>
              </w:r>
              <w:r>
                <w:rPr>
                  <w:rFonts w:ascii="Arial" w:hAnsi="Arial" w:cs="Arial" w:hint="eastAsia"/>
                  <w:sz w:val="18"/>
                  <w:lang w:eastAsia="zh-CN"/>
                </w:rPr>
                <w:t>s ordered, the first one is most expected, the last one is least expected.</w:t>
              </w:r>
            </w:ins>
          </w:p>
          <w:p w14:paraId="1685ED8B" w14:textId="77777777" w:rsidR="00767575" w:rsidRDefault="00767575" w:rsidP="00767575">
            <w:pPr>
              <w:keepNext/>
              <w:keepLines/>
              <w:overflowPunct w:val="0"/>
              <w:autoSpaceDE w:val="0"/>
              <w:autoSpaceDN w:val="0"/>
              <w:adjustRightInd w:val="0"/>
              <w:spacing w:after="0"/>
              <w:rPr>
                <w:ins w:id="215" w:author="Nokia" w:date="2025-05-09T14:08:00Z" w16du:dateUtc="2025-05-09T06:08:00Z"/>
                <w:rFonts w:ascii="Arial" w:hAnsi="Arial" w:cs="Arial"/>
                <w:sz w:val="18"/>
              </w:rPr>
            </w:pPr>
          </w:p>
          <w:p w14:paraId="75B34B03" w14:textId="256CFDD2" w:rsidR="00767575" w:rsidRDefault="00767575" w:rsidP="00767575">
            <w:pPr>
              <w:keepNext/>
              <w:keepLines/>
              <w:overflowPunct w:val="0"/>
              <w:autoSpaceDE w:val="0"/>
              <w:autoSpaceDN w:val="0"/>
              <w:adjustRightInd w:val="0"/>
              <w:spacing w:after="0"/>
              <w:rPr>
                <w:ins w:id="216" w:author="Nokia" w:date="2025-05-09T14:08:00Z" w16du:dateUtc="2025-05-09T06:08:00Z"/>
                <w:lang w:val="en-US" w:eastAsia="ja-JP"/>
              </w:rPr>
            </w:pPr>
            <w:ins w:id="217" w:author="Nokia" w:date="2025-05-09T14:08:00Z" w16du:dateUtc="2025-05-09T06:08:00Z">
              <w:r w:rsidRPr="000F606A">
                <w:rPr>
                  <w:rFonts w:ascii="Arial" w:hAnsi="Arial" w:cs="Arial"/>
                  <w:sz w:val="18"/>
                </w:rPr>
                <w:t>allowedValues:</w:t>
              </w:r>
              <w:r w:rsidRPr="00560AF7">
                <w:rPr>
                  <w:rFonts w:ascii="Arial" w:hAnsi="Arial" w:cs="Arial"/>
                  <w:sz w:val="18"/>
                </w:rPr>
                <w:t xml:space="preserve"> </w:t>
              </w:r>
              <w:r>
                <w:rPr>
                  <w:rFonts w:ascii="Arial" w:hAnsi="Arial" w:cs="Arial"/>
                  <w:sz w:val="18"/>
                </w:rPr>
                <w:t>RENEWABLE, NON</w:t>
              </w:r>
            </w:ins>
            <w:r w:rsidR="00891F23">
              <w:rPr>
                <w:rFonts w:ascii="Arial" w:hAnsi="Arial" w:cs="Arial" w:hint="eastAsia"/>
                <w:sz w:val="18"/>
                <w:lang w:eastAsia="zh-CN"/>
              </w:rPr>
              <w:t>_</w:t>
            </w:r>
            <w:ins w:id="218" w:author="Nokia" w:date="2025-05-09T14:08:00Z" w16du:dateUtc="2025-05-09T06:08:00Z">
              <w:r>
                <w:rPr>
                  <w:rFonts w:ascii="Arial" w:hAnsi="Arial" w:cs="Arial"/>
                  <w:sz w:val="18"/>
                </w:rPr>
                <w:t>RENEWABLE</w:t>
              </w:r>
            </w:ins>
          </w:p>
        </w:tc>
        <w:tc>
          <w:tcPr>
            <w:tcW w:w="2294" w:type="dxa"/>
            <w:gridSpan w:val="2"/>
            <w:tcMar>
              <w:top w:w="0" w:type="dxa"/>
              <w:left w:w="28" w:type="dxa"/>
              <w:bottom w:w="0" w:type="dxa"/>
              <w:right w:w="28" w:type="dxa"/>
            </w:tcMar>
          </w:tcPr>
          <w:p w14:paraId="54B2294C" w14:textId="77777777" w:rsidR="00767575" w:rsidRDefault="00767575" w:rsidP="00767575">
            <w:pPr>
              <w:pStyle w:val="TAL"/>
              <w:rPr>
                <w:ins w:id="219" w:author="Nokia" w:date="2025-05-09T14:08:00Z" w16du:dateUtc="2025-05-09T06:08:00Z"/>
                <w:rFonts w:eastAsiaTheme="minorEastAsia"/>
              </w:rPr>
            </w:pPr>
            <w:ins w:id="220" w:author="Nokia" w:date="2025-05-09T14:08:00Z" w16du:dateUtc="2025-05-09T06:08:00Z">
              <w:r>
                <w:t>type: Enum</w:t>
              </w:r>
            </w:ins>
          </w:p>
          <w:p w14:paraId="51E73062" w14:textId="20991749" w:rsidR="00767575" w:rsidRDefault="00767575" w:rsidP="00767575">
            <w:pPr>
              <w:pStyle w:val="TAL"/>
              <w:rPr>
                <w:ins w:id="221" w:author="Nokia" w:date="2025-05-09T14:08:00Z" w16du:dateUtc="2025-05-09T06:08:00Z"/>
              </w:rPr>
            </w:pPr>
            <w:ins w:id="222" w:author="Nokia" w:date="2025-05-09T14:08:00Z" w16du:dateUtc="2025-05-09T06:08:00Z">
              <w:r>
                <w:t xml:space="preserve">multiplicity: </w:t>
              </w:r>
            </w:ins>
            <w:ins w:id="223" w:author="Nokia" w:date="2025-05-09T14:19:00Z" w16du:dateUtc="2025-05-09T06:19:00Z">
              <w:r w:rsidR="00263B47">
                <w:rPr>
                  <w:rFonts w:hint="eastAsia"/>
                  <w:lang w:eastAsia="zh-CN"/>
                </w:rPr>
                <w:t>*</w:t>
              </w:r>
            </w:ins>
          </w:p>
          <w:p w14:paraId="2D380F65" w14:textId="1A1F9B41" w:rsidR="00767575" w:rsidRDefault="00767575" w:rsidP="00767575">
            <w:pPr>
              <w:pStyle w:val="TAL"/>
              <w:rPr>
                <w:ins w:id="224" w:author="Nokia" w:date="2025-05-09T14:08:00Z" w16du:dateUtc="2025-05-09T06:08:00Z"/>
                <w:lang w:eastAsia="zh-CN"/>
              </w:rPr>
            </w:pPr>
            <w:ins w:id="225" w:author="Nokia" w:date="2025-05-09T14:08:00Z" w16du:dateUtc="2025-05-09T06:08:00Z">
              <w:r>
                <w:t>isOrdered:</w:t>
              </w:r>
            </w:ins>
            <w:ins w:id="226" w:author="Nokia" w:date="2025-05-09T14:19:00Z" w16du:dateUtc="2025-05-09T06:19:00Z">
              <w:r w:rsidR="00263B47">
                <w:rPr>
                  <w:rFonts w:hint="eastAsia"/>
                  <w:lang w:eastAsia="zh-CN"/>
                </w:rPr>
                <w:t xml:space="preserve"> True</w:t>
              </w:r>
            </w:ins>
          </w:p>
          <w:p w14:paraId="5AB36FD4" w14:textId="2B0EFBCA" w:rsidR="00767575" w:rsidRDefault="00767575" w:rsidP="00767575">
            <w:pPr>
              <w:pStyle w:val="TAL"/>
              <w:rPr>
                <w:ins w:id="227" w:author="Nokia" w:date="2025-05-09T14:08:00Z" w16du:dateUtc="2025-05-09T06:08:00Z"/>
                <w:lang w:eastAsia="zh-CN"/>
              </w:rPr>
            </w:pPr>
            <w:ins w:id="228" w:author="Nokia" w:date="2025-05-09T14:08:00Z" w16du:dateUtc="2025-05-09T06:08:00Z">
              <w:r>
                <w:t xml:space="preserve">isUnique: </w:t>
              </w:r>
            </w:ins>
            <w:ins w:id="229" w:author="Nokia" w:date="2025-05-09T14:20:00Z" w16du:dateUtc="2025-05-09T06:20:00Z">
              <w:r w:rsidR="00263B47">
                <w:rPr>
                  <w:rFonts w:hint="eastAsia"/>
                  <w:lang w:eastAsia="zh-CN"/>
                </w:rPr>
                <w:t>True</w:t>
              </w:r>
            </w:ins>
          </w:p>
          <w:p w14:paraId="30D60590" w14:textId="77777777" w:rsidR="00767575" w:rsidRDefault="00767575" w:rsidP="00767575">
            <w:pPr>
              <w:pStyle w:val="TAL"/>
              <w:rPr>
                <w:ins w:id="230" w:author="Nokia" w:date="2025-05-09T14:08:00Z" w16du:dateUtc="2025-05-09T06:08:00Z"/>
              </w:rPr>
            </w:pPr>
            <w:ins w:id="231" w:author="Nokia" w:date="2025-05-09T14:08:00Z" w16du:dateUtc="2025-05-09T06:08:00Z">
              <w:r>
                <w:t xml:space="preserve">defaultValue: None </w:t>
              </w:r>
            </w:ins>
          </w:p>
          <w:p w14:paraId="7A5198D0" w14:textId="1DA02E38" w:rsidR="00767575" w:rsidRDefault="00767575" w:rsidP="00767575">
            <w:pPr>
              <w:pStyle w:val="TAL"/>
              <w:keepNext w:val="0"/>
              <w:rPr>
                <w:ins w:id="232" w:author="Nokia" w:date="2025-05-09T14:08:00Z" w16du:dateUtc="2025-05-09T06:08:00Z"/>
                <w:rFonts w:eastAsia="Courier New" w:cs="Arial"/>
              </w:rPr>
            </w:pPr>
            <w:ins w:id="233" w:author="Nokia" w:date="2025-05-09T14:08:00Z" w16du:dateUtc="2025-05-09T06:08:00Z">
              <w:r w:rsidRPr="00C951F9">
                <w:rPr>
                  <w:rFonts w:cs="Arial"/>
                  <w:szCs w:val="18"/>
                </w:rPr>
                <w:t>isNullable</w:t>
              </w:r>
              <w:r>
                <w:t xml:space="preserve">: </w:t>
              </w:r>
              <w:r>
                <w:rPr>
                  <w:rFonts w:hint="eastAsia"/>
                  <w:lang w:eastAsia="zh-CN"/>
                </w:rPr>
                <w:t>False</w:t>
              </w:r>
            </w:ins>
          </w:p>
        </w:tc>
      </w:tr>
      <w:tr w:rsidR="00767575" w:rsidRPr="005D27C5" w14:paraId="2A814D05" w14:textId="77777777" w:rsidTr="007E5CCC">
        <w:trPr>
          <w:gridAfter w:val="1"/>
          <w:wAfter w:w="33" w:type="dxa"/>
          <w:jc w:val="center"/>
        </w:trPr>
        <w:tc>
          <w:tcPr>
            <w:tcW w:w="9632" w:type="dxa"/>
            <w:gridSpan w:val="3"/>
            <w:tcMar>
              <w:top w:w="0" w:type="dxa"/>
              <w:left w:w="28" w:type="dxa"/>
              <w:bottom w:w="0" w:type="dxa"/>
              <w:right w:w="28" w:type="dxa"/>
            </w:tcMar>
          </w:tcPr>
          <w:p w14:paraId="4D5E020B" w14:textId="77777777" w:rsidR="00767575" w:rsidRPr="005D27C5" w:rsidRDefault="00767575" w:rsidP="00767575">
            <w:pPr>
              <w:keepNext/>
              <w:keepLines/>
              <w:overflowPunct w:val="0"/>
              <w:autoSpaceDE w:val="0"/>
              <w:autoSpaceDN w:val="0"/>
              <w:adjustRightInd w:val="0"/>
              <w:spacing w:after="0"/>
              <w:ind w:left="851" w:hanging="851"/>
              <w:textAlignment w:val="baseline"/>
              <w:rPr>
                <w:rFonts w:ascii="Arial" w:hAnsi="Arial"/>
                <w:sz w:val="18"/>
              </w:rPr>
            </w:pPr>
            <w:r w:rsidRPr="005D27C5">
              <w:rPr>
                <w:rFonts w:ascii="Arial" w:hAnsi="Arial"/>
                <w:sz w:val="18"/>
              </w:rPr>
              <w:t>NOTE:</w:t>
            </w:r>
            <w:r w:rsidRPr="005D27C5">
              <w:rPr>
                <w:rFonts w:ascii="Arial" w:hAnsi="Arial"/>
                <w:sz w:val="18"/>
              </w:rPr>
              <w:tab/>
              <w:t xml:space="preserve">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training, the data set is the training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validation, the data set is the validation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testing, the data set is the testing data set.</w:t>
            </w:r>
          </w:p>
        </w:tc>
      </w:tr>
      <w:bookmarkEnd w:id="171"/>
    </w:tbl>
    <w:p w14:paraId="7A27994A" w14:textId="77777777" w:rsidR="00767575" w:rsidRPr="000A7F75" w:rsidRDefault="00767575" w:rsidP="00CF0F16">
      <w:pPr>
        <w:overflowPunct w:val="0"/>
        <w:autoSpaceDE w:val="0"/>
        <w:autoSpaceDN w:val="0"/>
        <w:adjustRightInd w:val="0"/>
        <w:rPr>
          <w:lang w:eastAsia="zh-CN"/>
        </w:rPr>
      </w:pPr>
    </w:p>
    <w:p w14:paraId="76791C48" w14:textId="77777777" w:rsidR="00CF0F16" w:rsidRDefault="00CF0F16" w:rsidP="00CF0F16">
      <w:pPr>
        <w:rPr>
          <w:noProof/>
        </w:rPr>
      </w:pPr>
    </w:p>
    <w:p w14:paraId="1F3EFCA8" w14:textId="77777777" w:rsidR="00CF0F16" w:rsidRDefault="00CF0F16" w:rsidP="00CF0F1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67952CD" w14:textId="77777777" w:rsidR="00E96EA1" w:rsidRPr="00E96EA1" w:rsidRDefault="00E96EA1" w:rsidP="00834CF6">
      <w:pPr>
        <w:jc w:val="both"/>
        <w:rPr>
          <w:noProof/>
        </w:rPr>
      </w:pPr>
    </w:p>
    <w:sectPr w:rsidR="00E96EA1" w:rsidRPr="00E96EA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757E3" w14:textId="77777777" w:rsidR="00DF380D" w:rsidRDefault="00DF380D">
      <w:r>
        <w:separator/>
      </w:r>
    </w:p>
  </w:endnote>
  <w:endnote w:type="continuationSeparator" w:id="0">
    <w:p w14:paraId="167CFABF" w14:textId="77777777" w:rsidR="00DF380D" w:rsidRDefault="00DF380D">
      <w:r>
        <w:continuationSeparator/>
      </w:r>
    </w:p>
  </w:endnote>
  <w:endnote w:type="continuationNotice" w:id="1">
    <w:p w14:paraId="0DA7889E" w14:textId="77777777" w:rsidR="00DF380D" w:rsidRDefault="00DF38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DE7DF" w14:textId="77777777" w:rsidR="00DF380D" w:rsidRDefault="00DF380D">
      <w:r>
        <w:separator/>
      </w:r>
    </w:p>
  </w:footnote>
  <w:footnote w:type="continuationSeparator" w:id="0">
    <w:p w14:paraId="5436A9EB" w14:textId="77777777" w:rsidR="00DF380D" w:rsidRDefault="00DF380D">
      <w:r>
        <w:continuationSeparator/>
      </w:r>
    </w:p>
  </w:footnote>
  <w:footnote w:type="continuationNotice" w:id="1">
    <w:p w14:paraId="3224E03C" w14:textId="77777777" w:rsidR="00DF380D" w:rsidRDefault="00DF38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D9105CE"/>
    <w:multiLevelType w:val="hybridMultilevel"/>
    <w:tmpl w:val="03260E9C"/>
    <w:lvl w:ilvl="0" w:tplc="B24C802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6" w15:restartNumberingAfterBreak="0">
    <w:nsid w:val="1F897516"/>
    <w:multiLevelType w:val="hybridMultilevel"/>
    <w:tmpl w:val="4DA89CC2"/>
    <w:lvl w:ilvl="0" w:tplc="55C83804">
      <w:start w:val="7"/>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8"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6D2CA1"/>
    <w:multiLevelType w:val="hybridMultilevel"/>
    <w:tmpl w:val="850233E0"/>
    <w:lvl w:ilvl="0" w:tplc="196496FA">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2" w15:restartNumberingAfterBreak="0">
    <w:nsid w:val="404C718C"/>
    <w:multiLevelType w:val="hybridMultilevel"/>
    <w:tmpl w:val="450898AC"/>
    <w:lvl w:ilvl="0" w:tplc="D9B47E7E">
      <w:start w:val="6"/>
      <w:numFmt w:val="bullet"/>
      <w:lvlText w:val="-"/>
      <w:lvlJc w:val="left"/>
      <w:pPr>
        <w:ind w:left="660" w:hanging="360"/>
      </w:pPr>
      <w:rPr>
        <w:rFonts w:ascii="Times New Roman" w:eastAsia="宋体" w:hAnsi="Times New Roman" w:cs="Times New Roman" w:hint="default"/>
      </w:rPr>
    </w:lvl>
    <w:lvl w:ilvl="1" w:tplc="04090003" w:tentative="1">
      <w:start w:val="1"/>
      <w:numFmt w:val="bullet"/>
      <w:lvlText w:val=""/>
      <w:lvlJc w:val="left"/>
      <w:pPr>
        <w:ind w:left="1180" w:hanging="440"/>
      </w:pPr>
      <w:rPr>
        <w:rFonts w:ascii="Wingdings" w:hAnsi="Wingdings" w:hint="default"/>
      </w:rPr>
    </w:lvl>
    <w:lvl w:ilvl="2" w:tplc="04090005" w:tentative="1">
      <w:start w:val="1"/>
      <w:numFmt w:val="bullet"/>
      <w:lvlText w:val=""/>
      <w:lvlJc w:val="left"/>
      <w:pPr>
        <w:ind w:left="1620" w:hanging="440"/>
      </w:pPr>
      <w:rPr>
        <w:rFonts w:ascii="Wingdings" w:hAnsi="Wingdings" w:hint="default"/>
      </w:rPr>
    </w:lvl>
    <w:lvl w:ilvl="3" w:tplc="04090001" w:tentative="1">
      <w:start w:val="1"/>
      <w:numFmt w:val="bullet"/>
      <w:lvlText w:val=""/>
      <w:lvlJc w:val="left"/>
      <w:pPr>
        <w:ind w:left="2060" w:hanging="440"/>
      </w:pPr>
      <w:rPr>
        <w:rFonts w:ascii="Wingdings" w:hAnsi="Wingdings" w:hint="default"/>
      </w:rPr>
    </w:lvl>
    <w:lvl w:ilvl="4" w:tplc="04090003" w:tentative="1">
      <w:start w:val="1"/>
      <w:numFmt w:val="bullet"/>
      <w:lvlText w:val=""/>
      <w:lvlJc w:val="left"/>
      <w:pPr>
        <w:ind w:left="2500" w:hanging="440"/>
      </w:pPr>
      <w:rPr>
        <w:rFonts w:ascii="Wingdings" w:hAnsi="Wingdings" w:hint="default"/>
      </w:rPr>
    </w:lvl>
    <w:lvl w:ilvl="5" w:tplc="04090005" w:tentative="1">
      <w:start w:val="1"/>
      <w:numFmt w:val="bullet"/>
      <w:lvlText w:val=""/>
      <w:lvlJc w:val="left"/>
      <w:pPr>
        <w:ind w:left="2940" w:hanging="440"/>
      </w:pPr>
      <w:rPr>
        <w:rFonts w:ascii="Wingdings" w:hAnsi="Wingdings" w:hint="default"/>
      </w:rPr>
    </w:lvl>
    <w:lvl w:ilvl="6" w:tplc="04090001" w:tentative="1">
      <w:start w:val="1"/>
      <w:numFmt w:val="bullet"/>
      <w:lvlText w:val=""/>
      <w:lvlJc w:val="left"/>
      <w:pPr>
        <w:ind w:left="3380" w:hanging="440"/>
      </w:pPr>
      <w:rPr>
        <w:rFonts w:ascii="Wingdings" w:hAnsi="Wingdings" w:hint="default"/>
      </w:rPr>
    </w:lvl>
    <w:lvl w:ilvl="7" w:tplc="04090003" w:tentative="1">
      <w:start w:val="1"/>
      <w:numFmt w:val="bullet"/>
      <w:lvlText w:val=""/>
      <w:lvlJc w:val="left"/>
      <w:pPr>
        <w:ind w:left="3820" w:hanging="440"/>
      </w:pPr>
      <w:rPr>
        <w:rFonts w:ascii="Wingdings" w:hAnsi="Wingdings" w:hint="default"/>
      </w:rPr>
    </w:lvl>
    <w:lvl w:ilvl="8" w:tplc="04090005" w:tentative="1">
      <w:start w:val="1"/>
      <w:numFmt w:val="bullet"/>
      <w:lvlText w:val=""/>
      <w:lvlJc w:val="left"/>
      <w:pPr>
        <w:ind w:left="4260" w:hanging="440"/>
      </w:pPr>
      <w:rPr>
        <w:rFonts w:ascii="Wingdings" w:hAnsi="Wingdings" w:hint="default"/>
      </w:rPr>
    </w:lvl>
  </w:abstractNum>
  <w:abstractNum w:abstractNumId="13"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7" w15:restartNumberingAfterBreak="0">
    <w:nsid w:val="6A3C4CF0"/>
    <w:multiLevelType w:val="hybridMultilevel"/>
    <w:tmpl w:val="D494B2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B567EA4"/>
    <w:multiLevelType w:val="hybridMultilevel"/>
    <w:tmpl w:val="E1FE5BF4"/>
    <w:lvl w:ilvl="0" w:tplc="CD2EF086">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127192965">
    <w:abstractNumId w:val="2"/>
    <w:lvlOverride w:ilvl="0">
      <w:startOverride w:val="1"/>
    </w:lvlOverride>
  </w:num>
  <w:num w:numId="2" w16cid:durableId="1512642741">
    <w:abstractNumId w:val="1"/>
    <w:lvlOverride w:ilvl="0">
      <w:startOverride w:val="1"/>
    </w:lvlOverride>
  </w:num>
  <w:num w:numId="3" w16cid:durableId="1624535218">
    <w:abstractNumId w:val="0"/>
    <w:lvlOverride w:ilvl="0">
      <w:startOverride w:val="1"/>
    </w:lvlOverride>
  </w:num>
  <w:num w:numId="4" w16cid:durableId="1663193618">
    <w:abstractNumId w:val="4"/>
  </w:num>
  <w:num w:numId="5" w16cid:durableId="997149060">
    <w:abstractNumId w:val="11"/>
  </w:num>
  <w:num w:numId="6" w16cid:durableId="655453874">
    <w:abstractNumId w:val="17"/>
  </w:num>
  <w:num w:numId="7" w16cid:durableId="1143426405">
    <w:abstractNumId w:val="5"/>
  </w:num>
  <w:num w:numId="8" w16cid:durableId="1345325623">
    <w:abstractNumId w:val="9"/>
  </w:num>
  <w:num w:numId="9" w16cid:durableId="658273014">
    <w:abstractNumId w:val="2"/>
  </w:num>
  <w:num w:numId="10" w16cid:durableId="1460487210">
    <w:abstractNumId w:val="1"/>
  </w:num>
  <w:num w:numId="11" w16cid:durableId="1209803672">
    <w:abstractNumId w:val="0"/>
  </w:num>
  <w:num w:numId="12" w16cid:durableId="1426874936">
    <w:abstractNumId w:val="16"/>
  </w:num>
  <w:num w:numId="13" w16cid:durableId="1314138402">
    <w:abstractNumId w:val="7"/>
  </w:num>
  <w:num w:numId="14" w16cid:durableId="1897086513">
    <w:abstractNumId w:val="15"/>
  </w:num>
  <w:num w:numId="15" w16cid:durableId="1392851045">
    <w:abstractNumId w:val="18"/>
  </w:num>
  <w:num w:numId="16" w16cid:durableId="5638975">
    <w:abstractNumId w:val="6"/>
  </w:num>
  <w:num w:numId="17" w16cid:durableId="44720373">
    <w:abstractNumId w:val="3"/>
  </w:num>
  <w:num w:numId="18" w16cid:durableId="278731608">
    <w:abstractNumId w:val="10"/>
  </w:num>
  <w:num w:numId="19" w16cid:durableId="343479525">
    <w:abstractNumId w:val="14"/>
  </w:num>
  <w:num w:numId="20" w16cid:durableId="1416707912">
    <w:abstractNumId w:val="13"/>
  </w:num>
  <w:num w:numId="21" w16cid:durableId="1965694323">
    <w:abstractNumId w:val="8"/>
  </w:num>
  <w:num w:numId="22" w16cid:durableId="102224063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jas">
    <w15:presenceInfo w15:providerId="None" w15:userId="Tejas"/>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15969"/>
    <w:rsid w:val="00021EEB"/>
    <w:rsid w:val="00022E4A"/>
    <w:rsid w:val="00030847"/>
    <w:rsid w:val="0004602C"/>
    <w:rsid w:val="00047522"/>
    <w:rsid w:val="00051024"/>
    <w:rsid w:val="000567B3"/>
    <w:rsid w:val="0006524C"/>
    <w:rsid w:val="00070E09"/>
    <w:rsid w:val="000969B4"/>
    <w:rsid w:val="000A6394"/>
    <w:rsid w:val="000B7FA8"/>
    <w:rsid w:val="000B7FED"/>
    <w:rsid w:val="000C038A"/>
    <w:rsid w:val="000C2418"/>
    <w:rsid w:val="000C6598"/>
    <w:rsid w:val="000D08A9"/>
    <w:rsid w:val="000D44B3"/>
    <w:rsid w:val="000E683C"/>
    <w:rsid w:val="000F1FAC"/>
    <w:rsid w:val="000F2E79"/>
    <w:rsid w:val="001008A1"/>
    <w:rsid w:val="00112CD5"/>
    <w:rsid w:val="001153D6"/>
    <w:rsid w:val="00123D2F"/>
    <w:rsid w:val="00131B4C"/>
    <w:rsid w:val="00134F3F"/>
    <w:rsid w:val="00145D43"/>
    <w:rsid w:val="00164EBE"/>
    <w:rsid w:val="00177EE8"/>
    <w:rsid w:val="00192C46"/>
    <w:rsid w:val="00195AA9"/>
    <w:rsid w:val="001A08B3"/>
    <w:rsid w:val="001A7B60"/>
    <w:rsid w:val="001B52F0"/>
    <w:rsid w:val="001B7A65"/>
    <w:rsid w:val="001C3763"/>
    <w:rsid w:val="001E41F3"/>
    <w:rsid w:val="001E54CE"/>
    <w:rsid w:val="00201FC2"/>
    <w:rsid w:val="00211EDC"/>
    <w:rsid w:val="00225BD9"/>
    <w:rsid w:val="0026004D"/>
    <w:rsid w:val="00263B47"/>
    <w:rsid w:val="002640DD"/>
    <w:rsid w:val="00275D12"/>
    <w:rsid w:val="00284FEB"/>
    <w:rsid w:val="002860C4"/>
    <w:rsid w:val="002934A7"/>
    <w:rsid w:val="00293956"/>
    <w:rsid w:val="002B5741"/>
    <w:rsid w:val="002D71B9"/>
    <w:rsid w:val="002E472E"/>
    <w:rsid w:val="002E5A94"/>
    <w:rsid w:val="002F233F"/>
    <w:rsid w:val="00305285"/>
    <w:rsid w:val="00305409"/>
    <w:rsid w:val="003257AF"/>
    <w:rsid w:val="003408EB"/>
    <w:rsid w:val="003609EF"/>
    <w:rsid w:val="0036231A"/>
    <w:rsid w:val="0036780F"/>
    <w:rsid w:val="00371E7A"/>
    <w:rsid w:val="00373E7B"/>
    <w:rsid w:val="00374DD4"/>
    <w:rsid w:val="00377CAB"/>
    <w:rsid w:val="00396D3F"/>
    <w:rsid w:val="003D53F0"/>
    <w:rsid w:val="003E1A36"/>
    <w:rsid w:val="00402F96"/>
    <w:rsid w:val="00410371"/>
    <w:rsid w:val="00421736"/>
    <w:rsid w:val="004242F1"/>
    <w:rsid w:val="00433AD3"/>
    <w:rsid w:val="00462E9F"/>
    <w:rsid w:val="00470F90"/>
    <w:rsid w:val="004B75B7"/>
    <w:rsid w:val="004D4D3E"/>
    <w:rsid w:val="0050635A"/>
    <w:rsid w:val="00506B6C"/>
    <w:rsid w:val="005122C8"/>
    <w:rsid w:val="005141D9"/>
    <w:rsid w:val="0051580D"/>
    <w:rsid w:val="0052572C"/>
    <w:rsid w:val="00542BA4"/>
    <w:rsid w:val="00547111"/>
    <w:rsid w:val="005718D2"/>
    <w:rsid w:val="00577488"/>
    <w:rsid w:val="00592D74"/>
    <w:rsid w:val="00597FCD"/>
    <w:rsid w:val="005C7260"/>
    <w:rsid w:val="005E2C44"/>
    <w:rsid w:val="005E676D"/>
    <w:rsid w:val="005F0080"/>
    <w:rsid w:val="005F014C"/>
    <w:rsid w:val="005F1B9D"/>
    <w:rsid w:val="005F3DD7"/>
    <w:rsid w:val="005F63E3"/>
    <w:rsid w:val="006209A9"/>
    <w:rsid w:val="00621188"/>
    <w:rsid w:val="006257CB"/>
    <w:rsid w:val="006257ED"/>
    <w:rsid w:val="0063347A"/>
    <w:rsid w:val="006344AA"/>
    <w:rsid w:val="00641C5A"/>
    <w:rsid w:val="00653DE4"/>
    <w:rsid w:val="00665C47"/>
    <w:rsid w:val="00683DFD"/>
    <w:rsid w:val="006843B7"/>
    <w:rsid w:val="00694AB0"/>
    <w:rsid w:val="00695808"/>
    <w:rsid w:val="006B0831"/>
    <w:rsid w:val="006B46FB"/>
    <w:rsid w:val="006D7759"/>
    <w:rsid w:val="006E0A83"/>
    <w:rsid w:val="006E21FB"/>
    <w:rsid w:val="006E668F"/>
    <w:rsid w:val="006F6316"/>
    <w:rsid w:val="007120D3"/>
    <w:rsid w:val="007518E1"/>
    <w:rsid w:val="00753333"/>
    <w:rsid w:val="00767575"/>
    <w:rsid w:val="007871E4"/>
    <w:rsid w:val="0079042B"/>
    <w:rsid w:val="00791100"/>
    <w:rsid w:val="00792253"/>
    <w:rsid w:val="00792342"/>
    <w:rsid w:val="007977A8"/>
    <w:rsid w:val="007A561B"/>
    <w:rsid w:val="007B512A"/>
    <w:rsid w:val="007B76DE"/>
    <w:rsid w:val="007C2097"/>
    <w:rsid w:val="007D6A07"/>
    <w:rsid w:val="007E6B66"/>
    <w:rsid w:val="007F2F0E"/>
    <w:rsid w:val="007F4A3B"/>
    <w:rsid w:val="007F7259"/>
    <w:rsid w:val="008040A8"/>
    <w:rsid w:val="008122A0"/>
    <w:rsid w:val="00823CA1"/>
    <w:rsid w:val="008279FA"/>
    <w:rsid w:val="00834CF6"/>
    <w:rsid w:val="00840994"/>
    <w:rsid w:val="00841022"/>
    <w:rsid w:val="00845092"/>
    <w:rsid w:val="00846CAD"/>
    <w:rsid w:val="00861432"/>
    <w:rsid w:val="008626E7"/>
    <w:rsid w:val="00864CE8"/>
    <w:rsid w:val="00866FCF"/>
    <w:rsid w:val="00870EE7"/>
    <w:rsid w:val="00876A96"/>
    <w:rsid w:val="008863B9"/>
    <w:rsid w:val="00891F23"/>
    <w:rsid w:val="008A45A6"/>
    <w:rsid w:val="008A6B88"/>
    <w:rsid w:val="008C26D9"/>
    <w:rsid w:val="008D1DD3"/>
    <w:rsid w:val="008D3CCC"/>
    <w:rsid w:val="008D4930"/>
    <w:rsid w:val="008F08DD"/>
    <w:rsid w:val="008F3789"/>
    <w:rsid w:val="008F686C"/>
    <w:rsid w:val="00904A3B"/>
    <w:rsid w:val="009148DE"/>
    <w:rsid w:val="00922A04"/>
    <w:rsid w:val="009325E6"/>
    <w:rsid w:val="00941886"/>
    <w:rsid w:val="00941E30"/>
    <w:rsid w:val="009501CC"/>
    <w:rsid w:val="00951048"/>
    <w:rsid w:val="009531B0"/>
    <w:rsid w:val="009741B3"/>
    <w:rsid w:val="009773B0"/>
    <w:rsid w:val="009777D9"/>
    <w:rsid w:val="009829A4"/>
    <w:rsid w:val="00991B88"/>
    <w:rsid w:val="009A5753"/>
    <w:rsid w:val="009A579D"/>
    <w:rsid w:val="009A58F7"/>
    <w:rsid w:val="009B5A4F"/>
    <w:rsid w:val="009C252E"/>
    <w:rsid w:val="009C2A3B"/>
    <w:rsid w:val="009D4818"/>
    <w:rsid w:val="009E3297"/>
    <w:rsid w:val="009E5B8B"/>
    <w:rsid w:val="009E7140"/>
    <w:rsid w:val="009F734F"/>
    <w:rsid w:val="00A2050F"/>
    <w:rsid w:val="00A205D1"/>
    <w:rsid w:val="00A246B6"/>
    <w:rsid w:val="00A3730D"/>
    <w:rsid w:val="00A42D50"/>
    <w:rsid w:val="00A47E70"/>
    <w:rsid w:val="00A5083A"/>
    <w:rsid w:val="00A50CF0"/>
    <w:rsid w:val="00A561D3"/>
    <w:rsid w:val="00A75225"/>
    <w:rsid w:val="00A75246"/>
    <w:rsid w:val="00A7671C"/>
    <w:rsid w:val="00A867F5"/>
    <w:rsid w:val="00A9048A"/>
    <w:rsid w:val="00A93175"/>
    <w:rsid w:val="00AA2CBC"/>
    <w:rsid w:val="00AB12B3"/>
    <w:rsid w:val="00AB4CD4"/>
    <w:rsid w:val="00AC5820"/>
    <w:rsid w:val="00AD1CD8"/>
    <w:rsid w:val="00AD3A35"/>
    <w:rsid w:val="00B1710D"/>
    <w:rsid w:val="00B22DE4"/>
    <w:rsid w:val="00B258BB"/>
    <w:rsid w:val="00B25DC9"/>
    <w:rsid w:val="00B369F5"/>
    <w:rsid w:val="00B42544"/>
    <w:rsid w:val="00B63199"/>
    <w:rsid w:val="00B67B97"/>
    <w:rsid w:val="00B76A8C"/>
    <w:rsid w:val="00B868AF"/>
    <w:rsid w:val="00B968C8"/>
    <w:rsid w:val="00BA38BD"/>
    <w:rsid w:val="00BA3EC5"/>
    <w:rsid w:val="00BA51D9"/>
    <w:rsid w:val="00BA6932"/>
    <w:rsid w:val="00BB5DFC"/>
    <w:rsid w:val="00BD13C8"/>
    <w:rsid w:val="00BD26E1"/>
    <w:rsid w:val="00BD279D"/>
    <w:rsid w:val="00BD4D18"/>
    <w:rsid w:val="00BD6BB8"/>
    <w:rsid w:val="00BD7874"/>
    <w:rsid w:val="00BE196A"/>
    <w:rsid w:val="00BE4F8E"/>
    <w:rsid w:val="00BE5DF0"/>
    <w:rsid w:val="00C01D3F"/>
    <w:rsid w:val="00C66BA2"/>
    <w:rsid w:val="00C870F6"/>
    <w:rsid w:val="00C95985"/>
    <w:rsid w:val="00CC1221"/>
    <w:rsid w:val="00CC5026"/>
    <w:rsid w:val="00CC68D0"/>
    <w:rsid w:val="00CD52BB"/>
    <w:rsid w:val="00CF0F16"/>
    <w:rsid w:val="00D02529"/>
    <w:rsid w:val="00D03F9A"/>
    <w:rsid w:val="00D06D51"/>
    <w:rsid w:val="00D17141"/>
    <w:rsid w:val="00D24991"/>
    <w:rsid w:val="00D266BC"/>
    <w:rsid w:val="00D50255"/>
    <w:rsid w:val="00D66520"/>
    <w:rsid w:val="00D71270"/>
    <w:rsid w:val="00D84AE9"/>
    <w:rsid w:val="00D9124E"/>
    <w:rsid w:val="00DB4E04"/>
    <w:rsid w:val="00DE34CF"/>
    <w:rsid w:val="00DF28BE"/>
    <w:rsid w:val="00DF380D"/>
    <w:rsid w:val="00E10B36"/>
    <w:rsid w:val="00E13F3D"/>
    <w:rsid w:val="00E34898"/>
    <w:rsid w:val="00E47CBF"/>
    <w:rsid w:val="00E6678A"/>
    <w:rsid w:val="00E925C6"/>
    <w:rsid w:val="00E96EA1"/>
    <w:rsid w:val="00EB03B6"/>
    <w:rsid w:val="00EB09B7"/>
    <w:rsid w:val="00EB4F5D"/>
    <w:rsid w:val="00EC5C80"/>
    <w:rsid w:val="00ED352E"/>
    <w:rsid w:val="00EE7D7C"/>
    <w:rsid w:val="00EE7EB7"/>
    <w:rsid w:val="00F07DD9"/>
    <w:rsid w:val="00F13A5B"/>
    <w:rsid w:val="00F25D98"/>
    <w:rsid w:val="00F300FB"/>
    <w:rsid w:val="00F664B9"/>
    <w:rsid w:val="00FB0292"/>
    <w:rsid w:val="00FB6386"/>
    <w:rsid w:val="00FD0766"/>
    <w:rsid w:val="00FD2885"/>
    <w:rsid w:val="00FE1AAA"/>
    <w:rsid w:val="00FF78D9"/>
    <w:rsid w:val="43BAC1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67B3"/>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408EB"/>
    <w:rPr>
      <w:rFonts w:ascii="Arial" w:hAnsi="Arial"/>
      <w:b/>
      <w:noProof/>
      <w:sz w:val="18"/>
      <w:lang w:val="en-GB" w:eastAsia="en-US"/>
    </w:rPr>
  </w:style>
  <w:style w:type="paragraph" w:styleId="Revision">
    <w:name w:val="Revision"/>
    <w:hidden/>
    <w:uiPriority w:val="99"/>
    <w:qFormat/>
    <w:rsid w:val="00834CF6"/>
    <w:rPr>
      <w:rFonts w:ascii="Times New Roman" w:hAnsi="Times New Roman"/>
      <w:lang w:val="en-GB" w:eastAsia="en-US"/>
    </w:rPr>
  </w:style>
  <w:style w:type="character" w:styleId="Emphasis">
    <w:name w:val="Emphasis"/>
    <w:basedOn w:val="DefaultParagraphFont"/>
    <w:qFormat/>
    <w:rsid w:val="00A93175"/>
    <w:rPr>
      <w:i/>
      <w:iCs/>
    </w:rPr>
  </w:style>
  <w:style w:type="character" w:styleId="Strong">
    <w:name w:val="Strong"/>
    <w:uiPriority w:val="22"/>
    <w:qFormat/>
    <w:rsid w:val="00A93175"/>
    <w:rPr>
      <w:b/>
      <w:bCs/>
    </w:rPr>
  </w:style>
  <w:style w:type="character" w:customStyle="1" w:styleId="Heading1Char">
    <w:name w:val="Heading 1 Char"/>
    <w:aliases w:val="Char1 Char, Char1 Char"/>
    <w:basedOn w:val="DefaultParagraphFont"/>
    <w:link w:val="Heading1"/>
    <w:qFormat/>
    <w:rsid w:val="0004602C"/>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04602C"/>
    <w:rPr>
      <w:rFonts w:ascii="Arial" w:hAnsi="Arial"/>
      <w:sz w:val="32"/>
      <w:lang w:val="en-GB" w:eastAsia="en-US"/>
    </w:rPr>
  </w:style>
  <w:style w:type="character" w:customStyle="1" w:styleId="Heading3Char">
    <w:name w:val="Heading 3 Char"/>
    <w:aliases w:val="h3 Char"/>
    <w:basedOn w:val="DefaultParagraphFont"/>
    <w:link w:val="Heading3"/>
    <w:qFormat/>
    <w:rsid w:val="0004602C"/>
    <w:rPr>
      <w:rFonts w:ascii="Arial" w:hAnsi="Arial"/>
      <w:sz w:val="28"/>
      <w:lang w:val="en-GB" w:eastAsia="en-US"/>
    </w:rPr>
  </w:style>
  <w:style w:type="character" w:customStyle="1" w:styleId="Heading4Char">
    <w:name w:val="Heading 4 Char"/>
    <w:basedOn w:val="DefaultParagraphFont"/>
    <w:link w:val="Heading4"/>
    <w:qFormat/>
    <w:rsid w:val="0004602C"/>
    <w:rPr>
      <w:rFonts w:ascii="Arial" w:hAnsi="Arial"/>
      <w:sz w:val="24"/>
      <w:lang w:val="en-GB" w:eastAsia="en-US"/>
    </w:rPr>
  </w:style>
  <w:style w:type="character" w:customStyle="1" w:styleId="Heading5Char">
    <w:name w:val="Heading 5 Char"/>
    <w:basedOn w:val="DefaultParagraphFont"/>
    <w:link w:val="Heading5"/>
    <w:qFormat/>
    <w:rsid w:val="0004602C"/>
    <w:rPr>
      <w:rFonts w:ascii="Arial" w:hAnsi="Arial"/>
      <w:sz w:val="22"/>
      <w:lang w:val="en-GB" w:eastAsia="en-US"/>
    </w:rPr>
  </w:style>
  <w:style w:type="character" w:customStyle="1" w:styleId="Heading6Char">
    <w:name w:val="Heading 6 Char"/>
    <w:basedOn w:val="DefaultParagraphFont"/>
    <w:link w:val="Heading6"/>
    <w:qFormat/>
    <w:rsid w:val="0004602C"/>
    <w:rPr>
      <w:rFonts w:ascii="Arial" w:hAnsi="Arial"/>
      <w:lang w:val="en-GB" w:eastAsia="en-US"/>
    </w:rPr>
  </w:style>
  <w:style w:type="character" w:customStyle="1" w:styleId="Heading7Char">
    <w:name w:val="Heading 7 Char"/>
    <w:basedOn w:val="DefaultParagraphFont"/>
    <w:link w:val="Heading7"/>
    <w:qFormat/>
    <w:rsid w:val="0004602C"/>
    <w:rPr>
      <w:rFonts w:ascii="Arial" w:hAnsi="Arial"/>
      <w:lang w:val="en-GB" w:eastAsia="en-US"/>
    </w:rPr>
  </w:style>
  <w:style w:type="character" w:customStyle="1" w:styleId="Heading8Char">
    <w:name w:val="Heading 8 Char"/>
    <w:basedOn w:val="DefaultParagraphFont"/>
    <w:link w:val="Heading8"/>
    <w:qFormat/>
    <w:rsid w:val="0004602C"/>
    <w:rPr>
      <w:rFonts w:ascii="Arial" w:hAnsi="Arial"/>
      <w:sz w:val="36"/>
      <w:lang w:val="en-GB" w:eastAsia="en-US"/>
    </w:rPr>
  </w:style>
  <w:style w:type="character" w:customStyle="1" w:styleId="Heading9Char">
    <w:name w:val="Heading 9 Char"/>
    <w:basedOn w:val="DefaultParagraphFont"/>
    <w:link w:val="Heading9"/>
    <w:qFormat/>
    <w:rsid w:val="0004602C"/>
    <w:rPr>
      <w:rFonts w:ascii="Arial" w:hAnsi="Arial"/>
      <w:sz w:val="36"/>
      <w:lang w:val="en-GB" w:eastAsia="en-US"/>
    </w:rPr>
  </w:style>
  <w:style w:type="paragraph" w:styleId="HTMLAddress">
    <w:name w:val="HTML Address"/>
    <w:basedOn w:val="Normal"/>
    <w:link w:val="HTMLAddressChar"/>
    <w:unhideWhenUsed/>
    <w:qFormat/>
    <w:rsid w:val="0004602C"/>
    <w:pPr>
      <w:overflowPunct w:val="0"/>
      <w:autoSpaceDE w:val="0"/>
      <w:autoSpaceDN w:val="0"/>
      <w:adjustRightInd w:val="0"/>
      <w:spacing w:after="0"/>
    </w:pPr>
    <w:rPr>
      <w:i/>
      <w:iCs/>
    </w:rPr>
  </w:style>
  <w:style w:type="character" w:customStyle="1" w:styleId="HTMLAddressChar">
    <w:name w:val="HTML Address Char"/>
    <w:basedOn w:val="DefaultParagraphFont"/>
    <w:link w:val="HTMLAddress"/>
    <w:qFormat/>
    <w:rsid w:val="0004602C"/>
    <w:rPr>
      <w:rFonts w:ascii="Times New Roman" w:hAnsi="Times New Roman"/>
      <w:i/>
      <w:iCs/>
      <w:lang w:val="en-GB" w:eastAsia="en-US"/>
    </w:rPr>
  </w:style>
  <w:style w:type="character" w:customStyle="1" w:styleId="Heading1Char1">
    <w:name w:val="Heading 1 Char1"/>
    <w:aliases w:val="Char1 Char1"/>
    <w:basedOn w:val="DefaultParagraphFont"/>
    <w:rsid w:val="0004602C"/>
    <w:rPr>
      <w:rFonts w:asciiTheme="majorHAnsi" w:eastAsiaTheme="majorEastAsia" w:hAnsiTheme="majorHAnsi" w:cstheme="majorBidi"/>
      <w:color w:val="365F91" w:themeColor="accent1" w:themeShade="BF"/>
      <w:sz w:val="40"/>
      <w:szCs w:val="40"/>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04602C"/>
    <w:rPr>
      <w:rFonts w:asciiTheme="majorHAnsi" w:eastAsiaTheme="majorEastAsia" w:hAnsiTheme="majorHAnsi" w:cstheme="majorBidi"/>
      <w:color w:val="365F91" w:themeColor="accent1" w:themeShade="BF"/>
      <w:sz w:val="32"/>
      <w:szCs w:val="32"/>
      <w:lang w:val="en-GB" w:eastAsia="en-US"/>
    </w:rPr>
  </w:style>
  <w:style w:type="character" w:customStyle="1" w:styleId="Heading3Char1">
    <w:name w:val="Heading 3 Char1"/>
    <w:aliases w:val="h3 Char1"/>
    <w:basedOn w:val="DefaultParagraphFont"/>
    <w:semiHidden/>
    <w:rsid w:val="0004602C"/>
    <w:rPr>
      <w:rFonts w:asciiTheme="minorHAnsi" w:eastAsiaTheme="majorEastAsia" w:hAnsiTheme="minorHAnsi" w:cstheme="majorBidi"/>
      <w:color w:val="365F91" w:themeColor="accent1" w:themeShade="BF"/>
      <w:sz w:val="28"/>
      <w:szCs w:val="28"/>
      <w:lang w:val="en-GB" w:eastAsia="en-US"/>
    </w:rPr>
  </w:style>
  <w:style w:type="paragraph" w:styleId="HTMLPreformatted">
    <w:name w:val="HTML Preformatted"/>
    <w:basedOn w:val="Normal"/>
    <w:link w:val="HTMLPreformattedChar"/>
    <w:unhideWhenUsed/>
    <w:qFormat/>
    <w:rsid w:val="000460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rPr>
  </w:style>
  <w:style w:type="character" w:customStyle="1" w:styleId="HTMLPreformattedChar">
    <w:name w:val="HTML Preformatted Char"/>
    <w:basedOn w:val="DefaultParagraphFont"/>
    <w:link w:val="HTMLPreformatted"/>
    <w:qFormat/>
    <w:rsid w:val="0004602C"/>
    <w:rPr>
      <w:rFonts w:ascii="Consolas" w:hAnsi="Consolas"/>
      <w:lang w:val="en-GB" w:eastAsia="en-US"/>
    </w:rPr>
  </w:style>
  <w:style w:type="paragraph" w:customStyle="1" w:styleId="msonormal0">
    <w:name w:val="msonormal"/>
    <w:basedOn w:val="Normal"/>
    <w:uiPriority w:val="99"/>
    <w:qFormat/>
    <w:rsid w:val="0004602C"/>
    <w:pPr>
      <w:overflowPunct w:val="0"/>
      <w:autoSpaceDE w:val="0"/>
      <w:autoSpaceDN w:val="0"/>
      <w:adjustRightInd w:val="0"/>
      <w:spacing w:before="100" w:beforeAutospacing="1" w:after="100" w:afterAutospacing="1"/>
    </w:pPr>
    <w:rPr>
      <w:sz w:val="24"/>
      <w:szCs w:val="24"/>
      <w:lang w:eastAsia="zh-CN"/>
    </w:rPr>
  </w:style>
  <w:style w:type="paragraph" w:styleId="NormalWeb">
    <w:name w:val="Normal (Web)"/>
    <w:basedOn w:val="Normal"/>
    <w:uiPriority w:val="99"/>
    <w:unhideWhenUsed/>
    <w:qFormat/>
    <w:rsid w:val="0004602C"/>
    <w:pPr>
      <w:overflowPunct w:val="0"/>
      <w:autoSpaceDE w:val="0"/>
      <w:autoSpaceDN w:val="0"/>
      <w:adjustRightInd w:val="0"/>
      <w:spacing w:before="100" w:beforeAutospacing="1" w:after="100" w:afterAutospacing="1"/>
    </w:pPr>
    <w:rPr>
      <w:sz w:val="24"/>
      <w:szCs w:val="24"/>
      <w:lang w:eastAsia="zh-CN"/>
    </w:rPr>
  </w:style>
  <w:style w:type="paragraph" w:styleId="Index3">
    <w:name w:val="index 3"/>
    <w:basedOn w:val="Normal"/>
    <w:next w:val="Normal"/>
    <w:autoRedefine/>
    <w:unhideWhenUsed/>
    <w:qFormat/>
    <w:rsid w:val="0004602C"/>
    <w:pPr>
      <w:overflowPunct w:val="0"/>
      <w:autoSpaceDE w:val="0"/>
      <w:autoSpaceDN w:val="0"/>
      <w:adjustRightInd w:val="0"/>
      <w:spacing w:after="0"/>
      <w:ind w:left="600" w:hanging="200"/>
    </w:pPr>
  </w:style>
  <w:style w:type="paragraph" w:styleId="Index4">
    <w:name w:val="index 4"/>
    <w:basedOn w:val="Normal"/>
    <w:next w:val="Normal"/>
    <w:autoRedefine/>
    <w:unhideWhenUsed/>
    <w:qFormat/>
    <w:rsid w:val="0004602C"/>
    <w:pPr>
      <w:overflowPunct w:val="0"/>
      <w:autoSpaceDE w:val="0"/>
      <w:autoSpaceDN w:val="0"/>
      <w:adjustRightInd w:val="0"/>
      <w:spacing w:after="0"/>
      <w:ind w:left="800" w:hanging="200"/>
    </w:pPr>
  </w:style>
  <w:style w:type="paragraph" w:styleId="Index5">
    <w:name w:val="index 5"/>
    <w:basedOn w:val="Normal"/>
    <w:next w:val="Normal"/>
    <w:autoRedefine/>
    <w:unhideWhenUsed/>
    <w:qFormat/>
    <w:rsid w:val="0004602C"/>
    <w:pPr>
      <w:overflowPunct w:val="0"/>
      <w:autoSpaceDE w:val="0"/>
      <w:autoSpaceDN w:val="0"/>
      <w:adjustRightInd w:val="0"/>
      <w:spacing w:after="0"/>
      <w:ind w:left="1000" w:hanging="200"/>
    </w:pPr>
  </w:style>
  <w:style w:type="paragraph" w:styleId="Index6">
    <w:name w:val="index 6"/>
    <w:basedOn w:val="Normal"/>
    <w:next w:val="Normal"/>
    <w:autoRedefine/>
    <w:unhideWhenUsed/>
    <w:qFormat/>
    <w:rsid w:val="0004602C"/>
    <w:pPr>
      <w:overflowPunct w:val="0"/>
      <w:autoSpaceDE w:val="0"/>
      <w:autoSpaceDN w:val="0"/>
      <w:adjustRightInd w:val="0"/>
      <w:spacing w:after="0"/>
      <w:ind w:left="1200" w:hanging="200"/>
    </w:pPr>
  </w:style>
  <w:style w:type="paragraph" w:styleId="Index7">
    <w:name w:val="index 7"/>
    <w:basedOn w:val="Normal"/>
    <w:next w:val="Normal"/>
    <w:autoRedefine/>
    <w:unhideWhenUsed/>
    <w:qFormat/>
    <w:rsid w:val="0004602C"/>
    <w:pPr>
      <w:overflowPunct w:val="0"/>
      <w:autoSpaceDE w:val="0"/>
      <w:autoSpaceDN w:val="0"/>
      <w:adjustRightInd w:val="0"/>
      <w:spacing w:after="0"/>
      <w:ind w:left="1400" w:hanging="200"/>
    </w:pPr>
  </w:style>
  <w:style w:type="paragraph" w:styleId="Index8">
    <w:name w:val="index 8"/>
    <w:basedOn w:val="Normal"/>
    <w:next w:val="Normal"/>
    <w:autoRedefine/>
    <w:unhideWhenUsed/>
    <w:qFormat/>
    <w:rsid w:val="0004602C"/>
    <w:pPr>
      <w:overflowPunct w:val="0"/>
      <w:autoSpaceDE w:val="0"/>
      <w:autoSpaceDN w:val="0"/>
      <w:adjustRightInd w:val="0"/>
      <w:spacing w:after="0"/>
      <w:ind w:left="1600" w:hanging="200"/>
    </w:pPr>
  </w:style>
  <w:style w:type="paragraph" w:styleId="Index9">
    <w:name w:val="index 9"/>
    <w:basedOn w:val="Normal"/>
    <w:next w:val="Normal"/>
    <w:autoRedefine/>
    <w:unhideWhenUsed/>
    <w:qFormat/>
    <w:rsid w:val="0004602C"/>
    <w:pPr>
      <w:overflowPunct w:val="0"/>
      <w:autoSpaceDE w:val="0"/>
      <w:autoSpaceDN w:val="0"/>
      <w:adjustRightInd w:val="0"/>
      <w:spacing w:after="0"/>
      <w:ind w:left="1800" w:hanging="200"/>
    </w:pPr>
  </w:style>
  <w:style w:type="paragraph" w:styleId="NormalIndent">
    <w:name w:val="Normal Indent"/>
    <w:basedOn w:val="Normal"/>
    <w:unhideWhenUsed/>
    <w:qFormat/>
    <w:rsid w:val="0004602C"/>
    <w:pPr>
      <w:overflowPunct w:val="0"/>
      <w:autoSpaceDE w:val="0"/>
      <w:autoSpaceDN w:val="0"/>
      <w:adjustRightInd w:val="0"/>
      <w:ind w:left="720"/>
    </w:pPr>
  </w:style>
  <w:style w:type="character" w:customStyle="1" w:styleId="FootnoteTextChar">
    <w:name w:val="Footnote Text Char"/>
    <w:basedOn w:val="DefaultParagraphFont"/>
    <w:link w:val="FootnoteText"/>
    <w:qFormat/>
    <w:rsid w:val="0004602C"/>
    <w:rPr>
      <w:rFonts w:ascii="Times New Roman" w:hAnsi="Times New Roman"/>
      <w:sz w:val="16"/>
      <w:lang w:val="en-GB" w:eastAsia="en-US"/>
    </w:rPr>
  </w:style>
  <w:style w:type="character" w:customStyle="1" w:styleId="CommentTextChar">
    <w:name w:val="Comment Text Char"/>
    <w:basedOn w:val="DefaultParagraphFont"/>
    <w:link w:val="CommentText"/>
    <w:qFormat/>
    <w:rsid w:val="0004602C"/>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04602C"/>
    <w:rPr>
      <w:rFonts w:ascii="Times New Roman" w:hAnsi="Times New Roman"/>
      <w:lang w:val="en-GB" w:eastAsia="en-US"/>
    </w:rPr>
  </w:style>
  <w:style w:type="character" w:customStyle="1" w:styleId="FooterChar">
    <w:name w:val="Footer Char"/>
    <w:basedOn w:val="DefaultParagraphFont"/>
    <w:link w:val="Footer"/>
    <w:qFormat/>
    <w:rsid w:val="0004602C"/>
    <w:rPr>
      <w:rFonts w:ascii="Arial" w:hAnsi="Arial"/>
      <w:b/>
      <w:i/>
      <w:noProof/>
      <w:sz w:val="18"/>
      <w:lang w:val="en-GB" w:eastAsia="en-US"/>
    </w:rPr>
  </w:style>
  <w:style w:type="paragraph" w:styleId="IndexHeading">
    <w:name w:val="index heading"/>
    <w:basedOn w:val="Normal"/>
    <w:next w:val="Index1"/>
    <w:uiPriority w:val="99"/>
    <w:unhideWhenUsed/>
    <w:qFormat/>
    <w:rsid w:val="0004602C"/>
    <w:pPr>
      <w:overflowPunct w:val="0"/>
      <w:autoSpaceDE w:val="0"/>
      <w:autoSpaceDN w:val="0"/>
      <w:adjustRightInd w:val="0"/>
    </w:pPr>
    <w:rPr>
      <w:rFonts w:asciiTheme="majorHAnsi" w:eastAsiaTheme="majorEastAsia" w:hAnsiTheme="majorHAnsi" w:cstheme="majorBidi"/>
      <w:b/>
      <w:bCs/>
    </w:rPr>
  </w:style>
  <w:style w:type="character" w:customStyle="1" w:styleId="CaptionChar">
    <w:name w:val="Caption Char"/>
    <w:basedOn w:val="DefaultParagraphFont"/>
    <w:link w:val="Caption"/>
    <w:qFormat/>
    <w:locked/>
    <w:rsid w:val="0004602C"/>
    <w:rPr>
      <w:rFonts w:ascii="Times New Roman" w:hAnsi="Times New Roman"/>
      <w:b/>
      <w:bCs/>
      <w:lang w:val="en-GB" w:eastAsia="en-US"/>
    </w:rPr>
  </w:style>
  <w:style w:type="paragraph" w:styleId="Caption">
    <w:name w:val="caption"/>
    <w:basedOn w:val="Normal"/>
    <w:next w:val="Normal"/>
    <w:link w:val="CaptionChar"/>
    <w:unhideWhenUsed/>
    <w:qFormat/>
    <w:rsid w:val="0004602C"/>
    <w:pPr>
      <w:overflowPunct w:val="0"/>
      <w:autoSpaceDE w:val="0"/>
      <w:autoSpaceDN w:val="0"/>
      <w:adjustRightInd w:val="0"/>
    </w:pPr>
    <w:rPr>
      <w:b/>
      <w:bCs/>
    </w:rPr>
  </w:style>
  <w:style w:type="paragraph" w:styleId="TableofFigures">
    <w:name w:val="table of figures"/>
    <w:basedOn w:val="Normal"/>
    <w:next w:val="Normal"/>
    <w:unhideWhenUsed/>
    <w:qFormat/>
    <w:rsid w:val="0004602C"/>
    <w:pPr>
      <w:overflowPunct w:val="0"/>
      <w:autoSpaceDE w:val="0"/>
      <w:autoSpaceDN w:val="0"/>
      <w:adjustRightInd w:val="0"/>
      <w:spacing w:after="0"/>
    </w:pPr>
  </w:style>
  <w:style w:type="paragraph" w:styleId="EnvelopeAddress">
    <w:name w:val="envelope address"/>
    <w:basedOn w:val="Normal"/>
    <w:uiPriority w:val="99"/>
    <w:unhideWhenUsed/>
    <w:qFormat/>
    <w:rsid w:val="0004602C"/>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qFormat/>
    <w:rsid w:val="0004602C"/>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qFormat/>
    <w:rsid w:val="0004602C"/>
    <w:pPr>
      <w:overflowPunct w:val="0"/>
      <w:autoSpaceDE w:val="0"/>
      <w:autoSpaceDN w:val="0"/>
      <w:adjustRightInd w:val="0"/>
      <w:spacing w:after="0"/>
    </w:pPr>
  </w:style>
  <w:style w:type="character" w:customStyle="1" w:styleId="EndnoteTextChar">
    <w:name w:val="Endnote Text Char"/>
    <w:basedOn w:val="DefaultParagraphFont"/>
    <w:link w:val="EndnoteText"/>
    <w:qFormat/>
    <w:rsid w:val="0004602C"/>
    <w:rPr>
      <w:rFonts w:ascii="Times New Roman" w:hAnsi="Times New Roman"/>
      <w:lang w:val="en-GB" w:eastAsia="en-US"/>
    </w:rPr>
  </w:style>
  <w:style w:type="paragraph" w:styleId="TableofAuthorities">
    <w:name w:val="table of authorities"/>
    <w:basedOn w:val="Normal"/>
    <w:next w:val="Normal"/>
    <w:unhideWhenUsed/>
    <w:qFormat/>
    <w:rsid w:val="0004602C"/>
    <w:pPr>
      <w:overflowPunct w:val="0"/>
      <w:autoSpaceDE w:val="0"/>
      <w:autoSpaceDN w:val="0"/>
      <w:adjustRightInd w:val="0"/>
      <w:spacing w:after="0"/>
      <w:ind w:left="200" w:hanging="200"/>
    </w:pPr>
  </w:style>
  <w:style w:type="paragraph" w:styleId="MacroText">
    <w:name w:val="macro"/>
    <w:link w:val="MacroTextChar"/>
    <w:unhideWhenUsed/>
    <w:qFormat/>
    <w:rsid w:val="0004602C"/>
    <w:pPr>
      <w:tabs>
        <w:tab w:val="left" w:pos="480"/>
        <w:tab w:val="left" w:pos="960"/>
        <w:tab w:val="left" w:pos="1440"/>
        <w:tab w:val="left" w:pos="1920"/>
        <w:tab w:val="left" w:pos="2400"/>
        <w:tab w:val="left" w:pos="2880"/>
        <w:tab w:val="left" w:pos="3360"/>
        <w:tab w:val="left" w:pos="3840"/>
        <w:tab w:val="left" w:pos="4320"/>
      </w:tabs>
      <w:autoSpaceDN w:val="0"/>
    </w:pPr>
    <w:rPr>
      <w:rFonts w:ascii="Consolas" w:hAnsi="Consolas"/>
      <w:lang w:val="en-GB" w:eastAsia="en-US"/>
    </w:rPr>
  </w:style>
  <w:style w:type="character" w:customStyle="1" w:styleId="MacroTextChar">
    <w:name w:val="Macro Text Char"/>
    <w:basedOn w:val="DefaultParagraphFont"/>
    <w:link w:val="MacroText"/>
    <w:qFormat/>
    <w:rsid w:val="0004602C"/>
    <w:rPr>
      <w:rFonts w:ascii="Consolas" w:eastAsia="宋体" w:hAnsi="Consolas"/>
      <w:lang w:val="en-GB" w:eastAsia="en-US"/>
    </w:rPr>
  </w:style>
  <w:style w:type="paragraph" w:styleId="TOAHeading">
    <w:name w:val="toa heading"/>
    <w:basedOn w:val="Normal"/>
    <w:next w:val="Normal"/>
    <w:uiPriority w:val="99"/>
    <w:unhideWhenUsed/>
    <w:qFormat/>
    <w:rsid w:val="0004602C"/>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qFormat/>
    <w:rsid w:val="0004602C"/>
    <w:pPr>
      <w:numPr>
        <w:numId w:val="1"/>
      </w:numPr>
      <w:overflowPunct w:val="0"/>
      <w:autoSpaceDE w:val="0"/>
      <w:autoSpaceDN w:val="0"/>
      <w:adjustRightInd w:val="0"/>
      <w:contextualSpacing/>
    </w:pPr>
  </w:style>
  <w:style w:type="paragraph" w:styleId="ListNumber4">
    <w:name w:val="List Number 4"/>
    <w:basedOn w:val="Normal"/>
    <w:unhideWhenUsed/>
    <w:qFormat/>
    <w:rsid w:val="0004602C"/>
    <w:pPr>
      <w:numPr>
        <w:numId w:val="2"/>
      </w:numPr>
      <w:overflowPunct w:val="0"/>
      <w:autoSpaceDE w:val="0"/>
      <w:autoSpaceDN w:val="0"/>
      <w:adjustRightInd w:val="0"/>
      <w:contextualSpacing/>
    </w:pPr>
  </w:style>
  <w:style w:type="paragraph" w:styleId="ListNumber5">
    <w:name w:val="List Number 5"/>
    <w:basedOn w:val="Normal"/>
    <w:unhideWhenUsed/>
    <w:qFormat/>
    <w:rsid w:val="0004602C"/>
    <w:pPr>
      <w:numPr>
        <w:numId w:val="3"/>
      </w:numPr>
      <w:overflowPunct w:val="0"/>
      <w:autoSpaceDE w:val="0"/>
      <w:autoSpaceDN w:val="0"/>
      <w:adjustRightInd w:val="0"/>
      <w:contextualSpacing/>
    </w:pPr>
  </w:style>
  <w:style w:type="paragraph" w:styleId="Title">
    <w:name w:val="Title"/>
    <w:basedOn w:val="Normal"/>
    <w:next w:val="Normal"/>
    <w:link w:val="TitleChar"/>
    <w:qFormat/>
    <w:rsid w:val="0004602C"/>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04602C"/>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unhideWhenUsed/>
    <w:qFormat/>
    <w:rsid w:val="0004602C"/>
    <w:pPr>
      <w:overflowPunct w:val="0"/>
      <w:autoSpaceDE w:val="0"/>
      <w:autoSpaceDN w:val="0"/>
      <w:adjustRightInd w:val="0"/>
      <w:spacing w:after="0"/>
      <w:ind w:left="4252"/>
    </w:pPr>
  </w:style>
  <w:style w:type="character" w:customStyle="1" w:styleId="ClosingChar">
    <w:name w:val="Closing Char"/>
    <w:basedOn w:val="DefaultParagraphFont"/>
    <w:link w:val="Closing"/>
    <w:qFormat/>
    <w:rsid w:val="0004602C"/>
    <w:rPr>
      <w:rFonts w:ascii="Times New Roman" w:hAnsi="Times New Roman"/>
      <w:lang w:val="en-GB" w:eastAsia="en-US"/>
    </w:rPr>
  </w:style>
  <w:style w:type="paragraph" w:styleId="Signature">
    <w:name w:val="Signature"/>
    <w:basedOn w:val="Normal"/>
    <w:link w:val="SignatureChar"/>
    <w:unhideWhenUsed/>
    <w:qFormat/>
    <w:rsid w:val="0004602C"/>
    <w:pPr>
      <w:overflowPunct w:val="0"/>
      <w:autoSpaceDE w:val="0"/>
      <w:autoSpaceDN w:val="0"/>
      <w:adjustRightInd w:val="0"/>
      <w:spacing w:after="0"/>
      <w:ind w:left="4252"/>
    </w:pPr>
  </w:style>
  <w:style w:type="character" w:customStyle="1" w:styleId="SignatureChar">
    <w:name w:val="Signature Char"/>
    <w:basedOn w:val="DefaultParagraphFont"/>
    <w:link w:val="Signature"/>
    <w:qFormat/>
    <w:rsid w:val="0004602C"/>
    <w:rPr>
      <w:rFonts w:ascii="Times New Roman" w:hAnsi="Times New Roman"/>
      <w:lang w:val="en-GB" w:eastAsia="en-US"/>
    </w:rPr>
  </w:style>
  <w:style w:type="paragraph" w:styleId="BodyText">
    <w:name w:val="Body Text"/>
    <w:basedOn w:val="Normal"/>
    <w:link w:val="BodyTextChar"/>
    <w:unhideWhenUsed/>
    <w:qFormat/>
    <w:rsid w:val="0004602C"/>
    <w:pPr>
      <w:overflowPunct w:val="0"/>
      <w:autoSpaceDE w:val="0"/>
      <w:autoSpaceDN w:val="0"/>
      <w:adjustRightInd w:val="0"/>
      <w:spacing w:after="0"/>
      <w:jc w:val="both"/>
    </w:pPr>
    <w:rPr>
      <w:rFonts w:ascii="Arial" w:hAnsi="Arial"/>
      <w:sz w:val="22"/>
    </w:rPr>
  </w:style>
  <w:style w:type="character" w:customStyle="1" w:styleId="BodyTextChar">
    <w:name w:val="Body Text Char"/>
    <w:basedOn w:val="DefaultParagraphFont"/>
    <w:link w:val="BodyText"/>
    <w:qFormat/>
    <w:rsid w:val="0004602C"/>
    <w:rPr>
      <w:rFonts w:ascii="Arial" w:hAnsi="Arial"/>
      <w:sz w:val="22"/>
      <w:lang w:val="en-GB" w:eastAsia="en-US"/>
    </w:rPr>
  </w:style>
  <w:style w:type="paragraph" w:styleId="BodyTextIndent">
    <w:name w:val="Body Text Indent"/>
    <w:basedOn w:val="Normal"/>
    <w:link w:val="BodyTextIndentChar"/>
    <w:unhideWhenUsed/>
    <w:qFormat/>
    <w:rsid w:val="0004602C"/>
    <w:pPr>
      <w:overflowPunct w:val="0"/>
      <w:autoSpaceDE w:val="0"/>
      <w:autoSpaceDN w:val="0"/>
      <w:adjustRightInd w:val="0"/>
      <w:spacing w:after="120"/>
      <w:ind w:left="283"/>
    </w:pPr>
  </w:style>
  <w:style w:type="character" w:customStyle="1" w:styleId="BodyTextIndentChar">
    <w:name w:val="Body Text Indent Char"/>
    <w:basedOn w:val="DefaultParagraphFont"/>
    <w:link w:val="BodyTextIndent"/>
    <w:qFormat/>
    <w:rsid w:val="0004602C"/>
    <w:rPr>
      <w:rFonts w:ascii="Times New Roman" w:hAnsi="Times New Roman"/>
      <w:lang w:val="en-GB" w:eastAsia="en-US"/>
    </w:rPr>
  </w:style>
  <w:style w:type="paragraph" w:styleId="ListContinue">
    <w:name w:val="List Continue"/>
    <w:basedOn w:val="Normal"/>
    <w:unhideWhenUsed/>
    <w:qFormat/>
    <w:rsid w:val="0004602C"/>
    <w:pPr>
      <w:overflowPunct w:val="0"/>
      <w:autoSpaceDE w:val="0"/>
      <w:autoSpaceDN w:val="0"/>
      <w:adjustRightInd w:val="0"/>
      <w:spacing w:after="120"/>
      <w:ind w:left="283"/>
      <w:contextualSpacing/>
    </w:pPr>
  </w:style>
  <w:style w:type="paragraph" w:styleId="ListContinue2">
    <w:name w:val="List Continue 2"/>
    <w:basedOn w:val="Normal"/>
    <w:unhideWhenUsed/>
    <w:qFormat/>
    <w:rsid w:val="0004602C"/>
    <w:pPr>
      <w:overflowPunct w:val="0"/>
      <w:autoSpaceDE w:val="0"/>
      <w:autoSpaceDN w:val="0"/>
      <w:adjustRightInd w:val="0"/>
      <w:spacing w:after="120"/>
      <w:ind w:left="566"/>
      <w:contextualSpacing/>
    </w:pPr>
  </w:style>
  <w:style w:type="paragraph" w:styleId="ListContinue3">
    <w:name w:val="List Continue 3"/>
    <w:basedOn w:val="Normal"/>
    <w:unhideWhenUsed/>
    <w:qFormat/>
    <w:rsid w:val="0004602C"/>
    <w:pPr>
      <w:overflowPunct w:val="0"/>
      <w:autoSpaceDE w:val="0"/>
      <w:autoSpaceDN w:val="0"/>
      <w:adjustRightInd w:val="0"/>
      <w:spacing w:after="120"/>
      <w:ind w:left="849"/>
      <w:contextualSpacing/>
    </w:pPr>
  </w:style>
  <w:style w:type="paragraph" w:styleId="ListContinue4">
    <w:name w:val="List Continue 4"/>
    <w:basedOn w:val="Normal"/>
    <w:unhideWhenUsed/>
    <w:qFormat/>
    <w:rsid w:val="0004602C"/>
    <w:pPr>
      <w:overflowPunct w:val="0"/>
      <w:autoSpaceDE w:val="0"/>
      <w:autoSpaceDN w:val="0"/>
      <w:adjustRightInd w:val="0"/>
      <w:spacing w:after="120"/>
      <w:ind w:left="1132"/>
      <w:contextualSpacing/>
    </w:pPr>
  </w:style>
  <w:style w:type="paragraph" w:styleId="ListContinue5">
    <w:name w:val="List Continue 5"/>
    <w:basedOn w:val="Normal"/>
    <w:unhideWhenUsed/>
    <w:qFormat/>
    <w:rsid w:val="0004602C"/>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unhideWhenUsed/>
    <w:qFormat/>
    <w:rsid w:val="0004602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qFormat/>
    <w:rsid w:val="0004602C"/>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04602C"/>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04602C"/>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qFormat/>
    <w:rsid w:val="0004602C"/>
    <w:pPr>
      <w:overflowPunct w:val="0"/>
      <w:autoSpaceDE w:val="0"/>
      <w:autoSpaceDN w:val="0"/>
      <w:adjustRightInd w:val="0"/>
    </w:pPr>
  </w:style>
  <w:style w:type="character" w:customStyle="1" w:styleId="SalutationChar">
    <w:name w:val="Salutation Char"/>
    <w:basedOn w:val="DefaultParagraphFont"/>
    <w:link w:val="Salutation"/>
    <w:qFormat/>
    <w:rsid w:val="0004602C"/>
    <w:rPr>
      <w:rFonts w:ascii="Times New Roman" w:hAnsi="Times New Roman"/>
      <w:lang w:val="en-GB" w:eastAsia="en-US"/>
    </w:rPr>
  </w:style>
  <w:style w:type="paragraph" w:styleId="Date">
    <w:name w:val="Date"/>
    <w:basedOn w:val="Normal"/>
    <w:next w:val="Normal"/>
    <w:link w:val="DateChar"/>
    <w:unhideWhenUsed/>
    <w:qFormat/>
    <w:rsid w:val="0004602C"/>
    <w:pPr>
      <w:overflowPunct w:val="0"/>
      <w:autoSpaceDE w:val="0"/>
      <w:autoSpaceDN w:val="0"/>
      <w:adjustRightInd w:val="0"/>
    </w:pPr>
  </w:style>
  <w:style w:type="character" w:customStyle="1" w:styleId="DateChar">
    <w:name w:val="Date Char"/>
    <w:basedOn w:val="DefaultParagraphFont"/>
    <w:link w:val="Date"/>
    <w:qFormat/>
    <w:rsid w:val="0004602C"/>
    <w:rPr>
      <w:rFonts w:ascii="Times New Roman" w:hAnsi="Times New Roman"/>
      <w:lang w:val="en-GB" w:eastAsia="en-US"/>
    </w:rPr>
  </w:style>
  <w:style w:type="paragraph" w:styleId="BodyTextFirstIndent">
    <w:name w:val="Body Text First Indent"/>
    <w:basedOn w:val="BodyText"/>
    <w:link w:val="BodyTextFirstIndentChar"/>
    <w:unhideWhenUsed/>
    <w:qFormat/>
    <w:rsid w:val="0004602C"/>
    <w:pPr>
      <w:spacing w:after="180"/>
      <w:ind w:firstLine="360"/>
      <w:jc w:val="left"/>
    </w:pPr>
    <w:rPr>
      <w:rFonts w:ascii="Times New Roman" w:hAnsi="Times New Roman"/>
      <w:sz w:val="20"/>
    </w:rPr>
  </w:style>
  <w:style w:type="character" w:customStyle="1" w:styleId="BodyTextFirstIndentChar">
    <w:name w:val="Body Text First Indent Char"/>
    <w:basedOn w:val="BodyTextChar"/>
    <w:link w:val="BodyTextFirstIndent"/>
    <w:qFormat/>
    <w:rsid w:val="0004602C"/>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qFormat/>
    <w:rsid w:val="0004602C"/>
    <w:pPr>
      <w:spacing w:after="180"/>
      <w:ind w:left="360" w:firstLine="360"/>
    </w:pPr>
  </w:style>
  <w:style w:type="character" w:customStyle="1" w:styleId="BodyTextFirstIndent2Char">
    <w:name w:val="Body Text First Indent 2 Char"/>
    <w:basedOn w:val="BodyTextIndentChar"/>
    <w:link w:val="BodyTextFirstIndent2"/>
    <w:qFormat/>
    <w:rsid w:val="0004602C"/>
    <w:rPr>
      <w:rFonts w:ascii="Times New Roman" w:hAnsi="Times New Roman"/>
      <w:lang w:val="en-GB" w:eastAsia="en-US"/>
    </w:rPr>
  </w:style>
  <w:style w:type="paragraph" w:styleId="NoteHeading">
    <w:name w:val="Note Heading"/>
    <w:basedOn w:val="Normal"/>
    <w:next w:val="Normal"/>
    <w:link w:val="NoteHeadingChar"/>
    <w:unhideWhenUsed/>
    <w:qFormat/>
    <w:rsid w:val="0004602C"/>
    <w:pPr>
      <w:overflowPunct w:val="0"/>
      <w:autoSpaceDE w:val="0"/>
      <w:autoSpaceDN w:val="0"/>
      <w:adjustRightInd w:val="0"/>
      <w:spacing w:after="0"/>
    </w:pPr>
  </w:style>
  <w:style w:type="character" w:customStyle="1" w:styleId="NoteHeadingChar">
    <w:name w:val="Note Heading Char"/>
    <w:basedOn w:val="DefaultParagraphFont"/>
    <w:link w:val="NoteHeading"/>
    <w:qFormat/>
    <w:rsid w:val="0004602C"/>
    <w:rPr>
      <w:rFonts w:ascii="Times New Roman" w:hAnsi="Times New Roman"/>
      <w:lang w:val="en-GB" w:eastAsia="en-US"/>
    </w:rPr>
  </w:style>
  <w:style w:type="paragraph" w:styleId="BodyText2">
    <w:name w:val="Body Text 2"/>
    <w:basedOn w:val="Normal"/>
    <w:link w:val="BodyText2Char"/>
    <w:unhideWhenUsed/>
    <w:qFormat/>
    <w:rsid w:val="0004602C"/>
    <w:pPr>
      <w:overflowPunct w:val="0"/>
      <w:autoSpaceDE w:val="0"/>
      <w:autoSpaceDN w:val="0"/>
      <w:adjustRightInd w:val="0"/>
      <w:spacing w:after="120" w:line="480" w:lineRule="auto"/>
    </w:pPr>
  </w:style>
  <w:style w:type="character" w:customStyle="1" w:styleId="BodyText2Char">
    <w:name w:val="Body Text 2 Char"/>
    <w:basedOn w:val="DefaultParagraphFont"/>
    <w:link w:val="BodyText2"/>
    <w:qFormat/>
    <w:rsid w:val="0004602C"/>
    <w:rPr>
      <w:rFonts w:ascii="Times New Roman" w:hAnsi="Times New Roman"/>
      <w:lang w:val="en-GB" w:eastAsia="en-US"/>
    </w:rPr>
  </w:style>
  <w:style w:type="paragraph" w:styleId="BodyText3">
    <w:name w:val="Body Text 3"/>
    <w:basedOn w:val="Normal"/>
    <w:link w:val="BodyText3Char"/>
    <w:unhideWhenUsed/>
    <w:qFormat/>
    <w:rsid w:val="0004602C"/>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qFormat/>
    <w:rsid w:val="0004602C"/>
    <w:rPr>
      <w:rFonts w:ascii="Times New Roman" w:hAnsi="Times New Roman"/>
      <w:sz w:val="16"/>
      <w:szCs w:val="16"/>
      <w:lang w:val="en-GB" w:eastAsia="en-US"/>
    </w:rPr>
  </w:style>
  <w:style w:type="paragraph" w:styleId="BodyTextIndent2">
    <w:name w:val="Body Text Indent 2"/>
    <w:basedOn w:val="Normal"/>
    <w:link w:val="BodyTextIndent2Char"/>
    <w:unhideWhenUsed/>
    <w:qFormat/>
    <w:rsid w:val="0004602C"/>
    <w:pPr>
      <w:overflowPunct w:val="0"/>
      <w:autoSpaceDE w:val="0"/>
      <w:autoSpaceDN w:val="0"/>
      <w:adjustRightInd w:val="0"/>
      <w:spacing w:after="120" w:line="480" w:lineRule="auto"/>
      <w:ind w:left="283"/>
    </w:pPr>
  </w:style>
  <w:style w:type="character" w:customStyle="1" w:styleId="BodyTextIndent2Char">
    <w:name w:val="Body Text Indent 2 Char"/>
    <w:basedOn w:val="DefaultParagraphFont"/>
    <w:link w:val="BodyTextIndent2"/>
    <w:qFormat/>
    <w:rsid w:val="0004602C"/>
    <w:rPr>
      <w:rFonts w:ascii="Times New Roman" w:hAnsi="Times New Roman"/>
      <w:lang w:val="en-GB" w:eastAsia="en-US"/>
    </w:rPr>
  </w:style>
  <w:style w:type="paragraph" w:styleId="BodyTextIndent3">
    <w:name w:val="Body Text Indent 3"/>
    <w:basedOn w:val="Normal"/>
    <w:link w:val="BodyTextIndent3Char"/>
    <w:unhideWhenUsed/>
    <w:qFormat/>
    <w:rsid w:val="0004602C"/>
    <w:pPr>
      <w:overflowPunct w:val="0"/>
      <w:autoSpaceDE w:val="0"/>
      <w:autoSpaceDN w:val="0"/>
      <w:adjustRightInd w:val="0"/>
      <w:spacing w:after="120"/>
      <w:ind w:left="283"/>
    </w:pPr>
    <w:rPr>
      <w:sz w:val="16"/>
      <w:szCs w:val="16"/>
    </w:rPr>
  </w:style>
  <w:style w:type="character" w:customStyle="1" w:styleId="BodyTextIndent3Char">
    <w:name w:val="Body Text Indent 3 Char"/>
    <w:basedOn w:val="DefaultParagraphFont"/>
    <w:link w:val="BodyTextIndent3"/>
    <w:qFormat/>
    <w:rsid w:val="0004602C"/>
    <w:rPr>
      <w:rFonts w:ascii="Times New Roman" w:hAnsi="Times New Roman"/>
      <w:sz w:val="16"/>
      <w:szCs w:val="16"/>
      <w:lang w:val="en-GB" w:eastAsia="en-US"/>
    </w:rPr>
  </w:style>
  <w:style w:type="paragraph" w:styleId="BlockText">
    <w:name w:val="Block Text"/>
    <w:basedOn w:val="Normal"/>
    <w:uiPriority w:val="99"/>
    <w:unhideWhenUsed/>
    <w:qFormat/>
    <w:rsid w:val="0004602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qFormat/>
    <w:rsid w:val="0004602C"/>
    <w:rPr>
      <w:rFonts w:ascii="Tahoma" w:hAnsi="Tahoma" w:cs="Tahoma"/>
      <w:shd w:val="clear" w:color="auto" w:fill="000080"/>
      <w:lang w:val="en-GB" w:eastAsia="en-US"/>
    </w:rPr>
  </w:style>
  <w:style w:type="paragraph" w:styleId="PlainText">
    <w:name w:val="Plain Text"/>
    <w:basedOn w:val="Normal"/>
    <w:link w:val="PlainTextChar"/>
    <w:unhideWhenUsed/>
    <w:qFormat/>
    <w:rsid w:val="0004602C"/>
    <w:pPr>
      <w:overflowPunct w:val="0"/>
      <w:autoSpaceDE w:val="0"/>
      <w:autoSpaceDN w:val="0"/>
      <w:adjustRightInd w:val="0"/>
      <w:spacing w:after="0"/>
    </w:pPr>
    <w:rPr>
      <w:rFonts w:ascii="Consolas" w:hAnsi="Consolas"/>
      <w:sz w:val="21"/>
      <w:szCs w:val="21"/>
    </w:rPr>
  </w:style>
  <w:style w:type="character" w:customStyle="1" w:styleId="PlainTextChar">
    <w:name w:val="Plain Text Char"/>
    <w:basedOn w:val="DefaultParagraphFont"/>
    <w:link w:val="PlainText"/>
    <w:qFormat/>
    <w:rsid w:val="0004602C"/>
    <w:rPr>
      <w:rFonts w:ascii="Consolas" w:hAnsi="Consolas"/>
      <w:sz w:val="21"/>
      <w:szCs w:val="21"/>
      <w:lang w:val="en-GB" w:eastAsia="en-US"/>
    </w:rPr>
  </w:style>
  <w:style w:type="paragraph" w:styleId="E-mailSignature">
    <w:name w:val="E-mail Signature"/>
    <w:basedOn w:val="Normal"/>
    <w:link w:val="E-mailSignatureChar"/>
    <w:unhideWhenUsed/>
    <w:qFormat/>
    <w:rsid w:val="0004602C"/>
    <w:pPr>
      <w:overflowPunct w:val="0"/>
      <w:autoSpaceDE w:val="0"/>
      <w:autoSpaceDN w:val="0"/>
      <w:adjustRightInd w:val="0"/>
      <w:spacing w:after="0"/>
    </w:pPr>
  </w:style>
  <w:style w:type="character" w:customStyle="1" w:styleId="E-mailSignatureChar">
    <w:name w:val="E-mail Signature Char"/>
    <w:basedOn w:val="DefaultParagraphFont"/>
    <w:link w:val="E-mailSignature"/>
    <w:qFormat/>
    <w:rsid w:val="0004602C"/>
    <w:rPr>
      <w:rFonts w:ascii="Times New Roman" w:hAnsi="Times New Roman"/>
      <w:lang w:val="en-GB" w:eastAsia="en-US"/>
    </w:rPr>
  </w:style>
  <w:style w:type="character" w:customStyle="1" w:styleId="CommentSubjectChar">
    <w:name w:val="Comment Subject Char"/>
    <w:basedOn w:val="CommentTextChar"/>
    <w:link w:val="CommentSubject"/>
    <w:qFormat/>
    <w:rsid w:val="0004602C"/>
    <w:rPr>
      <w:rFonts w:ascii="Times New Roman" w:hAnsi="Times New Roman"/>
      <w:b/>
      <w:bCs/>
      <w:lang w:val="en-GB" w:eastAsia="en-US"/>
    </w:rPr>
  </w:style>
  <w:style w:type="character" w:customStyle="1" w:styleId="BalloonTextChar">
    <w:name w:val="Balloon Text Char"/>
    <w:basedOn w:val="DefaultParagraphFont"/>
    <w:link w:val="BalloonText"/>
    <w:qFormat/>
    <w:rsid w:val="0004602C"/>
    <w:rPr>
      <w:rFonts w:ascii="Tahoma" w:hAnsi="Tahoma" w:cs="Tahoma"/>
      <w:sz w:val="16"/>
      <w:szCs w:val="16"/>
      <w:lang w:val="en-GB" w:eastAsia="en-US"/>
    </w:rPr>
  </w:style>
  <w:style w:type="paragraph" w:styleId="NoSpacing">
    <w:name w:val="No Spacing"/>
    <w:uiPriority w:val="1"/>
    <w:qFormat/>
    <w:rsid w:val="0004602C"/>
    <w:pPr>
      <w:autoSpaceDN w:val="0"/>
    </w:pPr>
    <w:rPr>
      <w:rFonts w:ascii="Times New Roman" w:hAnsi="Times New Roman"/>
      <w:lang w:val="en-GB" w:eastAsia="en-US"/>
    </w:rPr>
  </w:style>
  <w:style w:type="character" w:customStyle="1" w:styleId="ListParagraphChar">
    <w:name w:val="List Paragraph Char"/>
    <w:link w:val="ListParagraph"/>
    <w:uiPriority w:val="34"/>
    <w:qFormat/>
    <w:locked/>
    <w:rsid w:val="0004602C"/>
    <w:rPr>
      <w:rFonts w:ascii="Arial" w:hAnsi="Arial" w:cs="Arial"/>
      <w:sz w:val="22"/>
      <w:lang w:val="en-GB" w:eastAsia="en-US"/>
    </w:rPr>
  </w:style>
  <w:style w:type="paragraph" w:styleId="ListParagraph">
    <w:name w:val="List Paragraph"/>
    <w:basedOn w:val="Normal"/>
    <w:link w:val="ListParagraphChar"/>
    <w:uiPriority w:val="34"/>
    <w:qFormat/>
    <w:rsid w:val="0004602C"/>
    <w:pPr>
      <w:overflowPunct w:val="0"/>
      <w:autoSpaceDE w:val="0"/>
      <w:autoSpaceDN w:val="0"/>
      <w:adjustRightInd w:val="0"/>
      <w:spacing w:after="0"/>
      <w:ind w:left="720"/>
      <w:contextualSpacing/>
    </w:pPr>
    <w:rPr>
      <w:rFonts w:ascii="Arial" w:hAnsi="Arial" w:cs="Arial"/>
      <w:sz w:val="22"/>
    </w:rPr>
  </w:style>
  <w:style w:type="paragraph" w:styleId="Quote">
    <w:name w:val="Quote"/>
    <w:basedOn w:val="Normal"/>
    <w:next w:val="Normal"/>
    <w:link w:val="QuoteChar"/>
    <w:uiPriority w:val="29"/>
    <w:qFormat/>
    <w:rsid w:val="0004602C"/>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04602C"/>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046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04602C"/>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04602C"/>
    <w:pPr>
      <w:overflowPunct w:val="0"/>
      <w:autoSpaceDE w:val="0"/>
      <w:autoSpaceDN w:val="0"/>
      <w:adjustRightInd w:val="0"/>
    </w:pPr>
  </w:style>
  <w:style w:type="paragraph" w:styleId="TOCHeading">
    <w:name w:val="TOC Heading"/>
    <w:basedOn w:val="Heading1"/>
    <w:next w:val="Normal"/>
    <w:uiPriority w:val="39"/>
    <w:semiHidden/>
    <w:unhideWhenUsed/>
    <w:qFormat/>
    <w:rsid w:val="0004602C"/>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locked/>
    <w:rsid w:val="0004602C"/>
    <w:rPr>
      <w:rFonts w:ascii="Times New Roman" w:hAnsi="Times New Roman"/>
      <w:lang w:val="en-GB" w:eastAsia="en-US"/>
    </w:rPr>
  </w:style>
  <w:style w:type="character" w:customStyle="1" w:styleId="PLChar">
    <w:name w:val="PL Char"/>
    <w:link w:val="PL"/>
    <w:qFormat/>
    <w:locked/>
    <w:rsid w:val="0004602C"/>
    <w:rPr>
      <w:rFonts w:ascii="Courier New" w:hAnsi="Courier New"/>
      <w:noProof/>
      <w:sz w:val="16"/>
      <w:lang w:val="en-GB" w:eastAsia="en-US"/>
    </w:rPr>
  </w:style>
  <w:style w:type="character" w:customStyle="1" w:styleId="TALChar">
    <w:name w:val="TAL Char"/>
    <w:link w:val="TAL"/>
    <w:qFormat/>
    <w:locked/>
    <w:rsid w:val="0004602C"/>
    <w:rPr>
      <w:rFonts w:ascii="Arial" w:hAnsi="Arial"/>
      <w:sz w:val="18"/>
      <w:lang w:val="en-GB" w:eastAsia="en-US"/>
    </w:rPr>
  </w:style>
  <w:style w:type="character" w:customStyle="1" w:styleId="TACChar">
    <w:name w:val="TAC Char"/>
    <w:link w:val="TAC"/>
    <w:qFormat/>
    <w:locked/>
    <w:rsid w:val="0004602C"/>
    <w:rPr>
      <w:rFonts w:ascii="Arial" w:hAnsi="Arial"/>
      <w:sz w:val="18"/>
      <w:lang w:val="en-GB" w:eastAsia="en-US"/>
    </w:rPr>
  </w:style>
  <w:style w:type="character" w:customStyle="1" w:styleId="EXCar">
    <w:name w:val="EX Car"/>
    <w:link w:val="EX"/>
    <w:qFormat/>
    <w:locked/>
    <w:rsid w:val="0004602C"/>
    <w:rPr>
      <w:rFonts w:ascii="Times New Roman" w:hAnsi="Times New Roman"/>
      <w:lang w:val="en-GB" w:eastAsia="en-US"/>
    </w:rPr>
  </w:style>
  <w:style w:type="character" w:customStyle="1" w:styleId="B1Char">
    <w:name w:val="B1 Char"/>
    <w:link w:val="B1"/>
    <w:qFormat/>
    <w:locked/>
    <w:rsid w:val="0004602C"/>
    <w:rPr>
      <w:rFonts w:ascii="Times New Roman" w:hAnsi="Times New Roman"/>
      <w:lang w:val="en-GB" w:eastAsia="en-US"/>
    </w:rPr>
  </w:style>
  <w:style w:type="character" w:customStyle="1" w:styleId="EditorsNoteChar">
    <w:name w:val="Editor's Note Char"/>
    <w:aliases w:val="EN Char"/>
    <w:link w:val="EditorsNote"/>
    <w:qFormat/>
    <w:locked/>
    <w:rsid w:val="0004602C"/>
    <w:rPr>
      <w:rFonts w:ascii="Times New Roman" w:hAnsi="Times New Roman"/>
      <w:color w:val="FF0000"/>
      <w:lang w:val="en-GB" w:eastAsia="en-US"/>
    </w:rPr>
  </w:style>
  <w:style w:type="character" w:customStyle="1" w:styleId="THChar">
    <w:name w:val="TH Char"/>
    <w:link w:val="TH"/>
    <w:qFormat/>
    <w:locked/>
    <w:rsid w:val="0004602C"/>
    <w:rPr>
      <w:rFonts w:ascii="Arial" w:hAnsi="Arial"/>
      <w:b/>
      <w:lang w:val="en-GB" w:eastAsia="en-US"/>
    </w:rPr>
  </w:style>
  <w:style w:type="character" w:customStyle="1" w:styleId="TFChar">
    <w:name w:val="TF Char"/>
    <w:link w:val="TF"/>
    <w:qFormat/>
    <w:locked/>
    <w:rsid w:val="0004602C"/>
    <w:rPr>
      <w:rFonts w:ascii="Arial" w:hAnsi="Arial"/>
      <w:b/>
      <w:lang w:val="en-GB" w:eastAsia="en-US"/>
    </w:rPr>
  </w:style>
  <w:style w:type="character" w:customStyle="1" w:styleId="B2Char">
    <w:name w:val="B2 Char"/>
    <w:link w:val="B2"/>
    <w:uiPriority w:val="99"/>
    <w:qFormat/>
    <w:locked/>
    <w:rsid w:val="0004602C"/>
    <w:rPr>
      <w:rFonts w:ascii="Times New Roman" w:hAnsi="Times New Roman"/>
      <w:lang w:val="en-GB" w:eastAsia="en-US"/>
    </w:rPr>
  </w:style>
  <w:style w:type="paragraph" w:customStyle="1" w:styleId="FL">
    <w:name w:val="FL"/>
    <w:basedOn w:val="Normal"/>
    <w:qFormat/>
    <w:rsid w:val="0004602C"/>
    <w:pPr>
      <w:keepNext/>
      <w:keepLines/>
      <w:overflowPunct w:val="0"/>
      <w:autoSpaceDE w:val="0"/>
      <w:autoSpaceDN w:val="0"/>
      <w:adjustRightInd w:val="0"/>
      <w:spacing w:before="60"/>
      <w:jc w:val="center"/>
    </w:pPr>
    <w:rPr>
      <w:rFonts w:ascii="Arial" w:hAnsi="Arial"/>
      <w:b/>
    </w:rPr>
  </w:style>
  <w:style w:type="character" w:customStyle="1" w:styleId="B1Car">
    <w:name w:val="B1+ Car"/>
    <w:link w:val="B10"/>
    <w:qFormat/>
    <w:locked/>
    <w:rsid w:val="0004602C"/>
    <w:rPr>
      <w:rFonts w:ascii="Times New Roman" w:hAnsi="Times New Roman"/>
      <w:lang w:val="en-GB" w:eastAsia="en-US"/>
    </w:rPr>
  </w:style>
  <w:style w:type="paragraph" w:customStyle="1" w:styleId="B10">
    <w:name w:val="B1+"/>
    <w:basedOn w:val="B1"/>
    <w:link w:val="B1Car"/>
    <w:qFormat/>
    <w:rsid w:val="0004602C"/>
    <w:pPr>
      <w:tabs>
        <w:tab w:val="num" w:pos="737"/>
      </w:tabs>
      <w:overflowPunct w:val="0"/>
      <w:autoSpaceDE w:val="0"/>
      <w:autoSpaceDN w:val="0"/>
      <w:adjustRightInd w:val="0"/>
      <w:ind w:left="737" w:hanging="453"/>
    </w:pPr>
  </w:style>
  <w:style w:type="character" w:customStyle="1" w:styleId="PlantUMLImgChar">
    <w:name w:val="PlantUMLImg Char"/>
    <w:basedOn w:val="DefaultParagraphFont"/>
    <w:link w:val="PlantUMLImg"/>
    <w:qFormat/>
    <w:locked/>
    <w:rsid w:val="0004602C"/>
    <w:rPr>
      <w:lang w:val="en-GB" w:eastAsia="en-US"/>
    </w:rPr>
  </w:style>
  <w:style w:type="paragraph" w:customStyle="1" w:styleId="PlantUMLImg">
    <w:name w:val="PlantUMLImg"/>
    <w:basedOn w:val="Normal"/>
    <w:link w:val="PlantUMLImgChar"/>
    <w:autoRedefine/>
    <w:qFormat/>
    <w:rsid w:val="0004602C"/>
    <w:pPr>
      <w:autoSpaceDN w:val="0"/>
      <w:ind w:left="426"/>
      <w:jc w:val="center"/>
    </w:pPr>
    <w:rPr>
      <w:rFonts w:ascii="CG Times (WN)" w:hAnsi="CG Times (WN)"/>
    </w:rPr>
  </w:style>
  <w:style w:type="paragraph" w:customStyle="1" w:styleId="NotDone">
    <w:name w:val="Not Done"/>
    <w:basedOn w:val="Normal"/>
    <w:qFormat/>
    <w:rsid w:val="0004602C"/>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hAnsi="Arial"/>
      <w:b/>
      <w:color w:val="FF0000"/>
    </w:rPr>
  </w:style>
  <w:style w:type="character" w:customStyle="1" w:styleId="PlantUMLChar">
    <w:name w:val="PlantUML Char"/>
    <w:link w:val="PlantUML"/>
    <w:qFormat/>
    <w:locked/>
    <w:rsid w:val="0004602C"/>
    <w:rPr>
      <w:rFonts w:ascii="Courier New" w:eastAsiaTheme="minorEastAsia"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qFormat/>
    <w:rsid w:val="0004602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autoSpaceDN w:val="0"/>
      <w:spacing w:after="0"/>
    </w:pPr>
    <w:rPr>
      <w:rFonts w:ascii="Courier New" w:eastAsiaTheme="minorEastAsia" w:hAnsi="Courier New" w:cs="Courier New"/>
      <w:noProof/>
      <w:color w:val="008000"/>
      <w:sz w:val="18"/>
    </w:rPr>
  </w:style>
  <w:style w:type="paragraph" w:customStyle="1" w:styleId="BlockText1">
    <w:name w:val="Block Text1"/>
    <w:basedOn w:val="Normal"/>
    <w:next w:val="BlockText"/>
    <w:qFormat/>
    <w:rsid w:val="0004602C"/>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等线" w:hAnsi="Calibri"/>
      <w:i/>
      <w:iCs/>
      <w:color w:val="4472C4"/>
    </w:rPr>
  </w:style>
  <w:style w:type="paragraph" w:customStyle="1" w:styleId="EnvelopeAddress1">
    <w:name w:val="Envelope Address1"/>
    <w:basedOn w:val="Normal"/>
    <w:next w:val="EnvelopeAddress"/>
    <w:qFormat/>
    <w:rsid w:val="0004602C"/>
    <w:pPr>
      <w:framePr w:w="7920" w:h="1980" w:hSpace="180" w:wrap="auto" w:hAnchor="page" w:xAlign="center" w:yAlign="bottom"/>
      <w:overflowPunct w:val="0"/>
      <w:autoSpaceDE w:val="0"/>
      <w:autoSpaceDN w:val="0"/>
      <w:adjustRightInd w:val="0"/>
      <w:spacing w:after="0"/>
      <w:ind w:left="2880"/>
    </w:pPr>
    <w:rPr>
      <w:rFonts w:ascii="Calibri Light" w:eastAsia="等线 Light" w:hAnsi="Calibri Light"/>
      <w:sz w:val="24"/>
      <w:szCs w:val="24"/>
    </w:rPr>
  </w:style>
  <w:style w:type="paragraph" w:customStyle="1" w:styleId="EnvelopeReturn1">
    <w:name w:val="Envelope Return1"/>
    <w:basedOn w:val="Normal"/>
    <w:next w:val="EnvelopeReturn"/>
    <w:qFormat/>
    <w:rsid w:val="0004602C"/>
    <w:pPr>
      <w:overflowPunct w:val="0"/>
      <w:autoSpaceDE w:val="0"/>
      <w:autoSpaceDN w:val="0"/>
      <w:adjustRightInd w:val="0"/>
      <w:spacing w:after="0"/>
    </w:pPr>
    <w:rPr>
      <w:rFonts w:ascii="Calibri Light" w:eastAsia="等线 Light" w:hAnsi="Calibri Light"/>
    </w:rPr>
  </w:style>
  <w:style w:type="paragraph" w:customStyle="1" w:styleId="IndexHeading1">
    <w:name w:val="Index Heading1"/>
    <w:basedOn w:val="Normal"/>
    <w:next w:val="Index1"/>
    <w:qFormat/>
    <w:rsid w:val="0004602C"/>
    <w:pPr>
      <w:overflowPunct w:val="0"/>
      <w:autoSpaceDE w:val="0"/>
      <w:autoSpaceDN w:val="0"/>
      <w:adjustRightInd w:val="0"/>
    </w:pPr>
    <w:rPr>
      <w:rFonts w:ascii="Calibri Light" w:eastAsia="等线 Light" w:hAnsi="Calibri Light"/>
      <w:b/>
      <w:bCs/>
    </w:rPr>
  </w:style>
  <w:style w:type="paragraph" w:customStyle="1" w:styleId="MessageHeader1">
    <w:name w:val="Message Header1"/>
    <w:basedOn w:val="Normal"/>
    <w:next w:val="MessageHeader"/>
    <w:qFormat/>
    <w:rsid w:val="0004602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等线 Light" w:hAnsi="Calibri Light"/>
      <w:sz w:val="24"/>
      <w:szCs w:val="24"/>
    </w:rPr>
  </w:style>
  <w:style w:type="paragraph" w:customStyle="1" w:styleId="TOAHeading1">
    <w:name w:val="TOA Heading1"/>
    <w:basedOn w:val="Normal"/>
    <w:next w:val="Normal"/>
    <w:qFormat/>
    <w:rsid w:val="0004602C"/>
    <w:pPr>
      <w:overflowPunct w:val="0"/>
      <w:autoSpaceDE w:val="0"/>
      <w:autoSpaceDN w:val="0"/>
      <w:adjustRightInd w:val="0"/>
      <w:spacing w:before="120"/>
    </w:pPr>
    <w:rPr>
      <w:rFonts w:ascii="Calibri Light" w:eastAsia="等线 Light" w:hAnsi="Calibri Light"/>
      <w:b/>
      <w:bCs/>
      <w:sz w:val="24"/>
      <w:szCs w:val="24"/>
    </w:rPr>
  </w:style>
  <w:style w:type="paragraph" w:customStyle="1" w:styleId="TOCHeading1">
    <w:name w:val="TOC Heading1"/>
    <w:basedOn w:val="Heading1"/>
    <w:next w:val="Normal"/>
    <w:uiPriority w:val="39"/>
    <w:qFormat/>
    <w:rsid w:val="0004602C"/>
    <w:pPr>
      <w:pBdr>
        <w:top w:val="none" w:sz="0" w:space="0" w:color="auto"/>
      </w:pBdr>
      <w:overflowPunct w:val="0"/>
      <w:autoSpaceDE w:val="0"/>
      <w:autoSpaceDN w:val="0"/>
      <w:adjustRightInd w:val="0"/>
      <w:spacing w:after="0"/>
      <w:ind w:left="0" w:firstLine="0"/>
      <w:outlineLvl w:val="9"/>
    </w:pPr>
    <w:rPr>
      <w:rFonts w:ascii="Calibri Light" w:hAnsi="Calibri Light"/>
      <w:color w:val="2F5496"/>
      <w:sz w:val="32"/>
      <w:szCs w:val="32"/>
    </w:rPr>
  </w:style>
  <w:style w:type="character" w:styleId="IntenseEmphasis">
    <w:name w:val="Intense Emphasis"/>
    <w:basedOn w:val="DefaultParagraphFont"/>
    <w:uiPriority w:val="21"/>
    <w:qFormat/>
    <w:rsid w:val="0004602C"/>
    <w:rPr>
      <w:i/>
      <w:iCs/>
      <w:color w:val="4F81BD" w:themeColor="accent1"/>
    </w:rPr>
  </w:style>
  <w:style w:type="character" w:styleId="IntenseReference">
    <w:name w:val="Intense Reference"/>
    <w:basedOn w:val="DefaultParagraphFont"/>
    <w:uiPriority w:val="32"/>
    <w:qFormat/>
    <w:rsid w:val="0004602C"/>
    <w:rPr>
      <w:b/>
      <w:bCs/>
      <w:smallCaps/>
      <w:color w:val="4F81BD" w:themeColor="accent1"/>
      <w:spacing w:val="5"/>
    </w:rPr>
  </w:style>
  <w:style w:type="character" w:customStyle="1" w:styleId="UnresolvedMention1">
    <w:name w:val="Unresolved Mention1"/>
    <w:uiPriority w:val="99"/>
    <w:semiHidden/>
    <w:qFormat/>
    <w:rsid w:val="0004602C"/>
    <w:rPr>
      <w:color w:val="605E5C"/>
      <w:shd w:val="clear" w:color="auto" w:fill="E1DFDD"/>
    </w:rPr>
  </w:style>
  <w:style w:type="character" w:customStyle="1" w:styleId="TAHChar">
    <w:name w:val="TAH Char"/>
    <w:link w:val="TAH"/>
    <w:qFormat/>
    <w:locked/>
    <w:rsid w:val="0004602C"/>
    <w:rPr>
      <w:rFonts w:ascii="Arial" w:hAnsi="Arial"/>
      <w:b/>
      <w:sz w:val="18"/>
      <w:lang w:val="en-GB" w:eastAsia="en-US"/>
    </w:rPr>
  </w:style>
  <w:style w:type="character" w:customStyle="1" w:styleId="TAHCar">
    <w:name w:val="TAH Car"/>
    <w:qFormat/>
    <w:locked/>
    <w:rsid w:val="0004602C"/>
    <w:rPr>
      <w:rFonts w:ascii="Arial" w:eastAsia="Times New Roman" w:hAnsi="Arial" w:cs="Arial" w:hint="default"/>
      <w:b/>
      <w:bCs w:val="0"/>
      <w:sz w:val="18"/>
      <w:lang w:val="x-none" w:eastAsia="en-US"/>
    </w:rPr>
  </w:style>
  <w:style w:type="character" w:customStyle="1" w:styleId="NOChar">
    <w:name w:val="NO Char"/>
    <w:qFormat/>
    <w:locked/>
    <w:rsid w:val="0004602C"/>
    <w:rPr>
      <w:lang w:eastAsia="en-US"/>
    </w:rPr>
  </w:style>
  <w:style w:type="character" w:customStyle="1" w:styleId="cf01">
    <w:name w:val="cf01"/>
    <w:qFormat/>
    <w:rsid w:val="0004602C"/>
    <w:rPr>
      <w:rFonts w:ascii="Segoe UI" w:hAnsi="Segoe UI" w:cs="Segoe UI" w:hint="default"/>
      <w:sz w:val="18"/>
      <w:szCs w:val="18"/>
    </w:rPr>
  </w:style>
  <w:style w:type="character" w:customStyle="1" w:styleId="ui-provider">
    <w:name w:val="ui-provider"/>
    <w:basedOn w:val="DefaultParagraphFont"/>
    <w:qFormat/>
    <w:rsid w:val="0004602C"/>
  </w:style>
  <w:style w:type="character" w:customStyle="1" w:styleId="11">
    <w:name w:val="标题 1 字符1"/>
    <w:aliases w:val="Char1 字符1"/>
    <w:basedOn w:val="DefaultParagraphFont"/>
    <w:qFormat/>
    <w:rsid w:val="0004602C"/>
    <w:rPr>
      <w:rFonts w:ascii="Times New Roman" w:eastAsia="Times New Roman" w:hAnsi="Times New Roman" w:cs="Times New Roman" w:hint="default"/>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04602C"/>
    <w:rPr>
      <w:rFonts w:asciiTheme="majorHAnsi" w:eastAsiaTheme="majorEastAsia" w:hAnsiTheme="majorHAnsi" w:cstheme="majorBidi" w:hint="default"/>
      <w:b/>
      <w:bCs/>
      <w:sz w:val="32"/>
      <w:szCs w:val="32"/>
      <w:lang w:val="en-GB" w:eastAsia="en-US"/>
    </w:rPr>
  </w:style>
  <w:style w:type="character" w:customStyle="1" w:styleId="31">
    <w:name w:val="标题 3 字符1"/>
    <w:aliases w:val="h3 字符1"/>
    <w:basedOn w:val="DefaultParagraphFont"/>
    <w:semiHidden/>
    <w:qFormat/>
    <w:rsid w:val="0004602C"/>
    <w:rPr>
      <w:rFonts w:ascii="Times New Roman" w:eastAsia="Times New Roman" w:hAnsi="Times New Roman" w:cs="Times New Roman" w:hint="default"/>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04602C"/>
    <w:rPr>
      <w:rFonts w:ascii="Times New Roman" w:eastAsia="Times New Roman" w:hAnsi="Times New Roman" w:cs="Times New Roman" w:hint="default"/>
      <w:sz w:val="18"/>
      <w:szCs w:val="18"/>
      <w:lang w:val="en-GB" w:eastAsia="en-US"/>
    </w:rPr>
  </w:style>
  <w:style w:type="character" w:customStyle="1" w:styleId="line">
    <w:name w:val="line"/>
    <w:basedOn w:val="DefaultParagraphFont"/>
    <w:qFormat/>
    <w:rsid w:val="0004602C"/>
  </w:style>
  <w:style w:type="character" w:customStyle="1" w:styleId="hljs-attr">
    <w:name w:val="hljs-attr"/>
    <w:basedOn w:val="DefaultParagraphFont"/>
    <w:qFormat/>
    <w:rsid w:val="0004602C"/>
  </w:style>
  <w:style w:type="character" w:customStyle="1" w:styleId="hljs-string">
    <w:name w:val="hljs-string"/>
    <w:basedOn w:val="DefaultParagraphFont"/>
    <w:qFormat/>
    <w:rsid w:val="0004602C"/>
  </w:style>
  <w:style w:type="character" w:customStyle="1" w:styleId="IntenseEmphasis1">
    <w:name w:val="Intense Emphasis1"/>
    <w:basedOn w:val="DefaultParagraphFont"/>
    <w:uiPriority w:val="21"/>
    <w:qFormat/>
    <w:rsid w:val="0004602C"/>
    <w:rPr>
      <w:i/>
      <w:iCs/>
      <w:color w:val="2F5496"/>
    </w:rPr>
  </w:style>
  <w:style w:type="character" w:customStyle="1" w:styleId="IntenseReference1">
    <w:name w:val="Intense Reference1"/>
    <w:basedOn w:val="DefaultParagraphFont"/>
    <w:uiPriority w:val="32"/>
    <w:qFormat/>
    <w:rsid w:val="0004602C"/>
    <w:rPr>
      <w:b/>
      <w:bCs/>
      <w:smallCaps/>
      <w:color w:val="2F5496"/>
      <w:spacing w:val="5"/>
    </w:rPr>
  </w:style>
  <w:style w:type="character" w:customStyle="1" w:styleId="WW8Num23z3">
    <w:name w:val="WW8Num23z3"/>
    <w:qFormat/>
    <w:rsid w:val="0004602C"/>
    <w:rPr>
      <w:rFonts w:ascii="Lucida Sans" w:hAnsi="Lucida Sans" w:cs="Lucida Sans" w:hint="default"/>
    </w:rPr>
  </w:style>
  <w:style w:type="character" w:customStyle="1" w:styleId="MessageHeaderChar1">
    <w:name w:val="Message Header Char1"/>
    <w:basedOn w:val="DefaultParagraphFont"/>
    <w:uiPriority w:val="99"/>
    <w:semiHidden/>
    <w:qFormat/>
    <w:rsid w:val="0004602C"/>
    <w:rPr>
      <w:rFonts w:ascii="Calibri Light" w:eastAsia="Times New Roman" w:hAnsi="Calibri Light" w:cs="Times New Roman" w:hint="default"/>
      <w:sz w:val="24"/>
      <w:szCs w:val="24"/>
      <w:shd w:val="pct20" w:color="auto" w:fill="auto"/>
    </w:rPr>
  </w:style>
  <w:style w:type="table" w:styleId="TableGrid">
    <w:name w:val="Table Grid"/>
    <w:basedOn w:val="TableNormal"/>
    <w:uiPriority w:val="59"/>
    <w:qFormat/>
    <w:rsid w:val="0004602C"/>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F0F16"/>
  </w:style>
  <w:style w:type="paragraph" w:customStyle="1" w:styleId="Revision1">
    <w:name w:val="Revision1"/>
    <w:uiPriority w:val="99"/>
    <w:semiHidden/>
    <w:qFormat/>
    <w:rsid w:val="00CF0F16"/>
    <w:rPr>
      <w:rFonts w:ascii="Times New Roman" w:hAnsi="Times New Roman"/>
      <w:lang w:val="en-GB" w:eastAsia="en-US"/>
    </w:rPr>
  </w:style>
  <w:style w:type="paragraph" w:customStyle="1" w:styleId="Bibliography1">
    <w:name w:val="Bibliography1"/>
    <w:basedOn w:val="Normal"/>
    <w:next w:val="Normal"/>
    <w:uiPriority w:val="37"/>
    <w:semiHidden/>
    <w:qFormat/>
    <w:rsid w:val="00CF0F16"/>
    <w:pPr>
      <w:overflowPunct w:val="0"/>
      <w:autoSpaceDE w:val="0"/>
      <w:autoSpaceDN w:val="0"/>
      <w:adjustRightInd w:val="0"/>
    </w:pPr>
  </w:style>
  <w:style w:type="paragraph" w:customStyle="1" w:styleId="Revision2">
    <w:name w:val="Revision2"/>
    <w:uiPriority w:val="99"/>
    <w:semiHidden/>
    <w:qFormat/>
    <w:rsid w:val="00CF0F16"/>
    <w:rPr>
      <w:rFonts w:ascii="Times New Roman" w:hAnsi="Times New Roman"/>
      <w:lang w:val="en-GB" w:eastAsia="en-US"/>
    </w:rPr>
  </w:style>
  <w:style w:type="paragraph" w:customStyle="1" w:styleId="Bibliography2">
    <w:name w:val="Bibliography2"/>
    <w:basedOn w:val="Normal"/>
    <w:next w:val="Normal"/>
    <w:uiPriority w:val="37"/>
    <w:semiHidden/>
    <w:qFormat/>
    <w:rsid w:val="00CF0F16"/>
    <w:pPr>
      <w:overflowPunct w:val="0"/>
      <w:autoSpaceDE w:val="0"/>
      <w:autoSpaceDN w:val="0"/>
      <w:adjustRightInd w:val="0"/>
    </w:pPr>
  </w:style>
  <w:style w:type="paragraph" w:customStyle="1" w:styleId="TOCHeading2">
    <w:name w:val="TOC Heading2"/>
    <w:basedOn w:val="Heading1"/>
    <w:next w:val="Normal"/>
    <w:uiPriority w:val="39"/>
    <w:qFormat/>
    <w:rsid w:val="00CF0F16"/>
    <w:pPr>
      <w:pBdr>
        <w:top w:val="none" w:sz="0" w:space="0" w:color="auto"/>
      </w:pBdr>
      <w:overflowPunct w:val="0"/>
      <w:autoSpaceDE w:val="0"/>
      <w:autoSpaceDN w:val="0"/>
      <w:adjustRightInd w:val="0"/>
      <w:spacing w:after="0"/>
      <w:ind w:left="0" w:firstLine="0"/>
      <w:outlineLvl w:val="9"/>
    </w:pPr>
    <w:rPr>
      <w:rFonts w:ascii="Cambria" w:eastAsia="Malgun Gothic" w:hAnsi="Cambria"/>
      <w:color w:val="365F91" w:themeColor="accent1" w:themeShade="BF"/>
      <w:sz w:val="32"/>
      <w:szCs w:val="32"/>
    </w:rPr>
  </w:style>
  <w:style w:type="character" w:customStyle="1" w:styleId="UnresolvedMention2">
    <w:name w:val="Unresolved Mention2"/>
    <w:basedOn w:val="DefaultParagraphFont"/>
    <w:uiPriority w:val="99"/>
    <w:semiHidden/>
    <w:qFormat/>
    <w:rsid w:val="00CF0F16"/>
    <w:rPr>
      <w:color w:val="605E5C"/>
      <w:shd w:val="clear" w:color="auto" w:fill="E1DFDD"/>
    </w:rPr>
  </w:style>
  <w:style w:type="character" w:customStyle="1" w:styleId="UnresolvedMention3">
    <w:name w:val="Unresolved Mention3"/>
    <w:basedOn w:val="DefaultParagraphFont"/>
    <w:uiPriority w:val="99"/>
    <w:semiHidden/>
    <w:qFormat/>
    <w:rsid w:val="00CF0F16"/>
    <w:rPr>
      <w:color w:val="605E5C"/>
      <w:shd w:val="clear" w:color="auto" w:fill="E1DFDD"/>
    </w:rPr>
  </w:style>
  <w:style w:type="character" w:customStyle="1" w:styleId="IntenseEmphasis2">
    <w:name w:val="Intense Emphasis2"/>
    <w:basedOn w:val="DefaultParagraphFont"/>
    <w:uiPriority w:val="21"/>
    <w:qFormat/>
    <w:rsid w:val="00CF0F16"/>
    <w:rPr>
      <w:i/>
      <w:iCs/>
      <w:color w:val="4F81BD" w:themeColor="accent1"/>
    </w:rPr>
  </w:style>
  <w:style w:type="character" w:customStyle="1" w:styleId="IntenseReference2">
    <w:name w:val="Intense Reference2"/>
    <w:basedOn w:val="DefaultParagraphFont"/>
    <w:uiPriority w:val="32"/>
    <w:qFormat/>
    <w:rsid w:val="00CF0F16"/>
    <w:rPr>
      <w:b/>
      <w:bCs/>
      <w:smallCaps/>
      <w:color w:val="4F81BD" w:themeColor="accent1"/>
      <w:spacing w:val="5"/>
    </w:rPr>
  </w:style>
  <w:style w:type="character" w:styleId="UnresolvedMention">
    <w:name w:val="Unresolved Mention"/>
    <w:basedOn w:val="DefaultParagraphFont"/>
    <w:uiPriority w:val="99"/>
    <w:semiHidden/>
    <w:unhideWhenUsed/>
    <w:rsid w:val="00767575"/>
    <w:rPr>
      <w:color w:val="605E5C"/>
      <w:shd w:val="clear" w:color="auto" w:fill="E1DFDD"/>
    </w:rPr>
  </w:style>
  <w:style w:type="numbering" w:customStyle="1" w:styleId="NoList2">
    <w:name w:val="No List2"/>
    <w:next w:val="NoList"/>
    <w:uiPriority w:val="99"/>
    <w:semiHidden/>
    <w:unhideWhenUsed/>
    <w:rsid w:val="00767575"/>
  </w:style>
  <w:style w:type="paragraph" w:customStyle="1" w:styleId="TOCHeading3">
    <w:name w:val="TOC Heading3"/>
    <w:basedOn w:val="Heading1"/>
    <w:next w:val="Normal"/>
    <w:uiPriority w:val="39"/>
    <w:unhideWhenUsed/>
    <w:qFormat/>
    <w:rsid w:val="00767575"/>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numbering" w:customStyle="1" w:styleId="NoList11">
    <w:name w:val="No List11"/>
    <w:next w:val="NoList"/>
    <w:uiPriority w:val="99"/>
    <w:semiHidden/>
    <w:unhideWhenUsed/>
    <w:rsid w:val="00767575"/>
  </w:style>
  <w:style w:type="numbering" w:customStyle="1" w:styleId="NoList111">
    <w:name w:val="No List111"/>
    <w:next w:val="NoList"/>
    <w:uiPriority w:val="99"/>
    <w:semiHidden/>
    <w:unhideWhenUsed/>
    <w:rsid w:val="00767575"/>
  </w:style>
  <w:style w:type="numbering" w:customStyle="1" w:styleId="NoList1111">
    <w:name w:val="No List1111"/>
    <w:next w:val="NoList"/>
    <w:uiPriority w:val="99"/>
    <w:semiHidden/>
    <w:unhideWhenUsed/>
    <w:rsid w:val="00767575"/>
  </w:style>
  <w:style w:type="numbering" w:customStyle="1" w:styleId="NoList21">
    <w:name w:val="No List21"/>
    <w:next w:val="NoList"/>
    <w:uiPriority w:val="99"/>
    <w:semiHidden/>
    <w:unhideWhenUsed/>
    <w:rsid w:val="00767575"/>
  </w:style>
  <w:style w:type="character" w:customStyle="1" w:styleId="IntenseEmphasis3">
    <w:name w:val="Intense Emphasis3"/>
    <w:basedOn w:val="DefaultParagraphFont"/>
    <w:uiPriority w:val="21"/>
    <w:qFormat/>
    <w:rsid w:val="00767575"/>
    <w:rPr>
      <w:i/>
      <w:iCs/>
      <w:color w:val="4472C4"/>
    </w:rPr>
  </w:style>
  <w:style w:type="character" w:customStyle="1" w:styleId="IntenseReference3">
    <w:name w:val="Intense Reference3"/>
    <w:basedOn w:val="DefaultParagraphFont"/>
    <w:uiPriority w:val="32"/>
    <w:qFormat/>
    <w:rsid w:val="00767575"/>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6310">
      <w:bodyDiv w:val="1"/>
      <w:marLeft w:val="0"/>
      <w:marRight w:val="0"/>
      <w:marTop w:val="0"/>
      <w:marBottom w:val="0"/>
      <w:divBdr>
        <w:top w:val="none" w:sz="0" w:space="0" w:color="auto"/>
        <w:left w:val="none" w:sz="0" w:space="0" w:color="auto"/>
        <w:bottom w:val="none" w:sz="0" w:space="0" w:color="auto"/>
        <w:right w:val="none" w:sz="0" w:space="0" w:color="auto"/>
      </w:divBdr>
    </w:div>
    <w:div w:id="25713429">
      <w:bodyDiv w:val="1"/>
      <w:marLeft w:val="0"/>
      <w:marRight w:val="0"/>
      <w:marTop w:val="0"/>
      <w:marBottom w:val="0"/>
      <w:divBdr>
        <w:top w:val="none" w:sz="0" w:space="0" w:color="auto"/>
        <w:left w:val="none" w:sz="0" w:space="0" w:color="auto"/>
        <w:bottom w:val="none" w:sz="0" w:space="0" w:color="auto"/>
        <w:right w:val="none" w:sz="0" w:space="0" w:color="auto"/>
      </w:divBdr>
    </w:div>
    <w:div w:id="79064749">
      <w:bodyDiv w:val="1"/>
      <w:marLeft w:val="0"/>
      <w:marRight w:val="0"/>
      <w:marTop w:val="0"/>
      <w:marBottom w:val="0"/>
      <w:divBdr>
        <w:top w:val="none" w:sz="0" w:space="0" w:color="auto"/>
        <w:left w:val="none" w:sz="0" w:space="0" w:color="auto"/>
        <w:bottom w:val="none" w:sz="0" w:space="0" w:color="auto"/>
        <w:right w:val="none" w:sz="0" w:space="0" w:color="auto"/>
      </w:divBdr>
    </w:div>
    <w:div w:id="236792975">
      <w:bodyDiv w:val="1"/>
      <w:marLeft w:val="0"/>
      <w:marRight w:val="0"/>
      <w:marTop w:val="0"/>
      <w:marBottom w:val="0"/>
      <w:divBdr>
        <w:top w:val="none" w:sz="0" w:space="0" w:color="auto"/>
        <w:left w:val="none" w:sz="0" w:space="0" w:color="auto"/>
        <w:bottom w:val="none" w:sz="0" w:space="0" w:color="auto"/>
        <w:right w:val="none" w:sz="0" w:space="0" w:color="auto"/>
      </w:divBdr>
    </w:div>
    <w:div w:id="249899739">
      <w:bodyDiv w:val="1"/>
      <w:marLeft w:val="0"/>
      <w:marRight w:val="0"/>
      <w:marTop w:val="0"/>
      <w:marBottom w:val="0"/>
      <w:divBdr>
        <w:top w:val="none" w:sz="0" w:space="0" w:color="auto"/>
        <w:left w:val="none" w:sz="0" w:space="0" w:color="auto"/>
        <w:bottom w:val="none" w:sz="0" w:space="0" w:color="auto"/>
        <w:right w:val="none" w:sz="0" w:space="0" w:color="auto"/>
      </w:divBdr>
    </w:div>
    <w:div w:id="291861303">
      <w:bodyDiv w:val="1"/>
      <w:marLeft w:val="0"/>
      <w:marRight w:val="0"/>
      <w:marTop w:val="0"/>
      <w:marBottom w:val="0"/>
      <w:divBdr>
        <w:top w:val="none" w:sz="0" w:space="0" w:color="auto"/>
        <w:left w:val="none" w:sz="0" w:space="0" w:color="auto"/>
        <w:bottom w:val="none" w:sz="0" w:space="0" w:color="auto"/>
        <w:right w:val="none" w:sz="0" w:space="0" w:color="auto"/>
      </w:divBdr>
    </w:div>
    <w:div w:id="312104026">
      <w:bodyDiv w:val="1"/>
      <w:marLeft w:val="0"/>
      <w:marRight w:val="0"/>
      <w:marTop w:val="0"/>
      <w:marBottom w:val="0"/>
      <w:divBdr>
        <w:top w:val="none" w:sz="0" w:space="0" w:color="auto"/>
        <w:left w:val="none" w:sz="0" w:space="0" w:color="auto"/>
        <w:bottom w:val="none" w:sz="0" w:space="0" w:color="auto"/>
        <w:right w:val="none" w:sz="0" w:space="0" w:color="auto"/>
      </w:divBdr>
    </w:div>
    <w:div w:id="317347464">
      <w:bodyDiv w:val="1"/>
      <w:marLeft w:val="0"/>
      <w:marRight w:val="0"/>
      <w:marTop w:val="0"/>
      <w:marBottom w:val="0"/>
      <w:divBdr>
        <w:top w:val="none" w:sz="0" w:space="0" w:color="auto"/>
        <w:left w:val="none" w:sz="0" w:space="0" w:color="auto"/>
        <w:bottom w:val="none" w:sz="0" w:space="0" w:color="auto"/>
        <w:right w:val="none" w:sz="0" w:space="0" w:color="auto"/>
      </w:divBdr>
    </w:div>
    <w:div w:id="422991254">
      <w:bodyDiv w:val="1"/>
      <w:marLeft w:val="0"/>
      <w:marRight w:val="0"/>
      <w:marTop w:val="0"/>
      <w:marBottom w:val="0"/>
      <w:divBdr>
        <w:top w:val="none" w:sz="0" w:space="0" w:color="auto"/>
        <w:left w:val="none" w:sz="0" w:space="0" w:color="auto"/>
        <w:bottom w:val="none" w:sz="0" w:space="0" w:color="auto"/>
        <w:right w:val="none" w:sz="0" w:space="0" w:color="auto"/>
      </w:divBdr>
    </w:div>
    <w:div w:id="475031371">
      <w:bodyDiv w:val="1"/>
      <w:marLeft w:val="0"/>
      <w:marRight w:val="0"/>
      <w:marTop w:val="0"/>
      <w:marBottom w:val="0"/>
      <w:divBdr>
        <w:top w:val="none" w:sz="0" w:space="0" w:color="auto"/>
        <w:left w:val="none" w:sz="0" w:space="0" w:color="auto"/>
        <w:bottom w:val="none" w:sz="0" w:space="0" w:color="auto"/>
        <w:right w:val="none" w:sz="0" w:space="0" w:color="auto"/>
      </w:divBdr>
    </w:div>
    <w:div w:id="523711320">
      <w:bodyDiv w:val="1"/>
      <w:marLeft w:val="0"/>
      <w:marRight w:val="0"/>
      <w:marTop w:val="0"/>
      <w:marBottom w:val="0"/>
      <w:divBdr>
        <w:top w:val="none" w:sz="0" w:space="0" w:color="auto"/>
        <w:left w:val="none" w:sz="0" w:space="0" w:color="auto"/>
        <w:bottom w:val="none" w:sz="0" w:space="0" w:color="auto"/>
        <w:right w:val="none" w:sz="0" w:space="0" w:color="auto"/>
      </w:divBdr>
    </w:div>
    <w:div w:id="527988669">
      <w:bodyDiv w:val="1"/>
      <w:marLeft w:val="0"/>
      <w:marRight w:val="0"/>
      <w:marTop w:val="0"/>
      <w:marBottom w:val="0"/>
      <w:divBdr>
        <w:top w:val="none" w:sz="0" w:space="0" w:color="auto"/>
        <w:left w:val="none" w:sz="0" w:space="0" w:color="auto"/>
        <w:bottom w:val="none" w:sz="0" w:space="0" w:color="auto"/>
        <w:right w:val="none" w:sz="0" w:space="0" w:color="auto"/>
      </w:divBdr>
    </w:div>
    <w:div w:id="682244462">
      <w:bodyDiv w:val="1"/>
      <w:marLeft w:val="0"/>
      <w:marRight w:val="0"/>
      <w:marTop w:val="0"/>
      <w:marBottom w:val="0"/>
      <w:divBdr>
        <w:top w:val="none" w:sz="0" w:space="0" w:color="auto"/>
        <w:left w:val="none" w:sz="0" w:space="0" w:color="auto"/>
        <w:bottom w:val="none" w:sz="0" w:space="0" w:color="auto"/>
        <w:right w:val="none" w:sz="0" w:space="0" w:color="auto"/>
      </w:divBdr>
    </w:div>
    <w:div w:id="756558095">
      <w:bodyDiv w:val="1"/>
      <w:marLeft w:val="0"/>
      <w:marRight w:val="0"/>
      <w:marTop w:val="0"/>
      <w:marBottom w:val="0"/>
      <w:divBdr>
        <w:top w:val="none" w:sz="0" w:space="0" w:color="auto"/>
        <w:left w:val="none" w:sz="0" w:space="0" w:color="auto"/>
        <w:bottom w:val="none" w:sz="0" w:space="0" w:color="auto"/>
        <w:right w:val="none" w:sz="0" w:space="0" w:color="auto"/>
      </w:divBdr>
    </w:div>
    <w:div w:id="869686028">
      <w:bodyDiv w:val="1"/>
      <w:marLeft w:val="0"/>
      <w:marRight w:val="0"/>
      <w:marTop w:val="0"/>
      <w:marBottom w:val="0"/>
      <w:divBdr>
        <w:top w:val="none" w:sz="0" w:space="0" w:color="auto"/>
        <w:left w:val="none" w:sz="0" w:space="0" w:color="auto"/>
        <w:bottom w:val="none" w:sz="0" w:space="0" w:color="auto"/>
        <w:right w:val="none" w:sz="0" w:space="0" w:color="auto"/>
      </w:divBdr>
    </w:div>
    <w:div w:id="893128681">
      <w:bodyDiv w:val="1"/>
      <w:marLeft w:val="0"/>
      <w:marRight w:val="0"/>
      <w:marTop w:val="0"/>
      <w:marBottom w:val="0"/>
      <w:divBdr>
        <w:top w:val="none" w:sz="0" w:space="0" w:color="auto"/>
        <w:left w:val="none" w:sz="0" w:space="0" w:color="auto"/>
        <w:bottom w:val="none" w:sz="0" w:space="0" w:color="auto"/>
        <w:right w:val="none" w:sz="0" w:space="0" w:color="auto"/>
      </w:divBdr>
    </w:div>
    <w:div w:id="1083649581">
      <w:bodyDiv w:val="1"/>
      <w:marLeft w:val="0"/>
      <w:marRight w:val="0"/>
      <w:marTop w:val="0"/>
      <w:marBottom w:val="0"/>
      <w:divBdr>
        <w:top w:val="none" w:sz="0" w:space="0" w:color="auto"/>
        <w:left w:val="none" w:sz="0" w:space="0" w:color="auto"/>
        <w:bottom w:val="none" w:sz="0" w:space="0" w:color="auto"/>
        <w:right w:val="none" w:sz="0" w:space="0" w:color="auto"/>
      </w:divBdr>
    </w:div>
    <w:div w:id="1158765779">
      <w:bodyDiv w:val="1"/>
      <w:marLeft w:val="0"/>
      <w:marRight w:val="0"/>
      <w:marTop w:val="0"/>
      <w:marBottom w:val="0"/>
      <w:divBdr>
        <w:top w:val="none" w:sz="0" w:space="0" w:color="auto"/>
        <w:left w:val="none" w:sz="0" w:space="0" w:color="auto"/>
        <w:bottom w:val="none" w:sz="0" w:space="0" w:color="auto"/>
        <w:right w:val="none" w:sz="0" w:space="0" w:color="auto"/>
      </w:divBdr>
    </w:div>
    <w:div w:id="1232613942">
      <w:bodyDiv w:val="1"/>
      <w:marLeft w:val="0"/>
      <w:marRight w:val="0"/>
      <w:marTop w:val="0"/>
      <w:marBottom w:val="0"/>
      <w:divBdr>
        <w:top w:val="none" w:sz="0" w:space="0" w:color="auto"/>
        <w:left w:val="none" w:sz="0" w:space="0" w:color="auto"/>
        <w:bottom w:val="none" w:sz="0" w:space="0" w:color="auto"/>
        <w:right w:val="none" w:sz="0" w:space="0" w:color="auto"/>
      </w:divBdr>
    </w:div>
    <w:div w:id="1314678878">
      <w:bodyDiv w:val="1"/>
      <w:marLeft w:val="0"/>
      <w:marRight w:val="0"/>
      <w:marTop w:val="0"/>
      <w:marBottom w:val="0"/>
      <w:divBdr>
        <w:top w:val="none" w:sz="0" w:space="0" w:color="auto"/>
        <w:left w:val="none" w:sz="0" w:space="0" w:color="auto"/>
        <w:bottom w:val="none" w:sz="0" w:space="0" w:color="auto"/>
        <w:right w:val="none" w:sz="0" w:space="0" w:color="auto"/>
      </w:divBdr>
    </w:div>
    <w:div w:id="1351177021">
      <w:bodyDiv w:val="1"/>
      <w:marLeft w:val="0"/>
      <w:marRight w:val="0"/>
      <w:marTop w:val="0"/>
      <w:marBottom w:val="0"/>
      <w:divBdr>
        <w:top w:val="none" w:sz="0" w:space="0" w:color="auto"/>
        <w:left w:val="none" w:sz="0" w:space="0" w:color="auto"/>
        <w:bottom w:val="none" w:sz="0" w:space="0" w:color="auto"/>
        <w:right w:val="none" w:sz="0" w:space="0" w:color="auto"/>
      </w:divBdr>
    </w:div>
    <w:div w:id="1360279976">
      <w:bodyDiv w:val="1"/>
      <w:marLeft w:val="0"/>
      <w:marRight w:val="0"/>
      <w:marTop w:val="0"/>
      <w:marBottom w:val="0"/>
      <w:divBdr>
        <w:top w:val="none" w:sz="0" w:space="0" w:color="auto"/>
        <w:left w:val="none" w:sz="0" w:space="0" w:color="auto"/>
        <w:bottom w:val="none" w:sz="0" w:space="0" w:color="auto"/>
        <w:right w:val="none" w:sz="0" w:space="0" w:color="auto"/>
      </w:divBdr>
    </w:div>
    <w:div w:id="1431269528">
      <w:bodyDiv w:val="1"/>
      <w:marLeft w:val="0"/>
      <w:marRight w:val="0"/>
      <w:marTop w:val="0"/>
      <w:marBottom w:val="0"/>
      <w:divBdr>
        <w:top w:val="none" w:sz="0" w:space="0" w:color="auto"/>
        <w:left w:val="none" w:sz="0" w:space="0" w:color="auto"/>
        <w:bottom w:val="none" w:sz="0" w:space="0" w:color="auto"/>
        <w:right w:val="none" w:sz="0" w:space="0" w:color="auto"/>
      </w:divBdr>
    </w:div>
    <w:div w:id="1450734654">
      <w:bodyDiv w:val="1"/>
      <w:marLeft w:val="0"/>
      <w:marRight w:val="0"/>
      <w:marTop w:val="0"/>
      <w:marBottom w:val="0"/>
      <w:divBdr>
        <w:top w:val="none" w:sz="0" w:space="0" w:color="auto"/>
        <w:left w:val="none" w:sz="0" w:space="0" w:color="auto"/>
        <w:bottom w:val="none" w:sz="0" w:space="0" w:color="auto"/>
        <w:right w:val="none" w:sz="0" w:space="0" w:color="auto"/>
      </w:divBdr>
    </w:div>
    <w:div w:id="1530222468">
      <w:bodyDiv w:val="1"/>
      <w:marLeft w:val="0"/>
      <w:marRight w:val="0"/>
      <w:marTop w:val="0"/>
      <w:marBottom w:val="0"/>
      <w:divBdr>
        <w:top w:val="none" w:sz="0" w:space="0" w:color="auto"/>
        <w:left w:val="none" w:sz="0" w:space="0" w:color="auto"/>
        <w:bottom w:val="none" w:sz="0" w:space="0" w:color="auto"/>
        <w:right w:val="none" w:sz="0" w:space="0" w:color="auto"/>
      </w:divBdr>
    </w:div>
    <w:div w:id="1555383474">
      <w:bodyDiv w:val="1"/>
      <w:marLeft w:val="0"/>
      <w:marRight w:val="0"/>
      <w:marTop w:val="0"/>
      <w:marBottom w:val="0"/>
      <w:divBdr>
        <w:top w:val="none" w:sz="0" w:space="0" w:color="auto"/>
        <w:left w:val="none" w:sz="0" w:space="0" w:color="auto"/>
        <w:bottom w:val="none" w:sz="0" w:space="0" w:color="auto"/>
        <w:right w:val="none" w:sz="0" w:space="0" w:color="auto"/>
      </w:divBdr>
    </w:div>
    <w:div w:id="1627853738">
      <w:bodyDiv w:val="1"/>
      <w:marLeft w:val="0"/>
      <w:marRight w:val="0"/>
      <w:marTop w:val="0"/>
      <w:marBottom w:val="0"/>
      <w:divBdr>
        <w:top w:val="none" w:sz="0" w:space="0" w:color="auto"/>
        <w:left w:val="none" w:sz="0" w:space="0" w:color="auto"/>
        <w:bottom w:val="none" w:sz="0" w:space="0" w:color="auto"/>
        <w:right w:val="none" w:sz="0" w:space="0" w:color="auto"/>
      </w:divBdr>
    </w:div>
    <w:div w:id="1682849481">
      <w:bodyDiv w:val="1"/>
      <w:marLeft w:val="0"/>
      <w:marRight w:val="0"/>
      <w:marTop w:val="0"/>
      <w:marBottom w:val="0"/>
      <w:divBdr>
        <w:top w:val="none" w:sz="0" w:space="0" w:color="auto"/>
        <w:left w:val="none" w:sz="0" w:space="0" w:color="auto"/>
        <w:bottom w:val="none" w:sz="0" w:space="0" w:color="auto"/>
        <w:right w:val="none" w:sz="0" w:space="0" w:color="auto"/>
      </w:divBdr>
    </w:div>
    <w:div w:id="1730492323">
      <w:bodyDiv w:val="1"/>
      <w:marLeft w:val="0"/>
      <w:marRight w:val="0"/>
      <w:marTop w:val="0"/>
      <w:marBottom w:val="0"/>
      <w:divBdr>
        <w:top w:val="none" w:sz="0" w:space="0" w:color="auto"/>
        <w:left w:val="none" w:sz="0" w:space="0" w:color="auto"/>
        <w:bottom w:val="none" w:sz="0" w:space="0" w:color="auto"/>
        <w:right w:val="none" w:sz="0" w:space="0" w:color="auto"/>
      </w:divBdr>
    </w:div>
    <w:div w:id="1740010400">
      <w:bodyDiv w:val="1"/>
      <w:marLeft w:val="0"/>
      <w:marRight w:val="0"/>
      <w:marTop w:val="0"/>
      <w:marBottom w:val="0"/>
      <w:divBdr>
        <w:top w:val="none" w:sz="0" w:space="0" w:color="auto"/>
        <w:left w:val="none" w:sz="0" w:space="0" w:color="auto"/>
        <w:bottom w:val="none" w:sz="0" w:space="0" w:color="auto"/>
        <w:right w:val="none" w:sz="0" w:space="0" w:color="auto"/>
      </w:divBdr>
    </w:div>
    <w:div w:id="1896970058">
      <w:bodyDiv w:val="1"/>
      <w:marLeft w:val="0"/>
      <w:marRight w:val="0"/>
      <w:marTop w:val="0"/>
      <w:marBottom w:val="0"/>
      <w:divBdr>
        <w:top w:val="none" w:sz="0" w:space="0" w:color="auto"/>
        <w:left w:val="none" w:sz="0" w:space="0" w:color="auto"/>
        <w:bottom w:val="none" w:sz="0" w:space="0" w:color="auto"/>
        <w:right w:val="none" w:sz="0" w:space="0" w:color="auto"/>
      </w:divBdr>
    </w:div>
    <w:div w:id="2006933679">
      <w:bodyDiv w:val="1"/>
      <w:marLeft w:val="0"/>
      <w:marRight w:val="0"/>
      <w:marTop w:val="0"/>
      <w:marBottom w:val="0"/>
      <w:divBdr>
        <w:top w:val="none" w:sz="0" w:space="0" w:color="auto"/>
        <w:left w:val="none" w:sz="0" w:space="0" w:color="auto"/>
        <w:bottom w:val="none" w:sz="0" w:space="0" w:color="auto"/>
        <w:right w:val="none" w:sz="0" w:space="0" w:color="auto"/>
      </w:divBdr>
    </w:div>
    <w:div w:id="2096629045">
      <w:bodyDiv w:val="1"/>
      <w:marLeft w:val="0"/>
      <w:marRight w:val="0"/>
      <w:marTop w:val="0"/>
      <w:marBottom w:val="0"/>
      <w:divBdr>
        <w:top w:val="none" w:sz="0" w:space="0" w:color="auto"/>
        <w:left w:val="none" w:sz="0" w:space="0" w:color="auto"/>
        <w:bottom w:val="none" w:sz="0" w:space="0" w:color="auto"/>
        <w:right w:val="none" w:sz="0" w:space="0" w:color="auto"/>
      </w:divBdr>
    </w:div>
    <w:div w:id="2135058292">
      <w:bodyDiv w:val="1"/>
      <w:marLeft w:val="0"/>
      <w:marRight w:val="0"/>
      <w:marTop w:val="0"/>
      <w:marBottom w:val="0"/>
      <w:divBdr>
        <w:top w:val="none" w:sz="0" w:space="0" w:color="auto"/>
        <w:left w:val="none" w:sz="0" w:space="0" w:color="auto"/>
        <w:bottom w:val="none" w:sz="0" w:space="0" w:color="auto"/>
        <w:right w:val="none" w:sz="0" w:space="0" w:color="auto"/>
      </w:divBdr>
    </w:div>
    <w:div w:id="2142451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RBI5PAMIO524-1616901215-47471</_dlc_DocId>
    <_dlc_DocIdUrl xmlns="71c5aaf6-e6ce-465b-b873-5148d2a4c105">
      <Url>https://nokia.sharepoint.com/sites/gxp/_layouts/15/DocIdRedir.aspx?ID=RBI5PAMIO524-1616901215-47471</Url>
      <Description>RBI5PAMIO524-1616901215-47471</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F7A87C0-DF13-4D2D-8AA7-C29EDE023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11ABF5-AA40-46F9-BA31-074293F4B25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83B2714-E184-4CB5-8C8F-CB895D0DA13C}">
  <ds:schemaRefs>
    <ds:schemaRef ds:uri="http://schemas.microsoft.com/sharepoint/v3/contenttype/forms"/>
  </ds:schemaRefs>
</ds:datastoreItem>
</file>

<file path=customXml/itemProps5.xml><?xml version="1.0" encoding="utf-8"?>
<ds:datastoreItem xmlns:ds="http://schemas.openxmlformats.org/officeDocument/2006/customXml" ds:itemID="{4907DC43-B496-4594-B388-3A999344D12B}">
  <ds:schemaRefs>
    <ds:schemaRef ds:uri="Microsoft.SharePoint.Taxonomy.ContentTypeSync"/>
  </ds:schemaRefs>
</ds:datastoreItem>
</file>

<file path=customXml/itemProps6.xml><?xml version="1.0" encoding="utf-8"?>
<ds:datastoreItem xmlns:ds="http://schemas.openxmlformats.org/officeDocument/2006/customXml" ds:itemID="{E11459D4-C177-4FFC-91F9-13114DB3BFA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98</TotalTime>
  <Pages>23</Pages>
  <Words>9697</Words>
  <Characters>55273</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52</cp:revision>
  <cp:lastPrinted>1899-12-31T23:00:00Z</cp:lastPrinted>
  <dcterms:created xsi:type="dcterms:W3CDTF">2025-05-02T09:14:00Z</dcterms:created>
  <dcterms:modified xsi:type="dcterms:W3CDTF">2025-05-22T23:19:00Z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39b13100-82c8-48f2-acab-ab6672d70f1c</vt:lpwstr>
  </property>
  <property fmtid="{D5CDD505-2E9C-101B-9397-08002B2CF9AE}" pid="23" name="MediaServiceImageTags">
    <vt:lpwstr/>
  </property>
</Properties>
</file>